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ADE4E" w14:textId="37016BC8" w:rsidR="00D40A65" w:rsidRPr="00487D62" w:rsidRDefault="00D40A65" w:rsidP="00B85D16">
      <w:pPr>
        <w:pStyle w:val="3GPPHeader"/>
        <w:spacing w:after="0" w:line="276" w:lineRule="auto"/>
        <w:rPr>
          <w:color w:val="000000"/>
        </w:rPr>
      </w:pPr>
      <w:r>
        <w:rPr>
          <w:color w:val="000000"/>
        </w:rPr>
        <w:t xml:space="preserve">3GPP TSG-RAN WG2 </w:t>
      </w:r>
      <w:r w:rsidR="000944DC">
        <w:rPr>
          <w:color w:val="000000"/>
        </w:rPr>
        <w:t>#</w:t>
      </w:r>
      <w:r w:rsidR="00B63338">
        <w:rPr>
          <w:color w:val="000000"/>
        </w:rPr>
        <w:t>1</w:t>
      </w:r>
      <w:r w:rsidR="00B820F1">
        <w:rPr>
          <w:color w:val="000000"/>
        </w:rPr>
        <w:t>29</w:t>
      </w:r>
      <w:r w:rsidRPr="00487D62">
        <w:rPr>
          <w:color w:val="000000"/>
        </w:rPr>
        <w:tab/>
        <w:t xml:space="preserve">                                  R2-</w:t>
      </w:r>
      <w:r w:rsidR="00B63338">
        <w:rPr>
          <w:color w:val="000000"/>
        </w:rPr>
        <w:t>2</w:t>
      </w:r>
      <w:r w:rsidR="00B820F1">
        <w:rPr>
          <w:color w:val="000000"/>
        </w:rPr>
        <w:t>50</w:t>
      </w:r>
      <w:r w:rsidR="000C51A0">
        <w:rPr>
          <w:color w:val="000000"/>
        </w:rPr>
        <w:t>0090</w:t>
      </w:r>
    </w:p>
    <w:p w14:paraId="400F2E3A" w14:textId="521F5246" w:rsidR="00CB31CA" w:rsidRPr="00E76B9B" w:rsidRDefault="00A928E5" w:rsidP="00D40A65">
      <w:pPr>
        <w:pStyle w:val="CRCoverPage"/>
        <w:outlineLvl w:val="0"/>
        <w:rPr>
          <w:b/>
          <w:noProof/>
          <w:sz w:val="24"/>
          <w:lang w:eastAsia="zh-CN"/>
        </w:rPr>
      </w:pPr>
      <w:r>
        <w:rPr>
          <w:rFonts w:eastAsia="Times New Roman"/>
          <w:b/>
          <w:color w:val="000000"/>
          <w:sz w:val="24"/>
          <w:lang w:eastAsia="zh-CN"/>
        </w:rPr>
        <w:t>Athens, Greece</w:t>
      </w:r>
      <w:r w:rsidR="00B63338">
        <w:rPr>
          <w:rFonts w:eastAsia="Times New Roman"/>
          <w:b/>
          <w:color w:val="000000"/>
          <w:sz w:val="24"/>
          <w:lang w:eastAsia="zh-CN"/>
        </w:rPr>
        <w:t xml:space="preserve">, </w:t>
      </w:r>
      <w:r w:rsidR="008C5B27">
        <w:rPr>
          <w:rFonts w:eastAsia="Times New Roman"/>
          <w:b/>
          <w:color w:val="000000"/>
          <w:sz w:val="24"/>
          <w:lang w:eastAsia="zh-CN"/>
        </w:rPr>
        <w:t>17-21 February</w:t>
      </w:r>
      <w:r w:rsidR="00522CD7">
        <w:rPr>
          <w:rFonts w:eastAsia="Times New Roman"/>
          <w:b/>
          <w:color w:val="000000"/>
          <w:sz w:val="24"/>
          <w:lang w:eastAsia="zh-CN"/>
        </w:rPr>
        <w:t xml:space="preserve">, </w:t>
      </w:r>
      <w:r w:rsidR="00D40A65" w:rsidRPr="00D40A65">
        <w:rPr>
          <w:rFonts w:eastAsia="Times New Roman"/>
          <w:b/>
          <w:color w:val="000000"/>
          <w:sz w:val="24"/>
          <w:lang w:eastAsia="zh-CN"/>
        </w:rPr>
        <w:t>20</w:t>
      </w:r>
      <w:r w:rsidR="00B85D16">
        <w:rPr>
          <w:rFonts w:eastAsia="Times New Roman"/>
          <w:b/>
          <w:color w:val="000000"/>
          <w:sz w:val="24"/>
          <w:lang w:eastAsia="zh-CN"/>
        </w:rPr>
        <w:t>2</w:t>
      </w:r>
      <w:r w:rsidR="00522CD7">
        <w:rPr>
          <w:rFonts w:eastAsia="Times New Roman"/>
          <w:b/>
          <w:color w:val="000000"/>
          <w:sz w:val="24"/>
          <w:lang w:eastAsia="zh-CN"/>
        </w:rPr>
        <w:t>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FF4565" w14:paraId="77BED80C" w14:textId="77777777">
        <w:tc>
          <w:tcPr>
            <w:tcW w:w="9641" w:type="dxa"/>
            <w:gridSpan w:val="9"/>
            <w:tcBorders>
              <w:top w:val="single" w:sz="4" w:space="0" w:color="auto"/>
              <w:left w:val="single" w:sz="4" w:space="0" w:color="auto"/>
              <w:right w:val="single" w:sz="4" w:space="0" w:color="auto"/>
            </w:tcBorders>
          </w:tcPr>
          <w:p w14:paraId="216D4362" w14:textId="427BC1EA" w:rsidR="001E41F3" w:rsidRPr="00FF4565" w:rsidRDefault="00305409" w:rsidP="009209A0">
            <w:pPr>
              <w:pStyle w:val="CRCoverPage"/>
              <w:spacing w:after="0"/>
              <w:jc w:val="right"/>
              <w:rPr>
                <w:i/>
                <w:noProof/>
              </w:rPr>
            </w:pPr>
            <w:r w:rsidRPr="00FF4565">
              <w:rPr>
                <w:i/>
                <w:noProof/>
                <w:sz w:val="14"/>
              </w:rPr>
              <w:t>CR-Form-v</w:t>
            </w:r>
            <w:r w:rsidR="00BA3EC5" w:rsidRPr="00FF4565">
              <w:rPr>
                <w:i/>
                <w:noProof/>
                <w:sz w:val="14"/>
              </w:rPr>
              <w:t>1</w:t>
            </w:r>
            <w:r w:rsidR="00E23F2C">
              <w:rPr>
                <w:i/>
                <w:noProof/>
                <w:sz w:val="14"/>
              </w:rPr>
              <w:t>2</w:t>
            </w:r>
            <w:r w:rsidR="00BD6BB8" w:rsidRPr="00FF4565">
              <w:rPr>
                <w:i/>
                <w:noProof/>
                <w:sz w:val="14"/>
              </w:rPr>
              <w:t>.</w:t>
            </w:r>
            <w:r w:rsidR="00E23F2C">
              <w:rPr>
                <w:i/>
                <w:noProof/>
                <w:sz w:val="14"/>
              </w:rPr>
              <w:t>3</w:t>
            </w:r>
          </w:p>
        </w:tc>
      </w:tr>
      <w:tr w:rsidR="001E41F3" w:rsidRPr="00FF4565" w14:paraId="30E6DEFE" w14:textId="77777777">
        <w:tc>
          <w:tcPr>
            <w:tcW w:w="9641" w:type="dxa"/>
            <w:gridSpan w:val="9"/>
            <w:tcBorders>
              <w:left w:val="single" w:sz="4" w:space="0" w:color="auto"/>
              <w:right w:val="single" w:sz="4" w:space="0" w:color="auto"/>
            </w:tcBorders>
          </w:tcPr>
          <w:p w14:paraId="6F732F34" w14:textId="77777777" w:rsidR="001E41F3" w:rsidRPr="00FF4565" w:rsidRDefault="001E41F3">
            <w:pPr>
              <w:pStyle w:val="CRCoverPage"/>
              <w:spacing w:after="0"/>
              <w:jc w:val="center"/>
              <w:rPr>
                <w:noProof/>
              </w:rPr>
            </w:pPr>
            <w:r w:rsidRPr="00FF4565">
              <w:rPr>
                <w:b/>
                <w:noProof/>
                <w:sz w:val="32"/>
              </w:rPr>
              <w:t>CHANGE REQUEST</w:t>
            </w:r>
          </w:p>
        </w:tc>
      </w:tr>
      <w:tr w:rsidR="001E41F3" w:rsidRPr="00FF4565" w14:paraId="04487C48" w14:textId="77777777">
        <w:tc>
          <w:tcPr>
            <w:tcW w:w="9641" w:type="dxa"/>
            <w:gridSpan w:val="9"/>
            <w:tcBorders>
              <w:left w:val="single" w:sz="4" w:space="0" w:color="auto"/>
              <w:right w:val="single" w:sz="4" w:space="0" w:color="auto"/>
            </w:tcBorders>
          </w:tcPr>
          <w:p w14:paraId="24058EEA" w14:textId="77777777" w:rsidR="001E41F3" w:rsidRPr="00FF4565" w:rsidRDefault="001E41F3">
            <w:pPr>
              <w:pStyle w:val="CRCoverPage"/>
              <w:spacing w:after="0"/>
              <w:rPr>
                <w:noProof/>
                <w:sz w:val="8"/>
                <w:szCs w:val="8"/>
              </w:rPr>
            </w:pPr>
          </w:p>
        </w:tc>
      </w:tr>
      <w:tr w:rsidR="001E41F3" w:rsidRPr="00FF4565" w14:paraId="3949E977" w14:textId="77777777" w:rsidTr="0051580D">
        <w:tc>
          <w:tcPr>
            <w:tcW w:w="142" w:type="dxa"/>
            <w:tcBorders>
              <w:left w:val="single" w:sz="4" w:space="0" w:color="auto"/>
            </w:tcBorders>
          </w:tcPr>
          <w:p w14:paraId="6BD47E64" w14:textId="77777777" w:rsidR="001E41F3" w:rsidRPr="00FF4565" w:rsidRDefault="001E41F3">
            <w:pPr>
              <w:pStyle w:val="CRCoverPage"/>
              <w:spacing w:after="0"/>
              <w:jc w:val="right"/>
              <w:rPr>
                <w:noProof/>
              </w:rPr>
            </w:pPr>
          </w:p>
        </w:tc>
        <w:tc>
          <w:tcPr>
            <w:tcW w:w="2126" w:type="dxa"/>
            <w:shd w:val="pct30" w:color="FFFF00" w:fill="auto"/>
          </w:tcPr>
          <w:p w14:paraId="5201B0EC" w14:textId="77777777" w:rsidR="001E41F3" w:rsidRPr="00FF4565" w:rsidRDefault="00AE47EB" w:rsidP="005E63DD">
            <w:pPr>
              <w:pStyle w:val="CRCoverPage"/>
              <w:spacing w:after="0"/>
              <w:rPr>
                <w:b/>
                <w:noProof/>
                <w:sz w:val="28"/>
                <w:lang w:eastAsia="zh-CN"/>
              </w:rPr>
            </w:pPr>
            <w:r>
              <w:rPr>
                <w:rFonts w:hint="eastAsia"/>
                <w:b/>
                <w:noProof/>
                <w:sz w:val="28"/>
                <w:lang w:eastAsia="zh-CN"/>
              </w:rPr>
              <w:t>38</w:t>
            </w:r>
            <w:r w:rsidR="00CB31CA" w:rsidRPr="00FF4565">
              <w:rPr>
                <w:rFonts w:hint="eastAsia"/>
                <w:b/>
                <w:noProof/>
                <w:sz w:val="28"/>
                <w:lang w:eastAsia="zh-CN"/>
              </w:rPr>
              <w:t>.</w:t>
            </w:r>
            <w:r w:rsidR="00B85D16">
              <w:rPr>
                <w:b/>
                <w:noProof/>
                <w:sz w:val="28"/>
                <w:lang w:eastAsia="zh-CN"/>
              </w:rPr>
              <w:t>3</w:t>
            </w:r>
            <w:r w:rsidR="00B63338">
              <w:rPr>
                <w:b/>
                <w:noProof/>
                <w:sz w:val="28"/>
                <w:lang w:eastAsia="zh-CN"/>
              </w:rPr>
              <w:t>21</w:t>
            </w:r>
          </w:p>
        </w:tc>
        <w:tc>
          <w:tcPr>
            <w:tcW w:w="709" w:type="dxa"/>
          </w:tcPr>
          <w:p w14:paraId="25ED2B79" w14:textId="77777777" w:rsidR="001E41F3" w:rsidRPr="00FF4565" w:rsidRDefault="001E41F3">
            <w:pPr>
              <w:pStyle w:val="CRCoverPage"/>
              <w:spacing w:after="0"/>
              <w:jc w:val="center"/>
              <w:rPr>
                <w:noProof/>
              </w:rPr>
            </w:pPr>
            <w:r w:rsidRPr="00FF4565">
              <w:rPr>
                <w:b/>
                <w:noProof/>
                <w:sz w:val="28"/>
              </w:rPr>
              <w:t>CR</w:t>
            </w:r>
          </w:p>
        </w:tc>
        <w:tc>
          <w:tcPr>
            <w:tcW w:w="1276" w:type="dxa"/>
            <w:shd w:val="pct30" w:color="FFFF00" w:fill="auto"/>
          </w:tcPr>
          <w:p w14:paraId="16A97D5A" w14:textId="1D39ACBA" w:rsidR="001E41F3" w:rsidRPr="00FF4565" w:rsidRDefault="001E41F3" w:rsidP="007209CC">
            <w:pPr>
              <w:pStyle w:val="CRCoverPage"/>
              <w:spacing w:after="0"/>
              <w:jc w:val="center"/>
              <w:rPr>
                <w:noProof/>
                <w:lang w:eastAsia="zh-CN"/>
              </w:rPr>
            </w:pPr>
          </w:p>
        </w:tc>
        <w:tc>
          <w:tcPr>
            <w:tcW w:w="709" w:type="dxa"/>
          </w:tcPr>
          <w:p w14:paraId="7F3AA89A" w14:textId="77777777" w:rsidR="001E41F3" w:rsidRPr="00FF4565" w:rsidRDefault="001E41F3" w:rsidP="0051580D">
            <w:pPr>
              <w:pStyle w:val="CRCoverPage"/>
              <w:tabs>
                <w:tab w:val="right" w:pos="625"/>
              </w:tabs>
              <w:spacing w:after="0"/>
              <w:jc w:val="center"/>
              <w:rPr>
                <w:noProof/>
              </w:rPr>
            </w:pPr>
            <w:r w:rsidRPr="00FF4565">
              <w:rPr>
                <w:b/>
                <w:bCs/>
                <w:noProof/>
                <w:sz w:val="28"/>
              </w:rPr>
              <w:t>rev</w:t>
            </w:r>
          </w:p>
        </w:tc>
        <w:tc>
          <w:tcPr>
            <w:tcW w:w="425" w:type="dxa"/>
            <w:shd w:val="pct30" w:color="FFFF00" w:fill="auto"/>
          </w:tcPr>
          <w:p w14:paraId="08632405" w14:textId="6A05A603" w:rsidR="001E41F3" w:rsidRPr="00FF4565" w:rsidRDefault="001E41F3">
            <w:pPr>
              <w:pStyle w:val="CRCoverPage"/>
              <w:spacing w:after="0"/>
              <w:jc w:val="center"/>
              <w:rPr>
                <w:b/>
                <w:noProof/>
              </w:rPr>
            </w:pPr>
          </w:p>
        </w:tc>
        <w:tc>
          <w:tcPr>
            <w:tcW w:w="2693" w:type="dxa"/>
          </w:tcPr>
          <w:p w14:paraId="5E6981E5" w14:textId="77777777" w:rsidR="001E41F3" w:rsidRPr="00FF4565" w:rsidRDefault="001E41F3" w:rsidP="0051580D">
            <w:pPr>
              <w:pStyle w:val="CRCoverPage"/>
              <w:tabs>
                <w:tab w:val="right" w:pos="1825"/>
              </w:tabs>
              <w:spacing w:after="0"/>
              <w:jc w:val="center"/>
              <w:rPr>
                <w:noProof/>
              </w:rPr>
            </w:pPr>
            <w:r w:rsidRPr="00FF4565">
              <w:rPr>
                <w:b/>
                <w:noProof/>
                <w:sz w:val="28"/>
                <w:szCs w:val="28"/>
              </w:rPr>
              <w:t>Current version:</w:t>
            </w:r>
          </w:p>
        </w:tc>
        <w:tc>
          <w:tcPr>
            <w:tcW w:w="1418" w:type="dxa"/>
            <w:shd w:val="pct30" w:color="FFFF00" w:fill="auto"/>
          </w:tcPr>
          <w:p w14:paraId="10A9233C" w14:textId="29FF0664" w:rsidR="001E41F3" w:rsidRPr="00FF4565" w:rsidRDefault="00AF320D" w:rsidP="00B5146D">
            <w:pPr>
              <w:pStyle w:val="CRCoverPage"/>
              <w:spacing w:after="0"/>
              <w:jc w:val="center"/>
              <w:rPr>
                <w:noProof/>
                <w:lang w:eastAsia="zh-CN"/>
              </w:rPr>
            </w:pPr>
            <w:r w:rsidRPr="00151A32">
              <w:rPr>
                <w:b/>
                <w:noProof/>
                <w:sz w:val="28"/>
                <w:szCs w:val="18"/>
                <w:lang w:eastAsia="zh-CN"/>
              </w:rPr>
              <w:t>1</w:t>
            </w:r>
            <w:r w:rsidR="008467AB">
              <w:rPr>
                <w:b/>
                <w:noProof/>
                <w:sz w:val="28"/>
                <w:szCs w:val="18"/>
                <w:lang w:eastAsia="zh-CN"/>
              </w:rPr>
              <w:t>9</w:t>
            </w:r>
            <w:r w:rsidR="00CB31CA" w:rsidRPr="00151A32">
              <w:rPr>
                <w:rFonts w:hint="eastAsia"/>
                <w:b/>
                <w:noProof/>
                <w:sz w:val="28"/>
                <w:szCs w:val="18"/>
                <w:lang w:eastAsia="zh-CN"/>
              </w:rPr>
              <w:t>.</w:t>
            </w:r>
            <w:r w:rsidR="00A4555D">
              <w:rPr>
                <w:b/>
                <w:noProof/>
                <w:sz w:val="28"/>
                <w:szCs w:val="18"/>
                <w:lang w:eastAsia="zh-CN"/>
              </w:rPr>
              <w:t>0</w:t>
            </w:r>
            <w:r w:rsidR="00CB31CA" w:rsidRPr="00151A32">
              <w:rPr>
                <w:rFonts w:hint="eastAsia"/>
                <w:b/>
                <w:noProof/>
                <w:sz w:val="28"/>
                <w:szCs w:val="18"/>
                <w:lang w:eastAsia="zh-CN"/>
              </w:rPr>
              <w:t>.0</w:t>
            </w:r>
          </w:p>
        </w:tc>
        <w:tc>
          <w:tcPr>
            <w:tcW w:w="143" w:type="dxa"/>
            <w:tcBorders>
              <w:right w:val="single" w:sz="4" w:space="0" w:color="auto"/>
            </w:tcBorders>
          </w:tcPr>
          <w:p w14:paraId="43B95DA2" w14:textId="77777777" w:rsidR="001E41F3" w:rsidRPr="00FF4565" w:rsidRDefault="001E41F3">
            <w:pPr>
              <w:pStyle w:val="CRCoverPage"/>
              <w:spacing w:after="0"/>
              <w:rPr>
                <w:noProof/>
              </w:rPr>
            </w:pPr>
          </w:p>
        </w:tc>
      </w:tr>
      <w:tr w:rsidR="001E41F3" w:rsidRPr="00FF4565" w14:paraId="67A0782C" w14:textId="77777777">
        <w:tc>
          <w:tcPr>
            <w:tcW w:w="9641" w:type="dxa"/>
            <w:gridSpan w:val="9"/>
            <w:tcBorders>
              <w:left w:val="single" w:sz="4" w:space="0" w:color="auto"/>
              <w:right w:val="single" w:sz="4" w:space="0" w:color="auto"/>
            </w:tcBorders>
          </w:tcPr>
          <w:p w14:paraId="638E5D5C" w14:textId="77777777" w:rsidR="001E41F3" w:rsidRPr="00FF4565" w:rsidRDefault="001E41F3">
            <w:pPr>
              <w:pStyle w:val="CRCoverPage"/>
              <w:spacing w:after="0"/>
              <w:rPr>
                <w:noProof/>
              </w:rPr>
            </w:pPr>
          </w:p>
        </w:tc>
      </w:tr>
      <w:tr w:rsidR="001E41F3" w:rsidRPr="00FF4565" w14:paraId="356FC919" w14:textId="77777777">
        <w:tc>
          <w:tcPr>
            <w:tcW w:w="9641" w:type="dxa"/>
            <w:gridSpan w:val="9"/>
            <w:tcBorders>
              <w:top w:val="single" w:sz="4" w:space="0" w:color="auto"/>
            </w:tcBorders>
          </w:tcPr>
          <w:p w14:paraId="122F2374" w14:textId="77777777" w:rsidR="001E41F3" w:rsidRPr="00FF4565" w:rsidRDefault="001E41F3">
            <w:pPr>
              <w:pStyle w:val="CRCoverPage"/>
              <w:spacing w:after="0"/>
              <w:jc w:val="center"/>
              <w:rPr>
                <w:rFonts w:cs="Arial"/>
                <w:i/>
                <w:noProof/>
              </w:rPr>
            </w:pPr>
            <w:r w:rsidRPr="00FF4565">
              <w:rPr>
                <w:rFonts w:cs="Arial"/>
                <w:i/>
                <w:noProof/>
              </w:rPr>
              <w:t xml:space="preserve">For </w:t>
            </w:r>
            <w:hyperlink r:id="rId8" w:anchor="_blank" w:history="1">
              <w:r w:rsidRPr="00FF4565">
                <w:rPr>
                  <w:rStyle w:val="Hyperlink"/>
                  <w:rFonts w:cs="Arial"/>
                  <w:b/>
                  <w:i/>
                  <w:noProof/>
                  <w:color w:val="FF0000"/>
                </w:rPr>
                <w:t>HE</w:t>
              </w:r>
              <w:bookmarkStart w:id="0" w:name="_Hlt497126619"/>
              <w:r w:rsidRPr="00FF4565">
                <w:rPr>
                  <w:rStyle w:val="Hyperlink"/>
                  <w:rFonts w:cs="Arial"/>
                  <w:b/>
                  <w:i/>
                  <w:noProof/>
                  <w:color w:val="FF0000"/>
                </w:rPr>
                <w:t>L</w:t>
              </w:r>
              <w:bookmarkEnd w:id="0"/>
              <w:r w:rsidRPr="00FF4565">
                <w:rPr>
                  <w:rStyle w:val="Hyperlink"/>
                  <w:rFonts w:cs="Arial"/>
                  <w:b/>
                  <w:i/>
                  <w:noProof/>
                  <w:color w:val="FF0000"/>
                </w:rPr>
                <w:t>P</w:t>
              </w:r>
            </w:hyperlink>
            <w:r w:rsidRPr="00FF4565">
              <w:rPr>
                <w:rFonts w:cs="Arial"/>
                <w:b/>
                <w:i/>
                <w:noProof/>
                <w:color w:val="FF0000"/>
              </w:rPr>
              <w:t xml:space="preserve"> </w:t>
            </w:r>
            <w:r w:rsidRPr="00FF4565">
              <w:rPr>
                <w:rFonts w:cs="Arial"/>
                <w:i/>
                <w:noProof/>
              </w:rPr>
              <w:t>on using this form</w:t>
            </w:r>
            <w:r w:rsidR="0051580D" w:rsidRPr="00FF4565">
              <w:rPr>
                <w:rFonts w:cs="Arial"/>
                <w:i/>
                <w:noProof/>
              </w:rPr>
              <w:t>: c</w:t>
            </w:r>
            <w:r w:rsidR="00F25D98" w:rsidRPr="00FF4565">
              <w:rPr>
                <w:rFonts w:cs="Arial"/>
                <w:i/>
                <w:noProof/>
              </w:rPr>
              <w:t xml:space="preserve">omprehensive instructions can be found at </w:t>
            </w:r>
            <w:r w:rsidR="001B7A65" w:rsidRPr="00FF4565">
              <w:rPr>
                <w:rFonts w:cs="Arial"/>
                <w:i/>
                <w:noProof/>
              </w:rPr>
              <w:br/>
            </w:r>
            <w:hyperlink r:id="rId9" w:history="1">
              <w:r w:rsidR="00DE34CF" w:rsidRPr="00FF4565">
                <w:rPr>
                  <w:rStyle w:val="Hyperlink"/>
                  <w:rFonts w:cs="Arial"/>
                  <w:i/>
                  <w:noProof/>
                </w:rPr>
                <w:t>http://www.3gpp.org/Change-Requests</w:t>
              </w:r>
            </w:hyperlink>
            <w:r w:rsidR="00F25D98" w:rsidRPr="00FF4565">
              <w:rPr>
                <w:rFonts w:cs="Arial"/>
                <w:i/>
                <w:noProof/>
              </w:rPr>
              <w:t>.</w:t>
            </w:r>
          </w:p>
        </w:tc>
      </w:tr>
      <w:tr w:rsidR="001E41F3" w:rsidRPr="00FF4565" w14:paraId="55A16A11" w14:textId="77777777">
        <w:tc>
          <w:tcPr>
            <w:tcW w:w="9641" w:type="dxa"/>
            <w:gridSpan w:val="9"/>
          </w:tcPr>
          <w:p w14:paraId="1C828127" w14:textId="77777777" w:rsidR="001E41F3" w:rsidRPr="00FF4565" w:rsidRDefault="001E41F3">
            <w:pPr>
              <w:pStyle w:val="CRCoverPage"/>
              <w:spacing w:after="0"/>
              <w:rPr>
                <w:noProof/>
                <w:sz w:val="8"/>
                <w:szCs w:val="8"/>
              </w:rPr>
            </w:pPr>
          </w:p>
        </w:tc>
      </w:tr>
    </w:tbl>
    <w:p w14:paraId="2C6EF1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4565" w14:paraId="2AEDE760" w14:textId="77777777" w:rsidTr="00A7671C">
        <w:tc>
          <w:tcPr>
            <w:tcW w:w="2835" w:type="dxa"/>
          </w:tcPr>
          <w:p w14:paraId="37266359" w14:textId="77777777" w:rsidR="00F25D98" w:rsidRPr="00FF4565" w:rsidRDefault="00F25D98" w:rsidP="001E41F3">
            <w:pPr>
              <w:pStyle w:val="CRCoverPage"/>
              <w:tabs>
                <w:tab w:val="right" w:pos="2751"/>
              </w:tabs>
              <w:spacing w:after="0"/>
              <w:rPr>
                <w:b/>
                <w:i/>
                <w:noProof/>
              </w:rPr>
            </w:pPr>
            <w:r w:rsidRPr="00FF4565">
              <w:rPr>
                <w:b/>
                <w:i/>
                <w:noProof/>
              </w:rPr>
              <w:t>Proposed change</w:t>
            </w:r>
            <w:r w:rsidR="00A7671C" w:rsidRPr="00FF4565">
              <w:rPr>
                <w:b/>
                <w:i/>
                <w:noProof/>
              </w:rPr>
              <w:t xml:space="preserve"> </w:t>
            </w:r>
            <w:r w:rsidRPr="00FF4565">
              <w:rPr>
                <w:b/>
                <w:i/>
                <w:noProof/>
              </w:rPr>
              <w:t>affects:</w:t>
            </w:r>
          </w:p>
        </w:tc>
        <w:tc>
          <w:tcPr>
            <w:tcW w:w="1418" w:type="dxa"/>
          </w:tcPr>
          <w:p w14:paraId="56BE22AD" w14:textId="77777777" w:rsidR="00F25D98" w:rsidRPr="00FF4565" w:rsidRDefault="00F25D98" w:rsidP="001E41F3">
            <w:pPr>
              <w:pStyle w:val="CRCoverPage"/>
              <w:spacing w:after="0"/>
              <w:jc w:val="right"/>
              <w:rPr>
                <w:noProof/>
              </w:rPr>
            </w:pPr>
            <w:r w:rsidRPr="00FF456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451C6A" w14:textId="77777777" w:rsidR="00F25D98" w:rsidRPr="00FF4565" w:rsidRDefault="00F25D98" w:rsidP="001E41F3">
            <w:pPr>
              <w:pStyle w:val="CRCoverPage"/>
              <w:spacing w:after="0"/>
              <w:jc w:val="center"/>
              <w:rPr>
                <w:b/>
                <w:caps/>
                <w:noProof/>
              </w:rPr>
            </w:pPr>
          </w:p>
        </w:tc>
        <w:tc>
          <w:tcPr>
            <w:tcW w:w="709" w:type="dxa"/>
            <w:tcBorders>
              <w:left w:val="single" w:sz="4" w:space="0" w:color="auto"/>
            </w:tcBorders>
          </w:tcPr>
          <w:p w14:paraId="115FF8FC" w14:textId="77777777" w:rsidR="00F25D98" w:rsidRPr="00FF4565" w:rsidRDefault="00F25D98" w:rsidP="001E41F3">
            <w:pPr>
              <w:pStyle w:val="CRCoverPage"/>
              <w:spacing w:after="0"/>
              <w:jc w:val="right"/>
              <w:rPr>
                <w:noProof/>
                <w:u w:val="single"/>
              </w:rPr>
            </w:pPr>
            <w:r w:rsidRPr="00FF456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DF934C" w14:textId="77777777" w:rsidR="00F25D98" w:rsidRPr="00FF4565" w:rsidRDefault="00CB31CA" w:rsidP="001E41F3">
            <w:pPr>
              <w:pStyle w:val="CRCoverPage"/>
              <w:spacing w:after="0"/>
              <w:jc w:val="center"/>
              <w:rPr>
                <w:b/>
                <w:caps/>
                <w:noProof/>
                <w:lang w:eastAsia="zh-CN"/>
              </w:rPr>
            </w:pPr>
            <w:r w:rsidRPr="00FF4565">
              <w:rPr>
                <w:rFonts w:hint="eastAsia"/>
                <w:b/>
                <w:caps/>
                <w:noProof/>
                <w:lang w:eastAsia="zh-CN"/>
              </w:rPr>
              <w:t>X</w:t>
            </w:r>
          </w:p>
        </w:tc>
        <w:tc>
          <w:tcPr>
            <w:tcW w:w="2126" w:type="dxa"/>
          </w:tcPr>
          <w:p w14:paraId="0122837C" w14:textId="77777777" w:rsidR="00F25D98" w:rsidRPr="00FF4565" w:rsidRDefault="00F25D98" w:rsidP="001E41F3">
            <w:pPr>
              <w:pStyle w:val="CRCoverPage"/>
              <w:spacing w:after="0"/>
              <w:jc w:val="right"/>
              <w:rPr>
                <w:noProof/>
                <w:u w:val="single"/>
              </w:rPr>
            </w:pPr>
            <w:r w:rsidRPr="00FF456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1ADA5B" w14:textId="77777777" w:rsidR="00F25D98" w:rsidRPr="00FF4565" w:rsidRDefault="00256C0D" w:rsidP="001E41F3">
            <w:pPr>
              <w:pStyle w:val="CRCoverPage"/>
              <w:spacing w:after="0"/>
              <w:jc w:val="center"/>
              <w:rPr>
                <w:b/>
                <w:caps/>
                <w:noProof/>
                <w:lang w:eastAsia="zh-CN"/>
              </w:rPr>
            </w:pPr>
            <w:r w:rsidRPr="00FF4565">
              <w:rPr>
                <w:rFonts w:hint="eastAsia"/>
                <w:b/>
                <w:caps/>
                <w:noProof/>
                <w:lang w:eastAsia="zh-CN"/>
              </w:rPr>
              <w:t>X</w:t>
            </w:r>
          </w:p>
        </w:tc>
        <w:tc>
          <w:tcPr>
            <w:tcW w:w="1418" w:type="dxa"/>
            <w:tcBorders>
              <w:left w:val="nil"/>
            </w:tcBorders>
          </w:tcPr>
          <w:p w14:paraId="35379247" w14:textId="77777777" w:rsidR="00F25D98" w:rsidRPr="00FF4565" w:rsidRDefault="00F25D98" w:rsidP="001E41F3">
            <w:pPr>
              <w:pStyle w:val="CRCoverPage"/>
              <w:spacing w:after="0"/>
              <w:jc w:val="right"/>
              <w:rPr>
                <w:noProof/>
              </w:rPr>
            </w:pPr>
            <w:r w:rsidRPr="00FF456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F37C22" w14:textId="77777777" w:rsidR="00F25D98" w:rsidRPr="00FF4565" w:rsidRDefault="00F25D98" w:rsidP="001E41F3">
            <w:pPr>
              <w:pStyle w:val="CRCoverPage"/>
              <w:spacing w:after="0"/>
              <w:jc w:val="center"/>
              <w:rPr>
                <w:b/>
                <w:bCs/>
                <w:caps/>
                <w:noProof/>
              </w:rPr>
            </w:pPr>
          </w:p>
        </w:tc>
      </w:tr>
    </w:tbl>
    <w:p w14:paraId="03D226DB"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FF4565" w14:paraId="3D8714D1" w14:textId="77777777">
        <w:tc>
          <w:tcPr>
            <w:tcW w:w="9641" w:type="dxa"/>
            <w:gridSpan w:val="11"/>
          </w:tcPr>
          <w:p w14:paraId="30295AA4" w14:textId="77777777" w:rsidR="001E41F3" w:rsidRPr="00FF4565" w:rsidRDefault="001E41F3">
            <w:pPr>
              <w:pStyle w:val="CRCoverPage"/>
              <w:spacing w:after="0"/>
              <w:rPr>
                <w:noProof/>
                <w:sz w:val="8"/>
                <w:szCs w:val="8"/>
              </w:rPr>
            </w:pPr>
          </w:p>
        </w:tc>
      </w:tr>
      <w:tr w:rsidR="001E41F3" w:rsidRPr="00FF4565" w14:paraId="70E08BEF" w14:textId="77777777">
        <w:tc>
          <w:tcPr>
            <w:tcW w:w="1843" w:type="dxa"/>
            <w:tcBorders>
              <w:top w:val="single" w:sz="4" w:space="0" w:color="auto"/>
              <w:left w:val="single" w:sz="4" w:space="0" w:color="auto"/>
            </w:tcBorders>
          </w:tcPr>
          <w:p w14:paraId="02365FD9" w14:textId="77777777" w:rsidR="001E41F3" w:rsidRPr="00FF4565" w:rsidRDefault="001E41F3">
            <w:pPr>
              <w:pStyle w:val="CRCoverPage"/>
              <w:tabs>
                <w:tab w:val="right" w:pos="1759"/>
              </w:tabs>
              <w:spacing w:after="0"/>
              <w:rPr>
                <w:b/>
                <w:i/>
                <w:noProof/>
              </w:rPr>
            </w:pPr>
            <w:r w:rsidRPr="00FF4565">
              <w:rPr>
                <w:b/>
                <w:i/>
                <w:noProof/>
              </w:rPr>
              <w:t>Title:</w:t>
            </w:r>
            <w:r w:rsidRPr="00FF4565">
              <w:rPr>
                <w:b/>
                <w:i/>
                <w:noProof/>
              </w:rPr>
              <w:tab/>
            </w:r>
          </w:p>
        </w:tc>
        <w:tc>
          <w:tcPr>
            <w:tcW w:w="7798" w:type="dxa"/>
            <w:gridSpan w:val="10"/>
            <w:tcBorders>
              <w:top w:val="single" w:sz="4" w:space="0" w:color="auto"/>
              <w:right w:val="single" w:sz="4" w:space="0" w:color="auto"/>
            </w:tcBorders>
            <w:shd w:val="pct30" w:color="FFFF00" w:fill="auto"/>
          </w:tcPr>
          <w:p w14:paraId="7B07AF64" w14:textId="27876EF3" w:rsidR="001E41F3" w:rsidRPr="00FF4565" w:rsidRDefault="006A4F2B" w:rsidP="00574795">
            <w:pPr>
              <w:pStyle w:val="CRCoverPage"/>
              <w:spacing w:after="0"/>
              <w:ind w:left="100"/>
              <w:rPr>
                <w:noProof/>
                <w:lang w:eastAsia="zh-CN"/>
              </w:rPr>
            </w:pPr>
            <w:r>
              <w:rPr>
                <w:noProof/>
                <w:lang w:eastAsia="zh-CN"/>
              </w:rPr>
              <w:t>Introduction</w:t>
            </w:r>
            <w:r w:rsidR="007B4BAB">
              <w:rPr>
                <w:noProof/>
                <w:lang w:eastAsia="zh-CN"/>
              </w:rPr>
              <w:t xml:space="preserve"> </w:t>
            </w:r>
            <w:r>
              <w:rPr>
                <w:noProof/>
                <w:lang w:eastAsia="zh-CN"/>
              </w:rPr>
              <w:t>of</w:t>
            </w:r>
            <w:r w:rsidR="00BC6C89">
              <w:rPr>
                <w:noProof/>
                <w:lang w:eastAsia="zh-CN"/>
              </w:rPr>
              <w:t xml:space="preserve"> XR</w:t>
            </w:r>
            <w:r>
              <w:rPr>
                <w:noProof/>
                <w:lang w:eastAsia="zh-CN"/>
              </w:rPr>
              <w:t xml:space="preserve"> enhancements</w:t>
            </w:r>
          </w:p>
        </w:tc>
      </w:tr>
      <w:tr w:rsidR="001E41F3" w:rsidRPr="00FF4565" w14:paraId="47EF1BE7" w14:textId="77777777">
        <w:tc>
          <w:tcPr>
            <w:tcW w:w="1843" w:type="dxa"/>
            <w:tcBorders>
              <w:left w:val="single" w:sz="4" w:space="0" w:color="auto"/>
            </w:tcBorders>
          </w:tcPr>
          <w:p w14:paraId="71654349" w14:textId="77777777" w:rsidR="001E41F3" w:rsidRPr="00FF4565" w:rsidRDefault="001E41F3">
            <w:pPr>
              <w:pStyle w:val="CRCoverPage"/>
              <w:spacing w:after="0"/>
              <w:rPr>
                <w:b/>
                <w:i/>
                <w:noProof/>
                <w:sz w:val="8"/>
                <w:szCs w:val="8"/>
              </w:rPr>
            </w:pPr>
          </w:p>
        </w:tc>
        <w:tc>
          <w:tcPr>
            <w:tcW w:w="7798" w:type="dxa"/>
            <w:gridSpan w:val="10"/>
            <w:tcBorders>
              <w:right w:val="single" w:sz="4" w:space="0" w:color="auto"/>
            </w:tcBorders>
          </w:tcPr>
          <w:p w14:paraId="54D34446" w14:textId="77777777" w:rsidR="001E41F3" w:rsidRPr="00707A12" w:rsidRDefault="001E41F3">
            <w:pPr>
              <w:pStyle w:val="CRCoverPage"/>
              <w:spacing w:after="0"/>
              <w:rPr>
                <w:noProof/>
                <w:sz w:val="8"/>
                <w:szCs w:val="8"/>
              </w:rPr>
            </w:pPr>
          </w:p>
        </w:tc>
      </w:tr>
      <w:tr w:rsidR="001E41F3" w:rsidRPr="00FF4565" w14:paraId="60B2E8F6" w14:textId="77777777">
        <w:tc>
          <w:tcPr>
            <w:tcW w:w="1843" w:type="dxa"/>
            <w:tcBorders>
              <w:left w:val="single" w:sz="4" w:space="0" w:color="auto"/>
            </w:tcBorders>
          </w:tcPr>
          <w:p w14:paraId="3B0E4B07" w14:textId="77777777" w:rsidR="001E41F3" w:rsidRPr="00FF4565" w:rsidRDefault="001E41F3">
            <w:pPr>
              <w:pStyle w:val="CRCoverPage"/>
              <w:tabs>
                <w:tab w:val="right" w:pos="1759"/>
              </w:tabs>
              <w:spacing w:after="0"/>
              <w:rPr>
                <w:b/>
                <w:i/>
                <w:noProof/>
              </w:rPr>
            </w:pPr>
            <w:r w:rsidRPr="00FF4565">
              <w:rPr>
                <w:b/>
                <w:i/>
                <w:noProof/>
              </w:rPr>
              <w:t>Source to WG:</w:t>
            </w:r>
          </w:p>
        </w:tc>
        <w:tc>
          <w:tcPr>
            <w:tcW w:w="7798" w:type="dxa"/>
            <w:gridSpan w:val="10"/>
            <w:tcBorders>
              <w:right w:val="single" w:sz="4" w:space="0" w:color="auto"/>
            </w:tcBorders>
            <w:shd w:val="pct30" w:color="FFFF00" w:fill="auto"/>
          </w:tcPr>
          <w:p w14:paraId="2E612AC7" w14:textId="28545899" w:rsidR="001E41F3" w:rsidRPr="00FF4565" w:rsidRDefault="00B80322">
            <w:pPr>
              <w:pStyle w:val="CRCoverPage"/>
              <w:spacing w:after="0"/>
              <w:ind w:left="100"/>
              <w:rPr>
                <w:noProof/>
              </w:rPr>
            </w:pPr>
            <w:r>
              <w:rPr>
                <w:noProof/>
                <w:lang w:eastAsia="zh-CN"/>
              </w:rPr>
              <w:t>Qualcomm</w:t>
            </w:r>
            <w:r w:rsidR="00271ABA">
              <w:rPr>
                <w:noProof/>
                <w:lang w:eastAsia="zh-CN"/>
              </w:rPr>
              <w:t xml:space="preserve"> Inc</w:t>
            </w:r>
            <w:r w:rsidR="00B42F60">
              <w:rPr>
                <w:noProof/>
                <w:lang w:eastAsia="zh-CN"/>
              </w:rPr>
              <w:t>orporated</w:t>
            </w:r>
          </w:p>
        </w:tc>
      </w:tr>
      <w:tr w:rsidR="001E41F3" w:rsidRPr="00FF4565" w14:paraId="7E2AD445" w14:textId="77777777">
        <w:tc>
          <w:tcPr>
            <w:tcW w:w="1843" w:type="dxa"/>
            <w:tcBorders>
              <w:left w:val="single" w:sz="4" w:space="0" w:color="auto"/>
            </w:tcBorders>
          </w:tcPr>
          <w:p w14:paraId="4AA008F2" w14:textId="77777777" w:rsidR="001E41F3" w:rsidRPr="00FF4565" w:rsidRDefault="001E41F3">
            <w:pPr>
              <w:pStyle w:val="CRCoverPage"/>
              <w:tabs>
                <w:tab w:val="right" w:pos="1759"/>
              </w:tabs>
              <w:spacing w:after="0"/>
              <w:rPr>
                <w:b/>
                <w:i/>
                <w:noProof/>
              </w:rPr>
            </w:pPr>
            <w:r w:rsidRPr="00FF4565">
              <w:rPr>
                <w:b/>
                <w:i/>
                <w:noProof/>
              </w:rPr>
              <w:t>Source to TSG:</w:t>
            </w:r>
          </w:p>
        </w:tc>
        <w:tc>
          <w:tcPr>
            <w:tcW w:w="7798" w:type="dxa"/>
            <w:gridSpan w:val="10"/>
            <w:tcBorders>
              <w:right w:val="single" w:sz="4" w:space="0" w:color="auto"/>
            </w:tcBorders>
            <w:shd w:val="pct30" w:color="FFFF00" w:fill="auto"/>
          </w:tcPr>
          <w:p w14:paraId="7884151C" w14:textId="77777777" w:rsidR="001E41F3" w:rsidRPr="00FF4565" w:rsidRDefault="00B80322">
            <w:pPr>
              <w:pStyle w:val="CRCoverPage"/>
              <w:spacing w:after="0"/>
              <w:ind w:left="100"/>
              <w:rPr>
                <w:noProof/>
                <w:lang w:eastAsia="zh-CN"/>
              </w:rPr>
            </w:pPr>
            <w:r>
              <w:rPr>
                <w:noProof/>
                <w:lang w:eastAsia="zh-CN"/>
              </w:rPr>
              <w:t>R2</w:t>
            </w:r>
          </w:p>
        </w:tc>
      </w:tr>
      <w:tr w:rsidR="001E41F3" w:rsidRPr="00FF4565" w14:paraId="102368AC" w14:textId="77777777">
        <w:tc>
          <w:tcPr>
            <w:tcW w:w="1843" w:type="dxa"/>
            <w:tcBorders>
              <w:left w:val="single" w:sz="4" w:space="0" w:color="auto"/>
            </w:tcBorders>
          </w:tcPr>
          <w:p w14:paraId="4C1E5A12" w14:textId="77777777" w:rsidR="001E41F3" w:rsidRPr="00FF4565" w:rsidRDefault="001E41F3">
            <w:pPr>
              <w:pStyle w:val="CRCoverPage"/>
              <w:spacing w:after="0"/>
              <w:rPr>
                <w:b/>
                <w:i/>
                <w:noProof/>
                <w:sz w:val="8"/>
                <w:szCs w:val="8"/>
              </w:rPr>
            </w:pPr>
          </w:p>
        </w:tc>
        <w:tc>
          <w:tcPr>
            <w:tcW w:w="7798" w:type="dxa"/>
            <w:gridSpan w:val="10"/>
            <w:tcBorders>
              <w:right w:val="single" w:sz="4" w:space="0" w:color="auto"/>
            </w:tcBorders>
          </w:tcPr>
          <w:p w14:paraId="437239E2" w14:textId="77777777" w:rsidR="001E41F3" w:rsidRPr="00FF4565" w:rsidRDefault="001E41F3">
            <w:pPr>
              <w:pStyle w:val="CRCoverPage"/>
              <w:spacing w:after="0"/>
              <w:rPr>
                <w:noProof/>
                <w:sz w:val="8"/>
                <w:szCs w:val="8"/>
              </w:rPr>
            </w:pPr>
          </w:p>
        </w:tc>
      </w:tr>
      <w:tr w:rsidR="001E41F3" w:rsidRPr="00FF4565" w14:paraId="4562B2FA" w14:textId="77777777">
        <w:tc>
          <w:tcPr>
            <w:tcW w:w="1843" w:type="dxa"/>
            <w:tcBorders>
              <w:left w:val="single" w:sz="4" w:space="0" w:color="auto"/>
            </w:tcBorders>
          </w:tcPr>
          <w:p w14:paraId="39735298" w14:textId="77777777" w:rsidR="001E41F3" w:rsidRPr="00FF4565" w:rsidRDefault="001E41F3">
            <w:pPr>
              <w:pStyle w:val="CRCoverPage"/>
              <w:tabs>
                <w:tab w:val="right" w:pos="1759"/>
              </w:tabs>
              <w:spacing w:after="0"/>
              <w:rPr>
                <w:b/>
                <w:i/>
                <w:noProof/>
              </w:rPr>
            </w:pPr>
            <w:r w:rsidRPr="00FF4565">
              <w:rPr>
                <w:b/>
                <w:i/>
                <w:noProof/>
              </w:rPr>
              <w:t>Work item code</w:t>
            </w:r>
            <w:r w:rsidR="0051580D" w:rsidRPr="00FF4565">
              <w:rPr>
                <w:b/>
                <w:i/>
                <w:noProof/>
              </w:rPr>
              <w:t>:</w:t>
            </w:r>
          </w:p>
        </w:tc>
        <w:tc>
          <w:tcPr>
            <w:tcW w:w="3260" w:type="dxa"/>
            <w:gridSpan w:val="5"/>
            <w:shd w:val="pct30" w:color="FFFF00" w:fill="auto"/>
          </w:tcPr>
          <w:p w14:paraId="18346F55" w14:textId="1FE000D4" w:rsidR="001E41F3" w:rsidRPr="00FF4565" w:rsidRDefault="00CB31CA">
            <w:pPr>
              <w:pStyle w:val="CRCoverPage"/>
              <w:spacing w:after="0"/>
              <w:ind w:left="100"/>
              <w:rPr>
                <w:noProof/>
              </w:rPr>
            </w:pPr>
            <w:r w:rsidRPr="00FF4565">
              <w:t>NR_</w:t>
            </w:r>
            <w:r w:rsidR="00F235B8">
              <w:t>XR_</w:t>
            </w:r>
            <w:r w:rsidR="00DA7A7B">
              <w:t>Ph3</w:t>
            </w:r>
            <w:r w:rsidRPr="00FF4565">
              <w:t>-Core</w:t>
            </w:r>
          </w:p>
        </w:tc>
        <w:tc>
          <w:tcPr>
            <w:tcW w:w="994" w:type="dxa"/>
            <w:gridSpan w:val="2"/>
            <w:tcBorders>
              <w:left w:val="nil"/>
            </w:tcBorders>
          </w:tcPr>
          <w:p w14:paraId="2E9FC8C0" w14:textId="77777777" w:rsidR="001E41F3" w:rsidRPr="00FF4565" w:rsidRDefault="001E41F3">
            <w:pPr>
              <w:pStyle w:val="CRCoverPage"/>
              <w:spacing w:after="0"/>
              <w:ind w:right="100"/>
              <w:rPr>
                <w:noProof/>
              </w:rPr>
            </w:pPr>
          </w:p>
        </w:tc>
        <w:tc>
          <w:tcPr>
            <w:tcW w:w="1417" w:type="dxa"/>
            <w:gridSpan w:val="2"/>
            <w:tcBorders>
              <w:left w:val="nil"/>
            </w:tcBorders>
          </w:tcPr>
          <w:p w14:paraId="42E5426B" w14:textId="77777777" w:rsidR="001E41F3" w:rsidRPr="00FF4565" w:rsidRDefault="001E41F3">
            <w:pPr>
              <w:pStyle w:val="CRCoverPage"/>
              <w:spacing w:after="0"/>
              <w:jc w:val="right"/>
              <w:rPr>
                <w:noProof/>
              </w:rPr>
            </w:pPr>
            <w:r w:rsidRPr="00FF4565">
              <w:rPr>
                <w:b/>
                <w:i/>
                <w:noProof/>
              </w:rPr>
              <w:t>Date:</w:t>
            </w:r>
          </w:p>
        </w:tc>
        <w:tc>
          <w:tcPr>
            <w:tcW w:w="2127" w:type="dxa"/>
            <w:tcBorders>
              <w:right w:val="single" w:sz="4" w:space="0" w:color="auto"/>
            </w:tcBorders>
            <w:shd w:val="pct30" w:color="FFFF00" w:fill="auto"/>
          </w:tcPr>
          <w:p w14:paraId="7031E673" w14:textId="177C5897" w:rsidR="001E41F3" w:rsidRPr="00FF4565" w:rsidRDefault="00CB31CA" w:rsidP="00087350">
            <w:pPr>
              <w:pStyle w:val="CRCoverPage"/>
              <w:spacing w:after="0"/>
              <w:ind w:left="100"/>
              <w:rPr>
                <w:noProof/>
                <w:lang w:eastAsia="zh-CN"/>
              </w:rPr>
            </w:pPr>
            <w:r w:rsidRPr="00FF4565">
              <w:rPr>
                <w:rFonts w:hint="eastAsia"/>
                <w:noProof/>
                <w:lang w:eastAsia="zh-CN"/>
              </w:rPr>
              <w:t>20</w:t>
            </w:r>
            <w:r w:rsidR="00BF33B8">
              <w:rPr>
                <w:noProof/>
                <w:lang w:eastAsia="zh-CN"/>
              </w:rPr>
              <w:t>2</w:t>
            </w:r>
            <w:r w:rsidR="00A928E5">
              <w:rPr>
                <w:noProof/>
                <w:lang w:eastAsia="zh-CN"/>
              </w:rPr>
              <w:t>5</w:t>
            </w:r>
            <w:r w:rsidR="00BF33B8">
              <w:rPr>
                <w:noProof/>
                <w:lang w:eastAsia="zh-CN"/>
              </w:rPr>
              <w:t>-</w:t>
            </w:r>
            <w:r w:rsidR="00BC6C89">
              <w:rPr>
                <w:noProof/>
                <w:lang w:eastAsia="zh-CN"/>
              </w:rPr>
              <w:t>0</w:t>
            </w:r>
            <w:r w:rsidR="00A928E5">
              <w:rPr>
                <w:noProof/>
                <w:lang w:eastAsia="zh-CN"/>
              </w:rPr>
              <w:t>2</w:t>
            </w:r>
            <w:r w:rsidR="00CA54A1">
              <w:rPr>
                <w:noProof/>
                <w:lang w:eastAsia="zh-CN"/>
              </w:rPr>
              <w:t>-</w:t>
            </w:r>
            <w:r w:rsidR="00A928E5">
              <w:rPr>
                <w:noProof/>
                <w:lang w:eastAsia="zh-CN"/>
              </w:rPr>
              <w:t>21</w:t>
            </w:r>
          </w:p>
        </w:tc>
      </w:tr>
      <w:tr w:rsidR="001E41F3" w:rsidRPr="00FF4565" w14:paraId="16B1E2BF" w14:textId="77777777">
        <w:tc>
          <w:tcPr>
            <w:tcW w:w="1843" w:type="dxa"/>
            <w:tcBorders>
              <w:left w:val="single" w:sz="4" w:space="0" w:color="auto"/>
            </w:tcBorders>
          </w:tcPr>
          <w:p w14:paraId="7678FB8E" w14:textId="77777777" w:rsidR="001E41F3" w:rsidRPr="00FF4565" w:rsidRDefault="001E41F3">
            <w:pPr>
              <w:pStyle w:val="CRCoverPage"/>
              <w:spacing w:after="0"/>
              <w:rPr>
                <w:b/>
                <w:i/>
                <w:noProof/>
                <w:sz w:val="8"/>
                <w:szCs w:val="8"/>
              </w:rPr>
            </w:pPr>
          </w:p>
        </w:tc>
        <w:tc>
          <w:tcPr>
            <w:tcW w:w="1560" w:type="dxa"/>
            <w:gridSpan w:val="4"/>
          </w:tcPr>
          <w:p w14:paraId="1A577584" w14:textId="77777777" w:rsidR="001E41F3" w:rsidRPr="00FF4565" w:rsidRDefault="001E41F3">
            <w:pPr>
              <w:pStyle w:val="CRCoverPage"/>
              <w:spacing w:after="0"/>
              <w:rPr>
                <w:noProof/>
                <w:sz w:val="8"/>
                <w:szCs w:val="8"/>
              </w:rPr>
            </w:pPr>
          </w:p>
        </w:tc>
        <w:tc>
          <w:tcPr>
            <w:tcW w:w="2694" w:type="dxa"/>
            <w:gridSpan w:val="3"/>
          </w:tcPr>
          <w:p w14:paraId="28441768" w14:textId="77777777" w:rsidR="001E41F3" w:rsidRPr="00FF4565" w:rsidRDefault="001E41F3">
            <w:pPr>
              <w:pStyle w:val="CRCoverPage"/>
              <w:spacing w:after="0"/>
              <w:rPr>
                <w:noProof/>
                <w:sz w:val="8"/>
                <w:szCs w:val="8"/>
              </w:rPr>
            </w:pPr>
          </w:p>
        </w:tc>
        <w:tc>
          <w:tcPr>
            <w:tcW w:w="1417" w:type="dxa"/>
            <w:gridSpan w:val="2"/>
          </w:tcPr>
          <w:p w14:paraId="5742AB13" w14:textId="77777777" w:rsidR="001E41F3" w:rsidRPr="00FF4565" w:rsidRDefault="001E41F3">
            <w:pPr>
              <w:pStyle w:val="CRCoverPage"/>
              <w:spacing w:after="0"/>
              <w:rPr>
                <w:noProof/>
                <w:sz w:val="8"/>
                <w:szCs w:val="8"/>
              </w:rPr>
            </w:pPr>
          </w:p>
        </w:tc>
        <w:tc>
          <w:tcPr>
            <w:tcW w:w="2127" w:type="dxa"/>
            <w:tcBorders>
              <w:right w:val="single" w:sz="4" w:space="0" w:color="auto"/>
            </w:tcBorders>
          </w:tcPr>
          <w:p w14:paraId="33A9DDE1" w14:textId="77777777" w:rsidR="001E41F3" w:rsidRPr="00FF4565" w:rsidRDefault="001E41F3">
            <w:pPr>
              <w:pStyle w:val="CRCoverPage"/>
              <w:spacing w:after="0"/>
              <w:rPr>
                <w:noProof/>
                <w:sz w:val="8"/>
                <w:szCs w:val="8"/>
              </w:rPr>
            </w:pPr>
          </w:p>
        </w:tc>
      </w:tr>
      <w:tr w:rsidR="001E41F3" w:rsidRPr="00FF4565" w14:paraId="4B837189" w14:textId="77777777">
        <w:trPr>
          <w:cantSplit/>
        </w:trPr>
        <w:tc>
          <w:tcPr>
            <w:tcW w:w="1843" w:type="dxa"/>
            <w:tcBorders>
              <w:left w:val="single" w:sz="4" w:space="0" w:color="auto"/>
            </w:tcBorders>
          </w:tcPr>
          <w:p w14:paraId="41548357" w14:textId="77777777" w:rsidR="001E41F3" w:rsidRPr="00FF4565" w:rsidRDefault="001E41F3">
            <w:pPr>
              <w:pStyle w:val="CRCoverPage"/>
              <w:tabs>
                <w:tab w:val="right" w:pos="1759"/>
              </w:tabs>
              <w:spacing w:after="0"/>
              <w:rPr>
                <w:b/>
                <w:i/>
                <w:noProof/>
              </w:rPr>
            </w:pPr>
            <w:r w:rsidRPr="00FF4565">
              <w:rPr>
                <w:b/>
                <w:i/>
                <w:noProof/>
              </w:rPr>
              <w:t>Category:</w:t>
            </w:r>
          </w:p>
        </w:tc>
        <w:tc>
          <w:tcPr>
            <w:tcW w:w="425" w:type="dxa"/>
            <w:shd w:val="pct30" w:color="FFFF00" w:fill="auto"/>
          </w:tcPr>
          <w:p w14:paraId="623F8528" w14:textId="2DDBB3B1" w:rsidR="001E41F3" w:rsidRPr="00FF4565" w:rsidRDefault="00A31627">
            <w:pPr>
              <w:pStyle w:val="CRCoverPage"/>
              <w:spacing w:after="0"/>
              <w:ind w:left="100"/>
              <w:rPr>
                <w:b/>
                <w:noProof/>
                <w:lang w:eastAsia="zh-CN"/>
              </w:rPr>
            </w:pPr>
            <w:r>
              <w:rPr>
                <w:b/>
                <w:noProof/>
                <w:lang w:eastAsia="zh-CN"/>
              </w:rPr>
              <w:t>F</w:t>
            </w:r>
          </w:p>
        </w:tc>
        <w:tc>
          <w:tcPr>
            <w:tcW w:w="3829" w:type="dxa"/>
            <w:gridSpan w:val="6"/>
            <w:tcBorders>
              <w:left w:val="nil"/>
            </w:tcBorders>
          </w:tcPr>
          <w:p w14:paraId="39E44698" w14:textId="77777777" w:rsidR="001E41F3" w:rsidRPr="00FF4565" w:rsidRDefault="001E41F3">
            <w:pPr>
              <w:pStyle w:val="CRCoverPage"/>
              <w:spacing w:after="0"/>
              <w:rPr>
                <w:noProof/>
              </w:rPr>
            </w:pPr>
          </w:p>
        </w:tc>
        <w:tc>
          <w:tcPr>
            <w:tcW w:w="1417" w:type="dxa"/>
            <w:gridSpan w:val="2"/>
            <w:tcBorders>
              <w:left w:val="nil"/>
            </w:tcBorders>
          </w:tcPr>
          <w:p w14:paraId="057500C0" w14:textId="77777777" w:rsidR="001E41F3" w:rsidRPr="00FF4565" w:rsidRDefault="001E41F3">
            <w:pPr>
              <w:pStyle w:val="CRCoverPage"/>
              <w:spacing w:after="0"/>
              <w:jc w:val="right"/>
              <w:rPr>
                <w:b/>
                <w:i/>
                <w:noProof/>
              </w:rPr>
            </w:pPr>
            <w:r w:rsidRPr="00FF4565">
              <w:rPr>
                <w:b/>
                <w:i/>
                <w:noProof/>
              </w:rPr>
              <w:t>Release:</w:t>
            </w:r>
          </w:p>
        </w:tc>
        <w:tc>
          <w:tcPr>
            <w:tcW w:w="2127" w:type="dxa"/>
            <w:tcBorders>
              <w:right w:val="single" w:sz="4" w:space="0" w:color="auto"/>
            </w:tcBorders>
            <w:shd w:val="pct30" w:color="FFFF00" w:fill="auto"/>
          </w:tcPr>
          <w:p w14:paraId="74AA7CD2" w14:textId="1B8FEF97" w:rsidR="001E41F3" w:rsidRPr="00FF4565" w:rsidRDefault="0026004D">
            <w:pPr>
              <w:pStyle w:val="CRCoverPage"/>
              <w:spacing w:after="0"/>
              <w:ind w:left="100"/>
              <w:rPr>
                <w:noProof/>
                <w:lang w:eastAsia="zh-CN"/>
              </w:rPr>
            </w:pPr>
            <w:r w:rsidRPr="00FF4565">
              <w:rPr>
                <w:noProof/>
              </w:rPr>
              <w:t>Rel-</w:t>
            </w:r>
            <w:r w:rsidR="00CB31CA" w:rsidRPr="00FF4565">
              <w:rPr>
                <w:rFonts w:hint="eastAsia"/>
                <w:noProof/>
                <w:lang w:eastAsia="zh-CN"/>
              </w:rPr>
              <w:t>1</w:t>
            </w:r>
            <w:r w:rsidR="00A928E5">
              <w:rPr>
                <w:noProof/>
                <w:lang w:eastAsia="zh-CN"/>
              </w:rPr>
              <w:t>9</w:t>
            </w:r>
          </w:p>
        </w:tc>
      </w:tr>
      <w:tr w:rsidR="001E41F3" w:rsidRPr="00FF4565" w14:paraId="673FB50F" w14:textId="77777777">
        <w:tc>
          <w:tcPr>
            <w:tcW w:w="1843" w:type="dxa"/>
            <w:tcBorders>
              <w:left w:val="single" w:sz="4" w:space="0" w:color="auto"/>
              <w:bottom w:val="single" w:sz="4" w:space="0" w:color="auto"/>
            </w:tcBorders>
          </w:tcPr>
          <w:p w14:paraId="0CA76851" w14:textId="77777777" w:rsidR="001E41F3" w:rsidRPr="00FF4565" w:rsidRDefault="001E41F3">
            <w:pPr>
              <w:pStyle w:val="CRCoverPage"/>
              <w:spacing w:after="0"/>
              <w:rPr>
                <w:b/>
                <w:i/>
                <w:noProof/>
              </w:rPr>
            </w:pPr>
          </w:p>
        </w:tc>
        <w:tc>
          <w:tcPr>
            <w:tcW w:w="4678" w:type="dxa"/>
            <w:gridSpan w:val="8"/>
            <w:tcBorders>
              <w:bottom w:val="single" w:sz="4" w:space="0" w:color="auto"/>
            </w:tcBorders>
          </w:tcPr>
          <w:p w14:paraId="0D59B336" w14:textId="77777777" w:rsidR="001E41F3" w:rsidRPr="00FF4565" w:rsidRDefault="001E41F3">
            <w:pPr>
              <w:pStyle w:val="CRCoverPage"/>
              <w:spacing w:after="0"/>
              <w:ind w:left="383" w:hanging="383"/>
              <w:rPr>
                <w:i/>
                <w:noProof/>
                <w:sz w:val="18"/>
              </w:rPr>
            </w:pPr>
            <w:r w:rsidRPr="00FF4565">
              <w:rPr>
                <w:i/>
                <w:noProof/>
                <w:sz w:val="18"/>
              </w:rPr>
              <w:t xml:space="preserve">Use </w:t>
            </w:r>
            <w:r w:rsidRPr="00FF4565">
              <w:rPr>
                <w:i/>
                <w:noProof/>
                <w:sz w:val="18"/>
                <w:u w:val="single"/>
              </w:rPr>
              <w:t>one</w:t>
            </w:r>
            <w:r w:rsidRPr="00FF4565">
              <w:rPr>
                <w:i/>
                <w:noProof/>
                <w:sz w:val="18"/>
              </w:rPr>
              <w:t xml:space="preserve"> of the following categories:</w:t>
            </w:r>
            <w:r w:rsidRPr="00FF4565">
              <w:rPr>
                <w:b/>
                <w:i/>
                <w:noProof/>
                <w:sz w:val="18"/>
              </w:rPr>
              <w:br/>
              <w:t>F</w:t>
            </w:r>
            <w:r w:rsidRPr="00FF4565">
              <w:rPr>
                <w:i/>
                <w:noProof/>
                <w:sz w:val="18"/>
              </w:rPr>
              <w:t xml:space="preserve">  (correction)</w:t>
            </w:r>
            <w:r w:rsidRPr="00FF4565">
              <w:rPr>
                <w:i/>
                <w:noProof/>
                <w:sz w:val="18"/>
              </w:rPr>
              <w:br/>
            </w:r>
            <w:r w:rsidRPr="00FF4565">
              <w:rPr>
                <w:b/>
                <w:i/>
                <w:noProof/>
                <w:sz w:val="18"/>
              </w:rPr>
              <w:t>A</w:t>
            </w:r>
            <w:r w:rsidRPr="00FF4565">
              <w:rPr>
                <w:i/>
                <w:noProof/>
                <w:sz w:val="18"/>
              </w:rPr>
              <w:t xml:space="preserve">  (</w:t>
            </w:r>
            <w:r w:rsidR="00DE34CF" w:rsidRPr="00FF4565">
              <w:rPr>
                <w:i/>
                <w:noProof/>
                <w:sz w:val="18"/>
              </w:rPr>
              <w:t xml:space="preserve">mirror </w:t>
            </w:r>
            <w:r w:rsidRPr="00FF4565">
              <w:rPr>
                <w:i/>
                <w:noProof/>
                <w:sz w:val="18"/>
              </w:rPr>
              <w:t>correspond</w:t>
            </w:r>
            <w:r w:rsidR="00DE34CF" w:rsidRPr="00FF4565">
              <w:rPr>
                <w:i/>
                <w:noProof/>
                <w:sz w:val="18"/>
              </w:rPr>
              <w:t xml:space="preserve">ing </w:t>
            </w:r>
            <w:r w:rsidRPr="00FF4565">
              <w:rPr>
                <w:i/>
                <w:noProof/>
                <w:sz w:val="18"/>
              </w:rPr>
              <w:t xml:space="preserve">to a </w:t>
            </w:r>
            <w:r w:rsidR="00DE34CF" w:rsidRPr="00FF4565">
              <w:rPr>
                <w:i/>
                <w:noProof/>
                <w:sz w:val="18"/>
              </w:rPr>
              <w:t xml:space="preserve">change </w:t>
            </w:r>
            <w:r w:rsidRPr="00FF4565">
              <w:rPr>
                <w:i/>
                <w:noProof/>
                <w:sz w:val="18"/>
              </w:rPr>
              <w:t>in an earlier release)</w:t>
            </w:r>
            <w:r w:rsidRPr="00FF4565">
              <w:rPr>
                <w:i/>
                <w:noProof/>
                <w:sz w:val="18"/>
              </w:rPr>
              <w:br/>
            </w:r>
            <w:r w:rsidRPr="00FF4565">
              <w:rPr>
                <w:b/>
                <w:i/>
                <w:noProof/>
                <w:sz w:val="18"/>
              </w:rPr>
              <w:t>B</w:t>
            </w:r>
            <w:r w:rsidRPr="00FF4565">
              <w:rPr>
                <w:i/>
                <w:noProof/>
                <w:sz w:val="18"/>
              </w:rPr>
              <w:t xml:space="preserve">  (addition of feature), </w:t>
            </w:r>
            <w:r w:rsidRPr="00FF4565">
              <w:rPr>
                <w:i/>
                <w:noProof/>
                <w:sz w:val="18"/>
              </w:rPr>
              <w:br/>
            </w:r>
            <w:r w:rsidRPr="00FF4565">
              <w:rPr>
                <w:b/>
                <w:i/>
                <w:noProof/>
                <w:sz w:val="18"/>
              </w:rPr>
              <w:t>C</w:t>
            </w:r>
            <w:r w:rsidRPr="00FF4565">
              <w:rPr>
                <w:i/>
                <w:noProof/>
                <w:sz w:val="18"/>
              </w:rPr>
              <w:t xml:space="preserve">  (functional modification of feature)</w:t>
            </w:r>
            <w:r w:rsidRPr="00FF4565">
              <w:rPr>
                <w:i/>
                <w:noProof/>
                <w:sz w:val="18"/>
              </w:rPr>
              <w:br/>
            </w:r>
            <w:r w:rsidRPr="00FF4565">
              <w:rPr>
                <w:b/>
                <w:i/>
                <w:noProof/>
                <w:sz w:val="18"/>
              </w:rPr>
              <w:t>D</w:t>
            </w:r>
            <w:r w:rsidRPr="00FF4565">
              <w:rPr>
                <w:i/>
                <w:noProof/>
                <w:sz w:val="18"/>
              </w:rPr>
              <w:t xml:space="preserve">  (editorial modification)</w:t>
            </w:r>
          </w:p>
          <w:p w14:paraId="453CD28B" w14:textId="77777777" w:rsidR="001E41F3" w:rsidRPr="00FF4565" w:rsidRDefault="001E41F3">
            <w:pPr>
              <w:pStyle w:val="CRCoverPage"/>
              <w:rPr>
                <w:noProof/>
              </w:rPr>
            </w:pPr>
            <w:r w:rsidRPr="00FF4565">
              <w:rPr>
                <w:noProof/>
                <w:sz w:val="18"/>
              </w:rPr>
              <w:t>Detailed explanations of the above categories can</w:t>
            </w:r>
            <w:r w:rsidRPr="00FF4565">
              <w:rPr>
                <w:noProof/>
                <w:sz w:val="18"/>
              </w:rPr>
              <w:br/>
              <w:t xml:space="preserve">be found in 3GPP </w:t>
            </w:r>
            <w:hyperlink r:id="rId10" w:history="1">
              <w:r w:rsidRPr="00FF4565">
                <w:rPr>
                  <w:rStyle w:val="Hyperlink"/>
                  <w:noProof/>
                  <w:sz w:val="18"/>
                </w:rPr>
                <w:t>TR 21.900</w:t>
              </w:r>
            </w:hyperlink>
            <w:r w:rsidRPr="00FF4565">
              <w:rPr>
                <w:noProof/>
                <w:sz w:val="18"/>
              </w:rPr>
              <w:t>.</w:t>
            </w:r>
          </w:p>
        </w:tc>
        <w:tc>
          <w:tcPr>
            <w:tcW w:w="3120" w:type="dxa"/>
            <w:gridSpan w:val="2"/>
            <w:tcBorders>
              <w:bottom w:val="single" w:sz="4" w:space="0" w:color="auto"/>
              <w:right w:val="single" w:sz="4" w:space="0" w:color="auto"/>
            </w:tcBorders>
          </w:tcPr>
          <w:p w14:paraId="4965F39D" w14:textId="352FC918" w:rsidR="000C038A" w:rsidRPr="00FF4565" w:rsidRDefault="001E41F3" w:rsidP="009209A0">
            <w:pPr>
              <w:pStyle w:val="CRCoverPage"/>
              <w:tabs>
                <w:tab w:val="left" w:pos="950"/>
              </w:tabs>
              <w:spacing w:after="0"/>
              <w:ind w:left="241" w:hanging="241"/>
              <w:rPr>
                <w:i/>
                <w:noProof/>
                <w:sz w:val="18"/>
              </w:rPr>
            </w:pPr>
            <w:r w:rsidRPr="00FF4565">
              <w:rPr>
                <w:i/>
                <w:noProof/>
                <w:sz w:val="18"/>
              </w:rPr>
              <w:t xml:space="preserve">Use </w:t>
            </w:r>
            <w:r w:rsidRPr="00FF4565">
              <w:rPr>
                <w:i/>
                <w:noProof/>
                <w:sz w:val="18"/>
                <w:u w:val="single"/>
              </w:rPr>
              <w:t>one</w:t>
            </w:r>
            <w:r w:rsidRPr="00FF4565">
              <w:rPr>
                <w:i/>
                <w:noProof/>
                <w:sz w:val="18"/>
              </w:rPr>
              <w:t xml:space="preserve"> of the following releases:</w:t>
            </w:r>
            <w:r w:rsidRPr="00FF4565">
              <w:rPr>
                <w:i/>
                <w:noProof/>
                <w:sz w:val="18"/>
              </w:rPr>
              <w:br/>
              <w:t>Rel-8</w:t>
            </w:r>
            <w:r w:rsidRPr="00FF4565">
              <w:rPr>
                <w:i/>
                <w:noProof/>
                <w:sz w:val="18"/>
              </w:rPr>
              <w:tab/>
              <w:t>(Release 8)</w:t>
            </w:r>
            <w:r w:rsidR="007C2097" w:rsidRPr="00FF4565">
              <w:rPr>
                <w:i/>
                <w:noProof/>
                <w:sz w:val="18"/>
              </w:rPr>
              <w:br/>
              <w:t>Rel-9</w:t>
            </w:r>
            <w:r w:rsidR="007C2097" w:rsidRPr="00FF4565">
              <w:rPr>
                <w:i/>
                <w:noProof/>
                <w:sz w:val="18"/>
              </w:rPr>
              <w:tab/>
              <w:t>(Release 9)</w:t>
            </w:r>
            <w:r w:rsidR="009777D9" w:rsidRPr="00FF4565">
              <w:rPr>
                <w:i/>
                <w:noProof/>
                <w:sz w:val="18"/>
              </w:rPr>
              <w:br/>
              <w:t>Rel-10</w:t>
            </w:r>
            <w:r w:rsidR="009777D9" w:rsidRPr="00FF4565">
              <w:rPr>
                <w:i/>
                <w:noProof/>
                <w:sz w:val="18"/>
              </w:rPr>
              <w:tab/>
              <w:t>(Release 10)</w:t>
            </w:r>
            <w:r w:rsidR="000C038A" w:rsidRPr="00FF4565">
              <w:rPr>
                <w:i/>
                <w:noProof/>
                <w:sz w:val="18"/>
              </w:rPr>
              <w:br/>
              <w:t>Rel-11</w:t>
            </w:r>
            <w:r w:rsidR="000C038A" w:rsidRPr="00FF4565">
              <w:rPr>
                <w:i/>
                <w:noProof/>
                <w:sz w:val="18"/>
              </w:rPr>
              <w:tab/>
              <w:t>(Release 11)</w:t>
            </w:r>
            <w:r w:rsidR="000C038A" w:rsidRPr="00FF4565">
              <w:rPr>
                <w:i/>
                <w:noProof/>
                <w:sz w:val="18"/>
              </w:rPr>
              <w:br/>
            </w:r>
            <w:r w:rsidR="00433E2E">
              <w:rPr>
                <w:i/>
                <w:noProof/>
                <w:sz w:val="18"/>
              </w:rPr>
              <w:t>…</w:t>
            </w:r>
            <w:r w:rsidR="0051580D" w:rsidRPr="00FF4565">
              <w:rPr>
                <w:i/>
                <w:noProof/>
                <w:sz w:val="18"/>
              </w:rPr>
              <w:br/>
            </w:r>
            <w:bookmarkStart w:id="1" w:name="OLE_LINK1"/>
            <w:r w:rsidR="0051580D" w:rsidRPr="00FF4565">
              <w:rPr>
                <w:i/>
                <w:noProof/>
                <w:sz w:val="18"/>
              </w:rPr>
              <w:t>Rel-1</w:t>
            </w:r>
            <w:r w:rsidR="00481FA0">
              <w:rPr>
                <w:i/>
                <w:noProof/>
                <w:sz w:val="18"/>
              </w:rPr>
              <w:t>7</w:t>
            </w:r>
            <w:r w:rsidR="0051580D" w:rsidRPr="00FF4565">
              <w:rPr>
                <w:i/>
                <w:noProof/>
                <w:sz w:val="18"/>
              </w:rPr>
              <w:tab/>
              <w:t>(Release 1</w:t>
            </w:r>
            <w:r w:rsidR="00481FA0">
              <w:rPr>
                <w:i/>
                <w:noProof/>
                <w:sz w:val="18"/>
              </w:rPr>
              <w:t>7</w:t>
            </w:r>
            <w:r w:rsidR="0051580D" w:rsidRPr="00FF4565">
              <w:rPr>
                <w:i/>
                <w:noProof/>
                <w:sz w:val="18"/>
              </w:rPr>
              <w:t>)</w:t>
            </w:r>
            <w:bookmarkEnd w:id="1"/>
            <w:r w:rsidR="00BD6BB8" w:rsidRPr="00FF4565">
              <w:rPr>
                <w:i/>
                <w:noProof/>
                <w:sz w:val="18"/>
              </w:rPr>
              <w:br/>
              <w:t>Rel-1</w:t>
            </w:r>
            <w:r w:rsidR="00481FA0">
              <w:rPr>
                <w:i/>
                <w:noProof/>
                <w:sz w:val="18"/>
              </w:rPr>
              <w:t>8</w:t>
            </w:r>
            <w:r w:rsidR="00BD6BB8" w:rsidRPr="00FF4565">
              <w:rPr>
                <w:i/>
                <w:noProof/>
                <w:sz w:val="18"/>
              </w:rPr>
              <w:tab/>
              <w:t>(Release 1</w:t>
            </w:r>
            <w:r w:rsidR="00481FA0">
              <w:rPr>
                <w:i/>
                <w:noProof/>
                <w:sz w:val="18"/>
              </w:rPr>
              <w:t>8</w:t>
            </w:r>
            <w:r w:rsidR="00BD6BB8" w:rsidRPr="00FF4565">
              <w:rPr>
                <w:i/>
                <w:noProof/>
                <w:sz w:val="18"/>
              </w:rPr>
              <w:t>)</w:t>
            </w:r>
            <w:r w:rsidR="009209A0" w:rsidRPr="00FF4565">
              <w:rPr>
                <w:i/>
                <w:noProof/>
                <w:sz w:val="18"/>
              </w:rPr>
              <w:br/>
              <w:t>Rel-1</w:t>
            </w:r>
            <w:r w:rsidR="00481FA0">
              <w:rPr>
                <w:i/>
                <w:noProof/>
                <w:sz w:val="18"/>
              </w:rPr>
              <w:t>9</w:t>
            </w:r>
            <w:r w:rsidR="009209A0" w:rsidRPr="00FF4565">
              <w:rPr>
                <w:i/>
                <w:noProof/>
                <w:sz w:val="18"/>
              </w:rPr>
              <w:tab/>
              <w:t>(Release 1</w:t>
            </w:r>
            <w:r w:rsidR="00481FA0">
              <w:rPr>
                <w:i/>
                <w:noProof/>
                <w:sz w:val="18"/>
              </w:rPr>
              <w:t>9</w:t>
            </w:r>
            <w:r w:rsidR="009209A0" w:rsidRPr="00FF4565">
              <w:rPr>
                <w:i/>
                <w:noProof/>
                <w:sz w:val="18"/>
              </w:rPr>
              <w:t>)</w:t>
            </w:r>
            <w:r w:rsidR="009209A0" w:rsidRPr="00FF4565">
              <w:rPr>
                <w:i/>
                <w:noProof/>
                <w:sz w:val="18"/>
              </w:rPr>
              <w:br/>
              <w:t>Rel-</w:t>
            </w:r>
            <w:r w:rsidR="00481FA0">
              <w:rPr>
                <w:i/>
                <w:noProof/>
                <w:sz w:val="18"/>
              </w:rPr>
              <w:t>20</w:t>
            </w:r>
            <w:r w:rsidR="009209A0" w:rsidRPr="00FF4565">
              <w:rPr>
                <w:i/>
                <w:noProof/>
                <w:sz w:val="18"/>
              </w:rPr>
              <w:tab/>
              <w:t xml:space="preserve">(Release </w:t>
            </w:r>
            <w:r w:rsidR="00481FA0">
              <w:rPr>
                <w:i/>
                <w:noProof/>
                <w:sz w:val="18"/>
              </w:rPr>
              <w:t>20</w:t>
            </w:r>
            <w:r w:rsidR="009209A0" w:rsidRPr="00FF4565">
              <w:rPr>
                <w:i/>
                <w:noProof/>
                <w:sz w:val="18"/>
              </w:rPr>
              <w:t>)</w:t>
            </w:r>
          </w:p>
        </w:tc>
      </w:tr>
      <w:tr w:rsidR="001E41F3" w:rsidRPr="00FF4565" w14:paraId="37A9A6AA" w14:textId="77777777">
        <w:tc>
          <w:tcPr>
            <w:tcW w:w="1843" w:type="dxa"/>
          </w:tcPr>
          <w:p w14:paraId="1211F74A" w14:textId="77777777" w:rsidR="001E41F3" w:rsidRPr="00FF4565" w:rsidRDefault="001E41F3">
            <w:pPr>
              <w:pStyle w:val="CRCoverPage"/>
              <w:spacing w:after="0"/>
              <w:rPr>
                <w:b/>
                <w:i/>
                <w:noProof/>
                <w:sz w:val="8"/>
                <w:szCs w:val="8"/>
              </w:rPr>
            </w:pPr>
          </w:p>
        </w:tc>
        <w:tc>
          <w:tcPr>
            <w:tcW w:w="7798" w:type="dxa"/>
            <w:gridSpan w:val="10"/>
          </w:tcPr>
          <w:p w14:paraId="56488881" w14:textId="77777777" w:rsidR="001E41F3" w:rsidRPr="00FF4565" w:rsidRDefault="001E41F3">
            <w:pPr>
              <w:pStyle w:val="CRCoverPage"/>
              <w:spacing w:after="0"/>
              <w:rPr>
                <w:noProof/>
                <w:sz w:val="8"/>
                <w:szCs w:val="8"/>
              </w:rPr>
            </w:pPr>
          </w:p>
        </w:tc>
      </w:tr>
      <w:tr w:rsidR="001E41F3" w:rsidRPr="008422EF" w14:paraId="4F14884F" w14:textId="77777777">
        <w:tc>
          <w:tcPr>
            <w:tcW w:w="2268" w:type="dxa"/>
            <w:gridSpan w:val="2"/>
            <w:tcBorders>
              <w:top w:val="single" w:sz="4" w:space="0" w:color="auto"/>
              <w:left w:val="single" w:sz="4" w:space="0" w:color="auto"/>
            </w:tcBorders>
          </w:tcPr>
          <w:p w14:paraId="026B8D85" w14:textId="77777777" w:rsidR="001E41F3" w:rsidRPr="00FF4565" w:rsidRDefault="001E41F3">
            <w:pPr>
              <w:pStyle w:val="CRCoverPage"/>
              <w:tabs>
                <w:tab w:val="right" w:pos="2184"/>
              </w:tabs>
              <w:spacing w:after="0"/>
              <w:rPr>
                <w:b/>
                <w:i/>
                <w:noProof/>
              </w:rPr>
            </w:pPr>
            <w:r w:rsidRPr="00FF4565">
              <w:rPr>
                <w:b/>
                <w:i/>
                <w:noProof/>
              </w:rPr>
              <w:t>Reason for change:</w:t>
            </w:r>
          </w:p>
        </w:tc>
        <w:tc>
          <w:tcPr>
            <w:tcW w:w="7373" w:type="dxa"/>
            <w:gridSpan w:val="9"/>
            <w:tcBorders>
              <w:top w:val="single" w:sz="4" w:space="0" w:color="auto"/>
              <w:right w:val="single" w:sz="4" w:space="0" w:color="auto"/>
            </w:tcBorders>
            <w:shd w:val="pct30" w:color="FFFF00" w:fill="auto"/>
          </w:tcPr>
          <w:p w14:paraId="7320DEE9" w14:textId="03685F3D" w:rsidR="00BC0AB1" w:rsidRPr="00522CD7" w:rsidRDefault="00704A4A" w:rsidP="00522CD7">
            <w:pPr>
              <w:spacing w:after="120"/>
              <w:rPr>
                <w:rFonts w:ascii="Arial" w:hAnsi="Arial"/>
                <w:lang w:eastAsia="ko-KR"/>
              </w:rPr>
            </w:pPr>
            <w:r w:rsidRPr="00704A4A">
              <w:rPr>
                <w:rFonts w:ascii="Arial" w:hAnsi="Arial"/>
                <w:lang w:eastAsia="ko-KR"/>
              </w:rPr>
              <w:t xml:space="preserve">New </w:t>
            </w:r>
            <w:r w:rsidR="00374EF5">
              <w:rPr>
                <w:rFonts w:ascii="Arial" w:hAnsi="Arial"/>
                <w:lang w:eastAsia="ko-KR"/>
              </w:rPr>
              <w:t>mechanisms</w:t>
            </w:r>
            <w:r w:rsidRPr="00704A4A">
              <w:rPr>
                <w:rFonts w:ascii="Arial" w:hAnsi="Arial"/>
                <w:lang w:eastAsia="ko-KR"/>
              </w:rPr>
              <w:t xml:space="preserve"> have been agreed to </w:t>
            </w:r>
            <w:r w:rsidR="00374EF5">
              <w:rPr>
                <w:rFonts w:ascii="Arial" w:hAnsi="Arial"/>
                <w:lang w:eastAsia="ko-KR"/>
              </w:rPr>
              <w:t xml:space="preserve">enhance </w:t>
            </w:r>
            <w:r w:rsidR="008B7475">
              <w:rPr>
                <w:rFonts w:ascii="Arial" w:hAnsi="Arial"/>
                <w:lang w:eastAsia="ko-KR"/>
              </w:rPr>
              <w:t xml:space="preserve">support for </w:t>
            </w:r>
            <w:r w:rsidRPr="00704A4A">
              <w:rPr>
                <w:rFonts w:ascii="Arial" w:hAnsi="Arial"/>
                <w:lang w:eastAsia="ko-KR"/>
              </w:rPr>
              <w:t xml:space="preserve">XR services in </w:t>
            </w:r>
            <w:r w:rsidR="008B7475">
              <w:rPr>
                <w:rFonts w:ascii="Arial" w:hAnsi="Arial"/>
                <w:lang w:eastAsia="ko-KR"/>
              </w:rPr>
              <w:t>Rel-19</w:t>
            </w:r>
            <w:r w:rsidRPr="00704A4A">
              <w:rPr>
                <w:rFonts w:ascii="Arial" w:hAnsi="Arial"/>
                <w:lang w:eastAsia="ko-KR"/>
              </w:rPr>
              <w:t>.</w:t>
            </w:r>
          </w:p>
        </w:tc>
      </w:tr>
      <w:tr w:rsidR="001E41F3" w:rsidRPr="00FF4565" w14:paraId="480DDD28" w14:textId="77777777">
        <w:tc>
          <w:tcPr>
            <w:tcW w:w="2268" w:type="dxa"/>
            <w:gridSpan w:val="2"/>
            <w:tcBorders>
              <w:left w:val="single" w:sz="4" w:space="0" w:color="auto"/>
            </w:tcBorders>
          </w:tcPr>
          <w:p w14:paraId="61BE0C40" w14:textId="77777777" w:rsidR="001E41F3" w:rsidRPr="00FF4565" w:rsidRDefault="001E41F3">
            <w:pPr>
              <w:pStyle w:val="CRCoverPage"/>
              <w:spacing w:after="0"/>
              <w:rPr>
                <w:b/>
                <w:i/>
                <w:noProof/>
                <w:sz w:val="8"/>
                <w:szCs w:val="8"/>
              </w:rPr>
            </w:pPr>
          </w:p>
        </w:tc>
        <w:tc>
          <w:tcPr>
            <w:tcW w:w="7373" w:type="dxa"/>
            <w:gridSpan w:val="9"/>
            <w:tcBorders>
              <w:right w:val="single" w:sz="4" w:space="0" w:color="auto"/>
            </w:tcBorders>
          </w:tcPr>
          <w:p w14:paraId="52E8CD03" w14:textId="77777777" w:rsidR="001E41F3" w:rsidRPr="00FF4565" w:rsidRDefault="001E41F3" w:rsidP="00AE47EB">
            <w:pPr>
              <w:pStyle w:val="CRCoverPage"/>
              <w:spacing w:after="0"/>
              <w:ind w:left="100"/>
              <w:rPr>
                <w:noProof/>
                <w:sz w:val="8"/>
                <w:szCs w:val="8"/>
              </w:rPr>
            </w:pPr>
          </w:p>
        </w:tc>
      </w:tr>
      <w:tr w:rsidR="001E41F3" w:rsidRPr="00FF4565" w14:paraId="12D1ABAB" w14:textId="77777777">
        <w:tc>
          <w:tcPr>
            <w:tcW w:w="2268" w:type="dxa"/>
            <w:gridSpan w:val="2"/>
            <w:tcBorders>
              <w:left w:val="single" w:sz="4" w:space="0" w:color="auto"/>
            </w:tcBorders>
          </w:tcPr>
          <w:p w14:paraId="56EA250A" w14:textId="77777777" w:rsidR="001E41F3" w:rsidRPr="00FF4565" w:rsidRDefault="001E41F3">
            <w:pPr>
              <w:pStyle w:val="CRCoverPage"/>
              <w:tabs>
                <w:tab w:val="right" w:pos="2184"/>
              </w:tabs>
              <w:spacing w:after="0"/>
              <w:rPr>
                <w:b/>
                <w:i/>
                <w:noProof/>
              </w:rPr>
            </w:pPr>
            <w:r w:rsidRPr="00FF4565">
              <w:rPr>
                <w:b/>
                <w:i/>
                <w:noProof/>
              </w:rPr>
              <w:t>Summary of change</w:t>
            </w:r>
            <w:r w:rsidR="0051580D" w:rsidRPr="00FF4565">
              <w:rPr>
                <w:b/>
                <w:i/>
                <w:noProof/>
              </w:rPr>
              <w:t>:</w:t>
            </w:r>
          </w:p>
        </w:tc>
        <w:tc>
          <w:tcPr>
            <w:tcW w:w="7373" w:type="dxa"/>
            <w:gridSpan w:val="9"/>
            <w:tcBorders>
              <w:right w:val="single" w:sz="4" w:space="0" w:color="auto"/>
            </w:tcBorders>
            <w:shd w:val="pct30" w:color="FFFF00" w:fill="auto"/>
          </w:tcPr>
          <w:p w14:paraId="72CD42EB" w14:textId="77777777" w:rsidR="001F7938" w:rsidRDefault="00254A5E" w:rsidP="008B7475">
            <w:pPr>
              <w:pStyle w:val="CRCoverPage"/>
              <w:numPr>
                <w:ilvl w:val="0"/>
                <w:numId w:val="30"/>
              </w:numPr>
              <w:ind w:left="344" w:hanging="284"/>
              <w:rPr>
                <w:noProof/>
                <w:lang w:eastAsia="zh-CN"/>
              </w:rPr>
            </w:pPr>
            <w:r>
              <w:rPr>
                <w:noProof/>
                <w:lang w:eastAsia="zh-CN"/>
              </w:rPr>
              <w:t xml:space="preserve">Enhancements to support dynamic logical channel priority based </w:t>
            </w:r>
            <w:r w:rsidR="001C2D3B">
              <w:rPr>
                <w:noProof/>
                <w:lang w:eastAsia="zh-CN"/>
              </w:rPr>
              <w:t>on delay status of buffered data;</w:t>
            </w:r>
          </w:p>
          <w:p w14:paraId="6D3B74D9" w14:textId="77777777" w:rsidR="001C2D3B" w:rsidRDefault="001C2D3B" w:rsidP="008B7475">
            <w:pPr>
              <w:pStyle w:val="CRCoverPage"/>
              <w:numPr>
                <w:ilvl w:val="0"/>
                <w:numId w:val="30"/>
              </w:numPr>
              <w:ind w:left="344" w:hanging="284"/>
              <w:rPr>
                <w:noProof/>
                <w:lang w:eastAsia="zh-CN"/>
              </w:rPr>
            </w:pPr>
            <w:r>
              <w:rPr>
                <w:noProof/>
                <w:lang w:eastAsia="zh-CN"/>
              </w:rPr>
              <w:t xml:space="preserve">Enhancements </w:t>
            </w:r>
            <w:r w:rsidR="00FA4AAE">
              <w:rPr>
                <w:noProof/>
                <w:lang w:eastAsia="zh-CN"/>
              </w:rPr>
              <w:t>to improve granularity of reported delay information</w:t>
            </w:r>
            <w:r w:rsidR="00021FC5">
              <w:rPr>
                <w:noProof/>
                <w:lang w:eastAsia="zh-CN"/>
              </w:rPr>
              <w:t xml:space="preserve"> in DSR MAC CEs;</w:t>
            </w:r>
          </w:p>
          <w:p w14:paraId="311F9466" w14:textId="77777777" w:rsidR="00021FC5" w:rsidRDefault="00AE4758" w:rsidP="008B7475">
            <w:pPr>
              <w:pStyle w:val="CRCoverPage"/>
              <w:numPr>
                <w:ilvl w:val="0"/>
                <w:numId w:val="30"/>
              </w:numPr>
              <w:ind w:left="344" w:hanging="284"/>
              <w:rPr>
                <w:noProof/>
                <w:lang w:eastAsia="zh-CN"/>
              </w:rPr>
            </w:pPr>
            <w:r>
              <w:rPr>
                <w:noProof/>
                <w:lang w:eastAsia="zh-CN"/>
              </w:rPr>
              <w:t>Ehancements to supported dynamically skipped measurement gaps;</w:t>
            </w:r>
          </w:p>
          <w:p w14:paraId="790D6B13" w14:textId="73F46A5F" w:rsidR="00AE4758" w:rsidRPr="00145462" w:rsidRDefault="00AE4758" w:rsidP="008B7475">
            <w:pPr>
              <w:pStyle w:val="CRCoverPage"/>
              <w:numPr>
                <w:ilvl w:val="0"/>
                <w:numId w:val="30"/>
              </w:numPr>
              <w:ind w:left="344" w:hanging="284"/>
              <w:rPr>
                <w:noProof/>
                <w:lang w:eastAsia="zh-CN"/>
              </w:rPr>
            </w:pPr>
            <w:r>
              <w:rPr>
                <w:noProof/>
                <w:lang w:eastAsia="zh-CN"/>
              </w:rPr>
              <w:t>Enhancements to support UL rate control for XR applications.</w:t>
            </w:r>
          </w:p>
        </w:tc>
      </w:tr>
      <w:tr w:rsidR="001E41F3" w:rsidRPr="00FF4565" w14:paraId="5926545C" w14:textId="77777777">
        <w:tc>
          <w:tcPr>
            <w:tcW w:w="2268" w:type="dxa"/>
            <w:gridSpan w:val="2"/>
            <w:tcBorders>
              <w:left w:val="single" w:sz="4" w:space="0" w:color="auto"/>
            </w:tcBorders>
          </w:tcPr>
          <w:p w14:paraId="10B38B07" w14:textId="77777777" w:rsidR="001E41F3" w:rsidRPr="00FF4565" w:rsidRDefault="001E41F3">
            <w:pPr>
              <w:pStyle w:val="CRCoverPage"/>
              <w:spacing w:after="0"/>
              <w:rPr>
                <w:b/>
                <w:i/>
                <w:noProof/>
                <w:sz w:val="8"/>
                <w:szCs w:val="8"/>
              </w:rPr>
            </w:pPr>
          </w:p>
        </w:tc>
        <w:tc>
          <w:tcPr>
            <w:tcW w:w="7373" w:type="dxa"/>
            <w:gridSpan w:val="9"/>
            <w:tcBorders>
              <w:right w:val="single" w:sz="4" w:space="0" w:color="auto"/>
            </w:tcBorders>
          </w:tcPr>
          <w:p w14:paraId="52E93F18" w14:textId="77777777" w:rsidR="001E41F3" w:rsidRPr="00FF4565" w:rsidRDefault="001E41F3">
            <w:pPr>
              <w:pStyle w:val="CRCoverPage"/>
              <w:spacing w:after="0"/>
              <w:rPr>
                <w:noProof/>
                <w:sz w:val="8"/>
                <w:szCs w:val="8"/>
              </w:rPr>
            </w:pPr>
          </w:p>
        </w:tc>
      </w:tr>
      <w:tr w:rsidR="001E41F3" w:rsidRPr="00FF4565" w14:paraId="0ADC9C27" w14:textId="77777777">
        <w:tc>
          <w:tcPr>
            <w:tcW w:w="2268" w:type="dxa"/>
            <w:gridSpan w:val="2"/>
            <w:tcBorders>
              <w:left w:val="single" w:sz="4" w:space="0" w:color="auto"/>
              <w:bottom w:val="single" w:sz="4" w:space="0" w:color="auto"/>
            </w:tcBorders>
          </w:tcPr>
          <w:p w14:paraId="2E7F22B1" w14:textId="77777777" w:rsidR="001E41F3" w:rsidRPr="00FF4565" w:rsidRDefault="001E41F3">
            <w:pPr>
              <w:pStyle w:val="CRCoverPage"/>
              <w:tabs>
                <w:tab w:val="right" w:pos="2184"/>
              </w:tabs>
              <w:spacing w:after="0"/>
              <w:rPr>
                <w:b/>
                <w:i/>
                <w:noProof/>
              </w:rPr>
            </w:pPr>
            <w:r w:rsidRPr="00FF4565">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E62AEE6" w14:textId="7162CCAB" w:rsidR="008F7A3D" w:rsidRPr="003032B7" w:rsidRDefault="00433A65" w:rsidP="002866DB">
            <w:pPr>
              <w:pStyle w:val="CRCoverPage"/>
              <w:spacing w:after="0"/>
              <w:rPr>
                <w:noProof/>
                <w:lang w:val="en-US" w:eastAsia="zh-CN"/>
              </w:rPr>
            </w:pPr>
            <w:r>
              <w:rPr>
                <w:noProof/>
                <w:lang w:val="en-US" w:eastAsia="zh-CN"/>
              </w:rPr>
              <w:t>Enhancements for XR services would not be supported in Rel-19.</w:t>
            </w:r>
            <w:r w:rsidR="00912D8A">
              <w:rPr>
                <w:noProof/>
                <w:lang w:val="en-US" w:eastAsia="zh-CN"/>
              </w:rPr>
              <w:t xml:space="preserve"> </w:t>
            </w:r>
          </w:p>
        </w:tc>
      </w:tr>
      <w:tr w:rsidR="001E41F3" w:rsidRPr="00FF4565" w14:paraId="3C1490BD" w14:textId="77777777">
        <w:tc>
          <w:tcPr>
            <w:tcW w:w="2268" w:type="dxa"/>
            <w:gridSpan w:val="2"/>
          </w:tcPr>
          <w:p w14:paraId="4C5F3B8A" w14:textId="77777777" w:rsidR="001E41F3" w:rsidRPr="00FF4565" w:rsidRDefault="001E41F3">
            <w:pPr>
              <w:pStyle w:val="CRCoverPage"/>
              <w:spacing w:after="0"/>
              <w:rPr>
                <w:b/>
                <w:i/>
                <w:noProof/>
                <w:sz w:val="8"/>
                <w:szCs w:val="8"/>
              </w:rPr>
            </w:pPr>
          </w:p>
        </w:tc>
        <w:tc>
          <w:tcPr>
            <w:tcW w:w="7373" w:type="dxa"/>
            <w:gridSpan w:val="9"/>
          </w:tcPr>
          <w:p w14:paraId="7C7BFFE3" w14:textId="77777777" w:rsidR="001E41F3" w:rsidRPr="00FF4565" w:rsidRDefault="001E41F3">
            <w:pPr>
              <w:pStyle w:val="CRCoverPage"/>
              <w:spacing w:after="0"/>
              <w:rPr>
                <w:noProof/>
                <w:sz w:val="8"/>
                <w:szCs w:val="8"/>
              </w:rPr>
            </w:pPr>
          </w:p>
        </w:tc>
      </w:tr>
      <w:tr w:rsidR="001E41F3" w:rsidRPr="00FF4565" w14:paraId="5891A5C8" w14:textId="77777777">
        <w:tc>
          <w:tcPr>
            <w:tcW w:w="2268" w:type="dxa"/>
            <w:gridSpan w:val="2"/>
            <w:tcBorders>
              <w:top w:val="single" w:sz="4" w:space="0" w:color="auto"/>
              <w:left w:val="single" w:sz="4" w:space="0" w:color="auto"/>
            </w:tcBorders>
          </w:tcPr>
          <w:p w14:paraId="7C018470" w14:textId="77777777" w:rsidR="001E41F3" w:rsidRPr="00FF4565" w:rsidRDefault="001E41F3">
            <w:pPr>
              <w:pStyle w:val="CRCoverPage"/>
              <w:tabs>
                <w:tab w:val="right" w:pos="2184"/>
              </w:tabs>
              <w:spacing w:after="0"/>
              <w:rPr>
                <w:b/>
                <w:i/>
                <w:noProof/>
              </w:rPr>
            </w:pPr>
            <w:r w:rsidRPr="00FF4565">
              <w:rPr>
                <w:b/>
                <w:i/>
                <w:noProof/>
              </w:rPr>
              <w:t>Clauses affected:</w:t>
            </w:r>
          </w:p>
        </w:tc>
        <w:tc>
          <w:tcPr>
            <w:tcW w:w="7373" w:type="dxa"/>
            <w:gridSpan w:val="9"/>
            <w:tcBorders>
              <w:top w:val="single" w:sz="4" w:space="0" w:color="auto"/>
              <w:right w:val="single" w:sz="4" w:space="0" w:color="auto"/>
            </w:tcBorders>
            <w:shd w:val="pct30" w:color="FFFF00" w:fill="auto"/>
          </w:tcPr>
          <w:p w14:paraId="6142BE76" w14:textId="14BC2964" w:rsidR="006A1585" w:rsidRPr="00FF4565" w:rsidRDefault="000D6904" w:rsidP="002141A3">
            <w:pPr>
              <w:pStyle w:val="CRCoverPage"/>
              <w:spacing w:after="0"/>
              <w:rPr>
                <w:noProof/>
                <w:lang w:eastAsia="zh-CN"/>
              </w:rPr>
            </w:pPr>
            <w:r w:rsidRPr="00BA3B36">
              <w:rPr>
                <w:noProof/>
                <w:lang w:eastAsia="zh-CN"/>
              </w:rPr>
              <w:t>5.4.3.1.</w:t>
            </w:r>
            <w:r>
              <w:rPr>
                <w:noProof/>
                <w:lang w:eastAsia="zh-CN"/>
              </w:rPr>
              <w:t xml:space="preserve">1, </w:t>
            </w:r>
            <w:r w:rsidR="00BA3B36" w:rsidRPr="00BA3B36">
              <w:rPr>
                <w:noProof/>
                <w:lang w:eastAsia="zh-CN"/>
              </w:rPr>
              <w:t>5.4.3.1.3</w:t>
            </w:r>
            <w:r w:rsidR="00BA3B36">
              <w:rPr>
                <w:noProof/>
                <w:lang w:eastAsia="zh-CN"/>
              </w:rPr>
              <w:t xml:space="preserve">, </w:t>
            </w:r>
            <w:r w:rsidR="003B4A78">
              <w:rPr>
                <w:noProof/>
                <w:lang w:eastAsia="zh-CN"/>
              </w:rPr>
              <w:t xml:space="preserve">5.4.9, </w:t>
            </w:r>
            <w:r w:rsidR="0022031A">
              <w:rPr>
                <w:noProof/>
                <w:lang w:eastAsia="zh-CN"/>
              </w:rPr>
              <w:t xml:space="preserve">5.18.1, </w:t>
            </w:r>
            <w:r w:rsidR="006A1585">
              <w:rPr>
                <w:noProof/>
                <w:lang w:eastAsia="zh-CN"/>
              </w:rPr>
              <w:t xml:space="preserve">5.18.x, </w:t>
            </w:r>
            <w:r w:rsidR="00BA3B36" w:rsidRPr="00BA3B36">
              <w:rPr>
                <w:noProof/>
                <w:lang w:eastAsia="zh-CN"/>
              </w:rPr>
              <w:t>6.1.3.72</w:t>
            </w:r>
            <w:r w:rsidR="00BA3B36">
              <w:rPr>
                <w:noProof/>
                <w:lang w:eastAsia="zh-CN"/>
              </w:rPr>
              <w:t xml:space="preserve">, </w:t>
            </w:r>
            <w:r w:rsidR="006A1585">
              <w:rPr>
                <w:noProof/>
                <w:lang w:eastAsia="zh-CN"/>
              </w:rPr>
              <w:t>6.1.3.x</w:t>
            </w:r>
            <w:r w:rsidR="00F94B76">
              <w:rPr>
                <w:noProof/>
                <w:lang w:eastAsia="zh-CN"/>
              </w:rPr>
              <w:t>, 6.2.1</w:t>
            </w:r>
          </w:p>
        </w:tc>
      </w:tr>
      <w:tr w:rsidR="001E41F3" w:rsidRPr="00FF4565" w14:paraId="5B81EB96" w14:textId="77777777">
        <w:tc>
          <w:tcPr>
            <w:tcW w:w="2268" w:type="dxa"/>
            <w:gridSpan w:val="2"/>
            <w:tcBorders>
              <w:left w:val="single" w:sz="4" w:space="0" w:color="auto"/>
            </w:tcBorders>
          </w:tcPr>
          <w:p w14:paraId="6691DF97" w14:textId="77777777" w:rsidR="001E41F3" w:rsidRPr="00FF4565" w:rsidRDefault="001E41F3">
            <w:pPr>
              <w:pStyle w:val="CRCoverPage"/>
              <w:spacing w:after="0"/>
              <w:rPr>
                <w:b/>
                <w:i/>
                <w:noProof/>
                <w:sz w:val="8"/>
                <w:szCs w:val="8"/>
              </w:rPr>
            </w:pPr>
          </w:p>
        </w:tc>
        <w:tc>
          <w:tcPr>
            <w:tcW w:w="7373" w:type="dxa"/>
            <w:gridSpan w:val="9"/>
            <w:tcBorders>
              <w:right w:val="single" w:sz="4" w:space="0" w:color="auto"/>
            </w:tcBorders>
          </w:tcPr>
          <w:p w14:paraId="053BA051" w14:textId="77777777" w:rsidR="001E41F3" w:rsidRPr="00FF4565" w:rsidRDefault="001E41F3">
            <w:pPr>
              <w:pStyle w:val="CRCoverPage"/>
              <w:spacing w:after="0"/>
              <w:rPr>
                <w:noProof/>
                <w:sz w:val="8"/>
                <w:szCs w:val="8"/>
              </w:rPr>
            </w:pPr>
          </w:p>
        </w:tc>
      </w:tr>
      <w:tr w:rsidR="001E41F3" w:rsidRPr="00FF4565" w14:paraId="74E57D7A" w14:textId="77777777">
        <w:tc>
          <w:tcPr>
            <w:tcW w:w="2268" w:type="dxa"/>
            <w:gridSpan w:val="2"/>
            <w:tcBorders>
              <w:left w:val="single" w:sz="4" w:space="0" w:color="auto"/>
            </w:tcBorders>
          </w:tcPr>
          <w:p w14:paraId="2237C11F" w14:textId="77777777" w:rsidR="001E41F3" w:rsidRPr="00FF456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F87DC1" w14:textId="77777777" w:rsidR="001E41F3" w:rsidRPr="00FF4565" w:rsidRDefault="001E41F3">
            <w:pPr>
              <w:pStyle w:val="CRCoverPage"/>
              <w:spacing w:after="0"/>
              <w:jc w:val="center"/>
              <w:rPr>
                <w:b/>
                <w:caps/>
                <w:noProof/>
              </w:rPr>
            </w:pPr>
            <w:r w:rsidRPr="00FF456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FD377F" w14:textId="77777777" w:rsidR="001E41F3" w:rsidRPr="00FF4565" w:rsidRDefault="001E41F3">
            <w:pPr>
              <w:pStyle w:val="CRCoverPage"/>
              <w:spacing w:after="0"/>
              <w:jc w:val="center"/>
              <w:rPr>
                <w:b/>
                <w:caps/>
                <w:noProof/>
              </w:rPr>
            </w:pPr>
            <w:r w:rsidRPr="00FF4565">
              <w:rPr>
                <w:b/>
                <w:caps/>
                <w:noProof/>
              </w:rPr>
              <w:t>N</w:t>
            </w:r>
          </w:p>
        </w:tc>
        <w:tc>
          <w:tcPr>
            <w:tcW w:w="2977" w:type="dxa"/>
            <w:gridSpan w:val="3"/>
          </w:tcPr>
          <w:p w14:paraId="2F46C992" w14:textId="77777777" w:rsidR="001E41F3" w:rsidRPr="00FF4565"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9AFB5FD" w14:textId="77777777" w:rsidR="001E41F3" w:rsidRPr="00FF4565" w:rsidRDefault="001E41F3">
            <w:pPr>
              <w:pStyle w:val="CRCoverPage"/>
              <w:spacing w:after="0"/>
              <w:ind w:left="99"/>
              <w:rPr>
                <w:noProof/>
              </w:rPr>
            </w:pPr>
          </w:p>
        </w:tc>
      </w:tr>
      <w:tr w:rsidR="001E41F3" w:rsidRPr="00FF4565" w14:paraId="6D9D0761" w14:textId="77777777">
        <w:tc>
          <w:tcPr>
            <w:tcW w:w="2268" w:type="dxa"/>
            <w:gridSpan w:val="2"/>
            <w:tcBorders>
              <w:left w:val="single" w:sz="4" w:space="0" w:color="auto"/>
            </w:tcBorders>
          </w:tcPr>
          <w:p w14:paraId="230BB7F8" w14:textId="77777777" w:rsidR="001E41F3" w:rsidRPr="00FF4565" w:rsidRDefault="001E41F3">
            <w:pPr>
              <w:pStyle w:val="CRCoverPage"/>
              <w:tabs>
                <w:tab w:val="right" w:pos="2184"/>
              </w:tabs>
              <w:spacing w:after="0"/>
              <w:rPr>
                <w:b/>
                <w:i/>
                <w:noProof/>
              </w:rPr>
            </w:pPr>
            <w:r w:rsidRPr="00FF456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9D684F" w14:textId="67F48D43" w:rsidR="001E41F3" w:rsidRPr="00FF4565" w:rsidRDefault="00511B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74F8E" w14:textId="77D048C3" w:rsidR="001E41F3" w:rsidRPr="00FF4565" w:rsidRDefault="001E41F3">
            <w:pPr>
              <w:pStyle w:val="CRCoverPage"/>
              <w:spacing w:after="0"/>
              <w:jc w:val="center"/>
              <w:rPr>
                <w:b/>
                <w:caps/>
                <w:noProof/>
                <w:lang w:eastAsia="zh-CN"/>
              </w:rPr>
            </w:pPr>
          </w:p>
        </w:tc>
        <w:tc>
          <w:tcPr>
            <w:tcW w:w="2977" w:type="dxa"/>
            <w:gridSpan w:val="3"/>
          </w:tcPr>
          <w:p w14:paraId="4B73BE8C" w14:textId="77777777" w:rsidR="001E41F3" w:rsidRPr="00FF4565" w:rsidRDefault="001E41F3">
            <w:pPr>
              <w:pStyle w:val="CRCoverPage"/>
              <w:tabs>
                <w:tab w:val="right" w:pos="2893"/>
              </w:tabs>
              <w:spacing w:after="0"/>
              <w:rPr>
                <w:noProof/>
              </w:rPr>
            </w:pPr>
            <w:r w:rsidRPr="00FF4565">
              <w:rPr>
                <w:noProof/>
              </w:rPr>
              <w:t xml:space="preserve"> Other core specifications</w:t>
            </w:r>
            <w:r w:rsidRPr="00FF4565">
              <w:rPr>
                <w:noProof/>
              </w:rPr>
              <w:tab/>
            </w:r>
          </w:p>
        </w:tc>
        <w:tc>
          <w:tcPr>
            <w:tcW w:w="3828" w:type="dxa"/>
            <w:gridSpan w:val="4"/>
            <w:tcBorders>
              <w:right w:val="single" w:sz="4" w:space="0" w:color="auto"/>
            </w:tcBorders>
            <w:shd w:val="pct30" w:color="FFFF00" w:fill="auto"/>
          </w:tcPr>
          <w:p w14:paraId="4E04F96A" w14:textId="4FB90A11" w:rsidR="001261CC" w:rsidRDefault="001261CC" w:rsidP="00980223">
            <w:pPr>
              <w:pStyle w:val="CRCoverPage"/>
              <w:spacing w:after="0"/>
              <w:ind w:left="99"/>
              <w:rPr>
                <w:noProof/>
              </w:rPr>
            </w:pPr>
            <w:r>
              <w:rPr>
                <w:noProof/>
              </w:rPr>
              <w:t xml:space="preserve">TS 38.300 CR </w:t>
            </w:r>
            <w:r w:rsidR="00433A65">
              <w:rPr>
                <w:noProof/>
              </w:rPr>
              <w:t>xxxx</w:t>
            </w:r>
          </w:p>
          <w:p w14:paraId="19D723FD" w14:textId="61E24954" w:rsidR="00205FCE" w:rsidRDefault="00205FCE" w:rsidP="00980223">
            <w:pPr>
              <w:pStyle w:val="CRCoverPage"/>
              <w:spacing w:after="0"/>
              <w:ind w:left="99"/>
              <w:rPr>
                <w:noProof/>
              </w:rPr>
            </w:pPr>
            <w:r>
              <w:rPr>
                <w:noProof/>
              </w:rPr>
              <w:t>TS 38.306 CR xxxx</w:t>
            </w:r>
          </w:p>
          <w:p w14:paraId="5F7A2E52" w14:textId="35A4D118" w:rsidR="00433A65" w:rsidRDefault="00433A65" w:rsidP="00980223">
            <w:pPr>
              <w:pStyle w:val="CRCoverPage"/>
              <w:spacing w:after="0"/>
              <w:ind w:left="99"/>
              <w:rPr>
                <w:noProof/>
              </w:rPr>
            </w:pPr>
            <w:r>
              <w:rPr>
                <w:noProof/>
              </w:rPr>
              <w:t>TS 38.</w:t>
            </w:r>
            <w:r w:rsidR="00205FCE">
              <w:rPr>
                <w:noProof/>
              </w:rPr>
              <w:t>322 CR xxxx</w:t>
            </w:r>
          </w:p>
          <w:p w14:paraId="3261D109" w14:textId="3FCE0548" w:rsidR="001E41F3" w:rsidRPr="00FF4565" w:rsidRDefault="001261CC" w:rsidP="001261CC">
            <w:pPr>
              <w:pStyle w:val="CRCoverPage"/>
              <w:spacing w:after="0"/>
              <w:ind w:left="99"/>
              <w:rPr>
                <w:noProof/>
              </w:rPr>
            </w:pPr>
            <w:r>
              <w:rPr>
                <w:noProof/>
              </w:rPr>
              <w:t xml:space="preserve">TS 38.331 CR </w:t>
            </w:r>
            <w:r w:rsidR="00433A65">
              <w:rPr>
                <w:noProof/>
              </w:rPr>
              <w:t>xxxx</w:t>
            </w:r>
          </w:p>
        </w:tc>
      </w:tr>
      <w:tr w:rsidR="001E41F3" w:rsidRPr="00FF4565" w14:paraId="600E3802" w14:textId="77777777">
        <w:tc>
          <w:tcPr>
            <w:tcW w:w="2268" w:type="dxa"/>
            <w:gridSpan w:val="2"/>
            <w:tcBorders>
              <w:left w:val="single" w:sz="4" w:space="0" w:color="auto"/>
            </w:tcBorders>
          </w:tcPr>
          <w:p w14:paraId="3C310E86" w14:textId="77777777" w:rsidR="001E41F3" w:rsidRPr="00FF4565" w:rsidRDefault="001E41F3">
            <w:pPr>
              <w:pStyle w:val="CRCoverPage"/>
              <w:spacing w:after="0"/>
              <w:rPr>
                <w:b/>
                <w:i/>
                <w:noProof/>
              </w:rPr>
            </w:pPr>
            <w:r w:rsidRPr="00FF456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06EEF1" w14:textId="77777777" w:rsidR="001E41F3" w:rsidRPr="00FF456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9593C" w14:textId="77777777" w:rsidR="001E41F3" w:rsidRPr="00FF4565" w:rsidRDefault="00632EC5">
            <w:pPr>
              <w:pStyle w:val="CRCoverPage"/>
              <w:spacing w:after="0"/>
              <w:jc w:val="center"/>
              <w:rPr>
                <w:b/>
                <w:caps/>
                <w:noProof/>
                <w:lang w:eastAsia="zh-CN"/>
              </w:rPr>
            </w:pPr>
            <w:r w:rsidRPr="00FF4565">
              <w:rPr>
                <w:rFonts w:hint="eastAsia"/>
                <w:b/>
                <w:caps/>
                <w:noProof/>
                <w:lang w:eastAsia="zh-CN"/>
              </w:rPr>
              <w:t>X</w:t>
            </w:r>
          </w:p>
        </w:tc>
        <w:tc>
          <w:tcPr>
            <w:tcW w:w="2977" w:type="dxa"/>
            <w:gridSpan w:val="3"/>
          </w:tcPr>
          <w:p w14:paraId="7BB129C9" w14:textId="77777777" w:rsidR="001E41F3" w:rsidRPr="00FF4565" w:rsidRDefault="001E41F3">
            <w:pPr>
              <w:pStyle w:val="CRCoverPage"/>
              <w:spacing w:after="0"/>
              <w:rPr>
                <w:noProof/>
              </w:rPr>
            </w:pPr>
            <w:r w:rsidRPr="00FF4565">
              <w:rPr>
                <w:noProof/>
              </w:rPr>
              <w:t xml:space="preserve"> Test specifications</w:t>
            </w:r>
          </w:p>
        </w:tc>
        <w:tc>
          <w:tcPr>
            <w:tcW w:w="3828" w:type="dxa"/>
            <w:gridSpan w:val="4"/>
            <w:tcBorders>
              <w:right w:val="single" w:sz="4" w:space="0" w:color="auto"/>
            </w:tcBorders>
            <w:shd w:val="pct30" w:color="FFFF00" w:fill="auto"/>
          </w:tcPr>
          <w:p w14:paraId="569CFFCD" w14:textId="47CF8994" w:rsidR="001E41F3" w:rsidRPr="00FF4565" w:rsidRDefault="001E41F3">
            <w:pPr>
              <w:pStyle w:val="CRCoverPage"/>
              <w:spacing w:after="0"/>
              <w:ind w:left="99"/>
              <w:rPr>
                <w:noProof/>
              </w:rPr>
            </w:pPr>
          </w:p>
        </w:tc>
      </w:tr>
      <w:tr w:rsidR="001E41F3" w:rsidRPr="00FF4565" w14:paraId="5A05227D" w14:textId="77777777">
        <w:tc>
          <w:tcPr>
            <w:tcW w:w="2268" w:type="dxa"/>
            <w:gridSpan w:val="2"/>
            <w:tcBorders>
              <w:left w:val="single" w:sz="4" w:space="0" w:color="auto"/>
            </w:tcBorders>
          </w:tcPr>
          <w:p w14:paraId="1C878B15" w14:textId="77777777" w:rsidR="001E41F3" w:rsidRPr="00FF4565" w:rsidRDefault="00145D43">
            <w:pPr>
              <w:pStyle w:val="CRCoverPage"/>
              <w:spacing w:after="0"/>
              <w:rPr>
                <w:b/>
                <w:i/>
                <w:noProof/>
              </w:rPr>
            </w:pPr>
            <w:r w:rsidRPr="00FF4565">
              <w:rPr>
                <w:b/>
                <w:i/>
                <w:noProof/>
              </w:rPr>
              <w:t xml:space="preserve">(show </w:t>
            </w:r>
            <w:r w:rsidR="00592D74" w:rsidRPr="00FF4565">
              <w:rPr>
                <w:b/>
                <w:i/>
                <w:noProof/>
              </w:rPr>
              <w:t xml:space="preserve">related </w:t>
            </w:r>
            <w:r w:rsidRPr="00FF4565">
              <w:rPr>
                <w:b/>
                <w:i/>
                <w:noProof/>
              </w:rPr>
              <w:t>CR</w:t>
            </w:r>
            <w:r w:rsidR="00592D74" w:rsidRPr="00FF4565">
              <w:rPr>
                <w:b/>
                <w:i/>
                <w:noProof/>
              </w:rPr>
              <w:t>s</w:t>
            </w:r>
            <w:r w:rsidRPr="00FF4565">
              <w:rPr>
                <w:b/>
                <w:i/>
                <w:noProof/>
              </w:rPr>
              <w:t>)</w:t>
            </w:r>
          </w:p>
        </w:tc>
        <w:tc>
          <w:tcPr>
            <w:tcW w:w="284" w:type="dxa"/>
            <w:tcBorders>
              <w:top w:val="single" w:sz="4" w:space="0" w:color="auto"/>
              <w:left w:val="single" w:sz="4" w:space="0" w:color="auto"/>
              <w:bottom w:val="single" w:sz="4" w:space="0" w:color="auto"/>
            </w:tcBorders>
            <w:shd w:val="pct25" w:color="FFFF00" w:fill="auto"/>
          </w:tcPr>
          <w:p w14:paraId="16EF5CC1" w14:textId="77777777" w:rsidR="001E41F3" w:rsidRPr="00FF456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60D76" w14:textId="77777777" w:rsidR="001E41F3" w:rsidRPr="00FF4565" w:rsidRDefault="00632EC5">
            <w:pPr>
              <w:pStyle w:val="CRCoverPage"/>
              <w:spacing w:after="0"/>
              <w:jc w:val="center"/>
              <w:rPr>
                <w:b/>
                <w:caps/>
                <w:noProof/>
                <w:lang w:eastAsia="zh-CN"/>
              </w:rPr>
            </w:pPr>
            <w:r w:rsidRPr="00FF4565">
              <w:rPr>
                <w:rFonts w:hint="eastAsia"/>
                <w:b/>
                <w:caps/>
                <w:noProof/>
                <w:lang w:eastAsia="zh-CN"/>
              </w:rPr>
              <w:t>X</w:t>
            </w:r>
          </w:p>
        </w:tc>
        <w:tc>
          <w:tcPr>
            <w:tcW w:w="2977" w:type="dxa"/>
            <w:gridSpan w:val="3"/>
          </w:tcPr>
          <w:p w14:paraId="03FF4E4C" w14:textId="77777777" w:rsidR="001E41F3" w:rsidRPr="00FF4565" w:rsidRDefault="001E41F3">
            <w:pPr>
              <w:pStyle w:val="CRCoverPage"/>
              <w:spacing w:after="0"/>
              <w:rPr>
                <w:noProof/>
              </w:rPr>
            </w:pPr>
            <w:r w:rsidRPr="00FF4565">
              <w:rPr>
                <w:noProof/>
              </w:rPr>
              <w:t xml:space="preserve"> O&amp;M Specifications</w:t>
            </w:r>
          </w:p>
        </w:tc>
        <w:tc>
          <w:tcPr>
            <w:tcW w:w="3828" w:type="dxa"/>
            <w:gridSpan w:val="4"/>
            <w:tcBorders>
              <w:right w:val="single" w:sz="4" w:space="0" w:color="auto"/>
            </w:tcBorders>
            <w:shd w:val="pct30" w:color="FFFF00" w:fill="auto"/>
          </w:tcPr>
          <w:p w14:paraId="746B78C5" w14:textId="7FDDCFF9" w:rsidR="001E41F3" w:rsidRPr="00FF4565" w:rsidRDefault="001E41F3">
            <w:pPr>
              <w:pStyle w:val="CRCoverPage"/>
              <w:spacing w:after="0"/>
              <w:ind w:left="99"/>
              <w:rPr>
                <w:noProof/>
              </w:rPr>
            </w:pPr>
          </w:p>
        </w:tc>
      </w:tr>
      <w:tr w:rsidR="001E41F3" w:rsidRPr="00FF4565" w14:paraId="093C4902" w14:textId="77777777">
        <w:tc>
          <w:tcPr>
            <w:tcW w:w="2268" w:type="dxa"/>
            <w:gridSpan w:val="2"/>
            <w:tcBorders>
              <w:left w:val="single" w:sz="4" w:space="0" w:color="auto"/>
            </w:tcBorders>
          </w:tcPr>
          <w:p w14:paraId="1208F83E" w14:textId="77777777" w:rsidR="001E41F3" w:rsidRPr="00FF4565" w:rsidRDefault="001E41F3">
            <w:pPr>
              <w:pStyle w:val="CRCoverPage"/>
              <w:spacing w:after="0"/>
              <w:rPr>
                <w:b/>
                <w:i/>
                <w:noProof/>
              </w:rPr>
            </w:pPr>
          </w:p>
        </w:tc>
        <w:tc>
          <w:tcPr>
            <w:tcW w:w="7373" w:type="dxa"/>
            <w:gridSpan w:val="9"/>
            <w:tcBorders>
              <w:right w:val="single" w:sz="4" w:space="0" w:color="auto"/>
            </w:tcBorders>
          </w:tcPr>
          <w:p w14:paraId="7D282C66" w14:textId="77777777" w:rsidR="001E41F3" w:rsidRPr="00FF4565" w:rsidRDefault="001E41F3">
            <w:pPr>
              <w:pStyle w:val="CRCoverPage"/>
              <w:spacing w:after="0"/>
              <w:rPr>
                <w:noProof/>
              </w:rPr>
            </w:pPr>
          </w:p>
        </w:tc>
      </w:tr>
      <w:tr w:rsidR="001E41F3" w:rsidRPr="00FF4565" w14:paraId="5B0A39EB" w14:textId="77777777">
        <w:tc>
          <w:tcPr>
            <w:tcW w:w="2268" w:type="dxa"/>
            <w:gridSpan w:val="2"/>
            <w:tcBorders>
              <w:left w:val="single" w:sz="4" w:space="0" w:color="auto"/>
              <w:bottom w:val="single" w:sz="4" w:space="0" w:color="auto"/>
            </w:tcBorders>
          </w:tcPr>
          <w:p w14:paraId="68C98041" w14:textId="77777777" w:rsidR="001E41F3" w:rsidRPr="00FF4565" w:rsidRDefault="001E41F3">
            <w:pPr>
              <w:pStyle w:val="CRCoverPage"/>
              <w:tabs>
                <w:tab w:val="right" w:pos="2184"/>
              </w:tabs>
              <w:spacing w:after="0"/>
              <w:rPr>
                <w:b/>
                <w:i/>
                <w:noProof/>
              </w:rPr>
            </w:pPr>
            <w:r w:rsidRPr="00FF4565">
              <w:rPr>
                <w:b/>
                <w:i/>
                <w:noProof/>
              </w:rPr>
              <w:t>Other comments:</w:t>
            </w:r>
          </w:p>
        </w:tc>
        <w:tc>
          <w:tcPr>
            <w:tcW w:w="7373" w:type="dxa"/>
            <w:gridSpan w:val="9"/>
            <w:tcBorders>
              <w:bottom w:val="single" w:sz="4" w:space="0" w:color="auto"/>
              <w:right w:val="single" w:sz="4" w:space="0" w:color="auto"/>
            </w:tcBorders>
            <w:shd w:val="pct30" w:color="FFFF00" w:fill="auto"/>
          </w:tcPr>
          <w:p w14:paraId="154A361A" w14:textId="77777777" w:rsidR="001E41F3" w:rsidRPr="00FF4565" w:rsidRDefault="001E41F3">
            <w:pPr>
              <w:pStyle w:val="CRCoverPage"/>
              <w:spacing w:after="0"/>
              <w:ind w:left="100"/>
              <w:rPr>
                <w:noProof/>
              </w:rPr>
            </w:pPr>
          </w:p>
        </w:tc>
      </w:tr>
    </w:tbl>
    <w:p w14:paraId="325CC83C"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8B12B3" w14:paraId="0BB23AC2" w14:textId="77777777" w:rsidTr="00385068">
        <w:tc>
          <w:tcPr>
            <w:tcW w:w="2694" w:type="dxa"/>
            <w:tcBorders>
              <w:top w:val="single" w:sz="4" w:space="0" w:color="auto"/>
              <w:left w:val="single" w:sz="4" w:space="0" w:color="auto"/>
              <w:bottom w:val="single" w:sz="4" w:space="0" w:color="auto"/>
            </w:tcBorders>
          </w:tcPr>
          <w:p w14:paraId="4B5DB393" w14:textId="77777777" w:rsidR="008B12B3" w:rsidRDefault="008B12B3" w:rsidP="00385068">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4BEEDB6" w14:textId="77777777" w:rsidR="008B12B3" w:rsidRDefault="008B12B3" w:rsidP="00385068">
            <w:pPr>
              <w:pStyle w:val="CRCoverPage"/>
              <w:spacing w:after="0"/>
              <w:ind w:left="100"/>
              <w:rPr>
                <w:noProof/>
              </w:rPr>
            </w:pPr>
          </w:p>
        </w:tc>
      </w:tr>
    </w:tbl>
    <w:p w14:paraId="4F84DD92" w14:textId="77777777" w:rsidR="008B12B3" w:rsidRDefault="008B12B3" w:rsidP="008B12B3">
      <w:pPr>
        <w:pStyle w:val="CRCoverPage"/>
        <w:spacing w:after="0"/>
        <w:rPr>
          <w:noProof/>
          <w:sz w:val="8"/>
          <w:szCs w:val="8"/>
        </w:rPr>
      </w:pPr>
    </w:p>
    <w:p w14:paraId="2C7A73CC" w14:textId="77777777" w:rsidR="001E41F3" w:rsidRDefault="001E41F3">
      <w:pPr>
        <w:rPr>
          <w:noProof/>
          <w:lang w:eastAsia="zh-CN"/>
        </w:rPr>
      </w:pPr>
    </w:p>
    <w:p w14:paraId="06EF145E" w14:textId="0FFC6E9D" w:rsidR="00824AA1" w:rsidRDefault="00CC2393" w:rsidP="00824AA1">
      <w:pPr>
        <w:tabs>
          <w:tab w:val="left" w:pos="3594"/>
        </w:tabs>
        <w:rPr>
          <w:sz w:val="24"/>
          <w:szCs w:val="24"/>
        </w:rPr>
      </w:pPr>
      <w:r>
        <w:rPr>
          <w:color w:val="FF0000"/>
          <w:sz w:val="21"/>
          <w:highlight w:val="yellow"/>
          <w:lang w:eastAsia="zh-CN"/>
        </w:rPr>
        <w:br w:type="page"/>
      </w:r>
      <w:r w:rsidR="00824AA1" w:rsidRPr="00060DB1">
        <w:rPr>
          <w:sz w:val="24"/>
          <w:szCs w:val="24"/>
        </w:rPr>
        <w:lastRenderedPageBreak/>
        <w:t>--------------------</w:t>
      </w:r>
      <w:r w:rsidR="00824AA1">
        <w:rPr>
          <w:sz w:val="24"/>
          <w:szCs w:val="24"/>
        </w:rPr>
        <w:t>----</w:t>
      </w:r>
      <w:r w:rsidR="003F661A">
        <w:rPr>
          <w:sz w:val="24"/>
          <w:szCs w:val="24"/>
        </w:rPr>
        <w:t>---------</w:t>
      </w:r>
      <w:r w:rsidR="00824AA1">
        <w:rPr>
          <w:sz w:val="24"/>
          <w:szCs w:val="24"/>
        </w:rPr>
        <w:t>-</w:t>
      </w:r>
      <w:r w:rsidR="00824AA1" w:rsidRPr="00060DB1">
        <w:rPr>
          <w:sz w:val="24"/>
          <w:szCs w:val="24"/>
        </w:rPr>
        <w:t>-------</w:t>
      </w:r>
      <w:r w:rsidR="00824AA1">
        <w:rPr>
          <w:sz w:val="24"/>
          <w:szCs w:val="24"/>
        </w:rPr>
        <w:t>--</w:t>
      </w:r>
      <w:r w:rsidR="00824AA1" w:rsidRPr="00060DB1">
        <w:rPr>
          <w:sz w:val="24"/>
          <w:szCs w:val="24"/>
        </w:rPr>
        <w:t xml:space="preserve"> [Start of the</w:t>
      </w:r>
      <w:r w:rsidR="00125829">
        <w:rPr>
          <w:sz w:val="24"/>
          <w:szCs w:val="24"/>
        </w:rPr>
        <w:t xml:space="preserve"> </w:t>
      </w:r>
      <w:r w:rsidR="003F661A">
        <w:rPr>
          <w:sz w:val="24"/>
          <w:szCs w:val="24"/>
        </w:rPr>
        <w:t>1</w:t>
      </w:r>
      <w:r w:rsidR="003F661A" w:rsidRPr="003F661A">
        <w:rPr>
          <w:sz w:val="24"/>
          <w:szCs w:val="24"/>
          <w:vertAlign w:val="superscript"/>
        </w:rPr>
        <w:t>st</w:t>
      </w:r>
      <w:r w:rsidR="003F661A">
        <w:rPr>
          <w:sz w:val="24"/>
          <w:szCs w:val="24"/>
        </w:rPr>
        <w:t xml:space="preserve"> </w:t>
      </w:r>
      <w:r w:rsidR="00824AA1" w:rsidRPr="00060DB1">
        <w:rPr>
          <w:sz w:val="24"/>
          <w:szCs w:val="24"/>
        </w:rPr>
        <w:t>change] ---</w:t>
      </w:r>
      <w:r w:rsidR="00824AA1">
        <w:rPr>
          <w:sz w:val="24"/>
          <w:szCs w:val="24"/>
        </w:rPr>
        <w:t>---</w:t>
      </w:r>
      <w:r w:rsidR="003F661A">
        <w:rPr>
          <w:sz w:val="24"/>
          <w:szCs w:val="24"/>
        </w:rPr>
        <w:t>----</w:t>
      </w:r>
      <w:r w:rsidR="00824AA1">
        <w:rPr>
          <w:sz w:val="24"/>
          <w:szCs w:val="24"/>
        </w:rPr>
        <w:t>---------</w:t>
      </w:r>
      <w:r w:rsidR="00824AA1" w:rsidRPr="00060DB1">
        <w:rPr>
          <w:sz w:val="24"/>
          <w:szCs w:val="24"/>
        </w:rPr>
        <w:t>---------------------------</w:t>
      </w:r>
    </w:p>
    <w:p w14:paraId="31CB723C" w14:textId="77777777" w:rsidR="00D90909" w:rsidRPr="00D37AC6" w:rsidRDefault="00D90909" w:rsidP="00D90909">
      <w:pPr>
        <w:pStyle w:val="Heading5"/>
        <w:rPr>
          <w:lang w:eastAsia="ko-KR"/>
        </w:rPr>
      </w:pPr>
      <w:bookmarkStart w:id="2" w:name="_Toc29239840"/>
      <w:bookmarkStart w:id="3" w:name="_Toc37296199"/>
      <w:bookmarkStart w:id="4" w:name="_Toc46490325"/>
      <w:bookmarkStart w:id="5" w:name="_Toc52752020"/>
      <w:bookmarkStart w:id="6" w:name="_Toc52796482"/>
      <w:bookmarkStart w:id="7" w:name="_Toc171706348"/>
      <w:bookmarkStart w:id="8" w:name="_Toc29239842"/>
      <w:bookmarkStart w:id="9" w:name="_Toc37296201"/>
      <w:bookmarkStart w:id="10" w:name="_Toc46490327"/>
      <w:bookmarkStart w:id="11" w:name="_Toc52752022"/>
      <w:bookmarkStart w:id="12" w:name="_Toc52796484"/>
      <w:bookmarkStart w:id="13" w:name="_Toc171706350"/>
      <w:r w:rsidRPr="00D37AC6">
        <w:rPr>
          <w:lang w:eastAsia="ko-KR"/>
        </w:rPr>
        <w:t>5.4.3.1.1</w:t>
      </w:r>
      <w:r w:rsidRPr="00D37AC6">
        <w:rPr>
          <w:lang w:eastAsia="ko-KR"/>
        </w:rPr>
        <w:tab/>
        <w:t>General</w:t>
      </w:r>
      <w:bookmarkEnd w:id="2"/>
      <w:bookmarkEnd w:id="3"/>
      <w:bookmarkEnd w:id="4"/>
      <w:bookmarkEnd w:id="5"/>
      <w:bookmarkEnd w:id="6"/>
      <w:bookmarkEnd w:id="7"/>
    </w:p>
    <w:p w14:paraId="64EA2F47" w14:textId="77777777" w:rsidR="00D90909" w:rsidRPr="00D37AC6" w:rsidRDefault="00D90909" w:rsidP="00D90909">
      <w:pPr>
        <w:rPr>
          <w:lang w:eastAsia="ko-KR"/>
        </w:rPr>
      </w:pPr>
      <w:r w:rsidRPr="00D37AC6">
        <w:rPr>
          <w:lang w:eastAsia="ko-KR"/>
        </w:rPr>
        <w:t>The Logical Channel Prioritization (LCP) procedure is applied whenever a new transmission is performed.</w:t>
      </w:r>
    </w:p>
    <w:p w14:paraId="07249B93" w14:textId="77777777" w:rsidR="00D90909" w:rsidRPr="00D37AC6" w:rsidRDefault="00D90909" w:rsidP="00D90909">
      <w:pPr>
        <w:rPr>
          <w:lang w:eastAsia="ko-KR"/>
        </w:rPr>
      </w:pPr>
      <w:r w:rsidRPr="00D37AC6">
        <w:rPr>
          <w:lang w:eastAsia="ko-KR"/>
        </w:rPr>
        <w:t>RRC controls the scheduling of uplink data by signalling for each logical channel per MAC entity:</w:t>
      </w:r>
    </w:p>
    <w:p w14:paraId="227115A5" w14:textId="77777777" w:rsidR="00D90909" w:rsidRDefault="00D90909" w:rsidP="00D90909">
      <w:pPr>
        <w:pStyle w:val="B1"/>
        <w:rPr>
          <w:ins w:id="14" w:author="Linhai He" w:date="2024-12-14T18:19:00Z" w16du:dateUtc="2024-12-15T02:19:00Z"/>
          <w:lang w:eastAsia="ko-KR"/>
        </w:rPr>
      </w:pPr>
      <w:r w:rsidRPr="00D37AC6">
        <w:rPr>
          <w:lang w:eastAsia="ko-KR"/>
        </w:rPr>
        <w:t>-</w:t>
      </w:r>
      <w:r w:rsidRPr="00D37AC6">
        <w:rPr>
          <w:lang w:eastAsia="ko-KR"/>
        </w:rPr>
        <w:tab/>
      </w:r>
      <w:r w:rsidRPr="00D37AC6">
        <w:rPr>
          <w:i/>
          <w:lang w:eastAsia="ko-KR"/>
        </w:rPr>
        <w:t>priority</w:t>
      </w:r>
      <w:r w:rsidRPr="00D37AC6">
        <w:rPr>
          <w:lang w:eastAsia="ko-KR"/>
        </w:rPr>
        <w:t xml:space="preserve"> where an increasing priority value indicates a lower priority level;</w:t>
      </w:r>
    </w:p>
    <w:p w14:paraId="74C38C76" w14:textId="5354DED9" w:rsidR="0042671F" w:rsidRDefault="0042671F" w:rsidP="00D90909">
      <w:pPr>
        <w:pStyle w:val="B1"/>
        <w:rPr>
          <w:ins w:id="15" w:author="Linhai He" w:date="2024-12-23T11:31:00Z" w16du:dateUtc="2024-12-23T19:31:00Z"/>
          <w:lang w:eastAsia="ko-KR"/>
        </w:rPr>
      </w:pPr>
      <w:ins w:id="16" w:author="Linhai He" w:date="2024-12-14T18:19:00Z" w16du:dateUtc="2024-12-15T02:19:00Z">
        <w:r>
          <w:rPr>
            <w:lang w:eastAsia="ko-KR"/>
          </w:rPr>
          <w:t>-</w:t>
        </w:r>
        <w:r>
          <w:rPr>
            <w:lang w:eastAsia="ko-KR"/>
          </w:rPr>
          <w:tab/>
        </w:r>
        <w:r w:rsidRPr="00A97C6F">
          <w:rPr>
            <w:i/>
            <w:iCs/>
            <w:lang w:eastAsia="ko-KR"/>
          </w:rPr>
          <w:t>additionalPriority</w:t>
        </w:r>
        <w:r>
          <w:rPr>
            <w:lang w:eastAsia="ko-KR"/>
          </w:rPr>
          <w:t xml:space="preserve"> which </w:t>
        </w:r>
      </w:ins>
      <w:ins w:id="17" w:author="Linhai He" w:date="2024-12-14T18:21:00Z" w16du:dateUtc="2024-12-15T02:21:00Z">
        <w:r w:rsidR="00A26485">
          <w:rPr>
            <w:lang w:eastAsia="ko-KR"/>
          </w:rPr>
          <w:t xml:space="preserve">is applied </w:t>
        </w:r>
      </w:ins>
      <w:ins w:id="18" w:author="Linhai He" w:date="2024-12-23T12:04:00Z" w16du:dateUtc="2024-12-23T20:04:00Z">
        <w:r w:rsidR="00E86387">
          <w:rPr>
            <w:lang w:eastAsia="ko-KR"/>
          </w:rPr>
          <w:t xml:space="preserve">instead of </w:t>
        </w:r>
        <w:r w:rsidR="00E86387" w:rsidRPr="00D37AC6">
          <w:rPr>
            <w:i/>
            <w:lang w:eastAsia="ko-KR"/>
          </w:rPr>
          <w:t>priority</w:t>
        </w:r>
        <w:r w:rsidR="00E86387" w:rsidRPr="00D37AC6">
          <w:rPr>
            <w:lang w:eastAsia="ko-KR"/>
          </w:rPr>
          <w:t xml:space="preserve"> </w:t>
        </w:r>
      </w:ins>
      <w:ins w:id="19" w:author="Linhai He" w:date="2024-12-14T18:22:00Z" w16du:dateUtc="2024-12-15T02:22:00Z">
        <w:r w:rsidR="00F1303C">
          <w:rPr>
            <w:lang w:eastAsia="ko-KR"/>
          </w:rPr>
          <w:t>during the LCP procedure</w:t>
        </w:r>
      </w:ins>
      <w:ins w:id="20" w:author="Linhai He" w:date="2024-12-23T14:35:00Z" w16du:dateUtc="2024-12-23T22:35:00Z">
        <w:r w:rsidR="00E366C4">
          <w:rPr>
            <w:lang w:eastAsia="ko-KR"/>
          </w:rPr>
          <w:t xml:space="preserve"> </w:t>
        </w:r>
      </w:ins>
      <w:ins w:id="21" w:author="Linhai He" w:date="2025-01-07T10:52:00Z" w16du:dateUtc="2025-01-07T18:52:00Z">
        <w:r w:rsidR="001B3DF7">
          <w:rPr>
            <w:lang w:eastAsia="ko-KR"/>
          </w:rPr>
          <w:t>when the condition</w:t>
        </w:r>
      </w:ins>
      <w:ins w:id="22" w:author="Linhai He" w:date="2025-01-09T09:50:00Z" w16du:dateUtc="2025-01-09T17:50:00Z">
        <w:r w:rsidR="00D95A70">
          <w:rPr>
            <w:lang w:eastAsia="ko-KR"/>
          </w:rPr>
          <w:t>s</w:t>
        </w:r>
      </w:ins>
      <w:ins w:id="23" w:author="Linhai He" w:date="2025-01-07T10:52:00Z" w16du:dateUtc="2025-01-07T18:52:00Z">
        <w:r w:rsidR="001B3DF7">
          <w:rPr>
            <w:lang w:eastAsia="ko-KR"/>
          </w:rPr>
          <w:t xml:space="preserve"> specified in </w:t>
        </w:r>
      </w:ins>
      <w:ins w:id="24" w:author="Linhai He" w:date="2024-12-23T14:35:00Z" w16du:dateUtc="2024-12-23T22:35:00Z">
        <w:r w:rsidR="00E366C4">
          <w:rPr>
            <w:lang w:eastAsia="ko-KR"/>
          </w:rPr>
          <w:t>clause 5.</w:t>
        </w:r>
        <w:r w:rsidR="00E85D8A">
          <w:rPr>
            <w:lang w:eastAsia="ko-KR"/>
          </w:rPr>
          <w:t>4.3.1.3</w:t>
        </w:r>
      </w:ins>
      <w:ins w:id="25" w:author="Linhai He" w:date="2025-01-07T11:00:00Z" w16du:dateUtc="2025-01-07T19:00:00Z">
        <w:r w:rsidR="004920CC">
          <w:rPr>
            <w:lang w:eastAsia="ko-KR"/>
          </w:rPr>
          <w:t xml:space="preserve"> are met</w:t>
        </w:r>
      </w:ins>
      <w:ins w:id="26" w:author="Linhai He" w:date="2024-12-14T18:22:00Z" w16du:dateUtc="2024-12-15T02:22:00Z">
        <w:r w:rsidR="00F1303C">
          <w:rPr>
            <w:lang w:eastAsia="ko-KR"/>
          </w:rPr>
          <w:t>;</w:t>
        </w:r>
      </w:ins>
    </w:p>
    <w:p w14:paraId="5CAAFC6A" w14:textId="09101CD3" w:rsidR="00D86C69" w:rsidRPr="00D86AB1" w:rsidRDefault="00D86C69" w:rsidP="00D90909">
      <w:pPr>
        <w:pStyle w:val="B1"/>
        <w:rPr>
          <w:lang w:eastAsia="ko-KR"/>
        </w:rPr>
      </w:pPr>
      <w:ins w:id="27" w:author="Linhai He" w:date="2024-12-23T11:31:00Z" w16du:dateUtc="2024-12-23T19:31:00Z">
        <w:r>
          <w:rPr>
            <w:lang w:eastAsia="ko-KR"/>
          </w:rPr>
          <w:t>-</w:t>
        </w:r>
        <w:r>
          <w:rPr>
            <w:lang w:eastAsia="ko-KR"/>
          </w:rPr>
          <w:tab/>
        </w:r>
        <w:r w:rsidRPr="00242081">
          <w:rPr>
            <w:i/>
            <w:iCs/>
            <w:noProof/>
          </w:rPr>
          <w:t xml:space="preserve">priorityAdjustmentThreshold </w:t>
        </w:r>
      </w:ins>
      <w:ins w:id="28" w:author="Linhai He" w:date="2024-12-23T11:33:00Z" w16du:dateUtc="2024-12-23T19:33:00Z">
        <w:r w:rsidR="00D86AB1">
          <w:rPr>
            <w:noProof/>
          </w:rPr>
          <w:t xml:space="preserve">which </w:t>
        </w:r>
      </w:ins>
      <w:ins w:id="29" w:author="Linhai He" w:date="2024-12-23T11:35:00Z" w16du:dateUtc="2024-12-23T19:35:00Z">
        <w:r w:rsidR="009B5196">
          <w:rPr>
            <w:noProof/>
          </w:rPr>
          <w:t xml:space="preserve">is used </w:t>
        </w:r>
      </w:ins>
      <w:ins w:id="30" w:author="Linhai He" w:date="2024-12-23T11:40:00Z" w16du:dateUtc="2024-12-23T19:40:00Z">
        <w:r w:rsidR="007D5BB2">
          <w:rPr>
            <w:noProof/>
          </w:rPr>
          <w:t>to</w:t>
        </w:r>
      </w:ins>
      <w:ins w:id="31" w:author="Linhai He" w:date="2024-12-23T11:38:00Z" w16du:dateUtc="2024-12-23T19:38:00Z">
        <w:r w:rsidR="00660405">
          <w:rPr>
            <w:noProof/>
          </w:rPr>
          <w:t xml:space="preserve"> determine whether </w:t>
        </w:r>
      </w:ins>
      <w:ins w:id="32" w:author="Linhai He" w:date="2024-12-23T11:36:00Z" w16du:dateUtc="2024-12-23T19:36:00Z">
        <w:r w:rsidR="006D5C03" w:rsidRPr="00A97C6F">
          <w:rPr>
            <w:i/>
            <w:iCs/>
            <w:lang w:eastAsia="ko-KR"/>
          </w:rPr>
          <w:t>additionalPriority</w:t>
        </w:r>
        <w:r w:rsidR="006D5C03">
          <w:rPr>
            <w:lang w:eastAsia="ko-KR"/>
          </w:rPr>
          <w:t xml:space="preserve"> </w:t>
        </w:r>
      </w:ins>
      <w:ins w:id="33" w:author="Linhai He" w:date="2024-12-23T14:36:00Z" w16du:dateUtc="2024-12-23T22:36:00Z">
        <w:r w:rsidR="00E85D8A">
          <w:rPr>
            <w:lang w:eastAsia="ko-KR"/>
          </w:rPr>
          <w:t>or</w:t>
        </w:r>
      </w:ins>
      <w:ins w:id="34" w:author="Linhai He" w:date="2024-12-23T11:36:00Z" w16du:dateUtc="2024-12-23T19:36:00Z">
        <w:r w:rsidR="006D5C03">
          <w:rPr>
            <w:lang w:eastAsia="ko-KR"/>
          </w:rPr>
          <w:t xml:space="preserve"> </w:t>
        </w:r>
        <w:r w:rsidR="006D5C03" w:rsidRPr="00D37AC6">
          <w:rPr>
            <w:i/>
            <w:lang w:eastAsia="ko-KR"/>
          </w:rPr>
          <w:t>priority</w:t>
        </w:r>
        <w:r w:rsidR="006D5C03" w:rsidRPr="00D37AC6">
          <w:rPr>
            <w:lang w:eastAsia="ko-KR"/>
          </w:rPr>
          <w:t xml:space="preserve"> </w:t>
        </w:r>
      </w:ins>
      <w:ins w:id="35" w:author="Linhai He" w:date="2024-12-23T14:36:00Z" w16du:dateUtc="2024-12-23T22:36:00Z">
        <w:r w:rsidR="00EA4587">
          <w:rPr>
            <w:lang w:eastAsia="ko-KR"/>
          </w:rPr>
          <w:t xml:space="preserve">is used </w:t>
        </w:r>
      </w:ins>
      <w:ins w:id="36" w:author="Linhai He" w:date="2024-12-23T11:36:00Z" w16du:dateUtc="2024-12-23T19:36:00Z">
        <w:r w:rsidR="006D5C03">
          <w:rPr>
            <w:lang w:eastAsia="ko-KR"/>
          </w:rPr>
          <w:t>during the LCP procedure;</w:t>
        </w:r>
      </w:ins>
    </w:p>
    <w:p w14:paraId="67581A1B" w14:textId="77777777" w:rsidR="00D90909" w:rsidRPr="00D37AC6" w:rsidRDefault="00D90909" w:rsidP="00D90909">
      <w:pPr>
        <w:pStyle w:val="B1"/>
        <w:rPr>
          <w:lang w:eastAsia="ko-KR"/>
        </w:rPr>
      </w:pPr>
      <w:r w:rsidRPr="00D37AC6">
        <w:rPr>
          <w:lang w:eastAsia="ko-KR"/>
        </w:rPr>
        <w:t>-</w:t>
      </w:r>
      <w:r w:rsidRPr="00D37AC6">
        <w:rPr>
          <w:lang w:eastAsia="ko-KR"/>
        </w:rPr>
        <w:tab/>
      </w:r>
      <w:r w:rsidRPr="00D37AC6">
        <w:rPr>
          <w:i/>
          <w:lang w:eastAsia="ko-KR"/>
        </w:rPr>
        <w:t>prioritisedBitRate</w:t>
      </w:r>
      <w:r w:rsidRPr="00D37AC6">
        <w:rPr>
          <w:lang w:eastAsia="ko-KR"/>
        </w:rPr>
        <w:t xml:space="preserve"> which sets the Prioritized Bit Rate (PBR);</w:t>
      </w:r>
    </w:p>
    <w:p w14:paraId="39EE5C5E" w14:textId="77777777" w:rsidR="00D90909" w:rsidRPr="00D37AC6" w:rsidRDefault="00D90909" w:rsidP="00D90909">
      <w:pPr>
        <w:pStyle w:val="B1"/>
        <w:rPr>
          <w:lang w:eastAsia="ko-KR"/>
        </w:rPr>
      </w:pPr>
      <w:r w:rsidRPr="00D37AC6">
        <w:rPr>
          <w:lang w:eastAsia="ko-KR"/>
        </w:rPr>
        <w:t>-</w:t>
      </w:r>
      <w:r w:rsidRPr="00D37AC6">
        <w:rPr>
          <w:lang w:eastAsia="ko-KR"/>
        </w:rPr>
        <w:tab/>
      </w:r>
      <w:r w:rsidRPr="00D37AC6">
        <w:rPr>
          <w:i/>
          <w:lang w:eastAsia="ko-KR"/>
        </w:rPr>
        <w:t>bucketSizeDuration</w:t>
      </w:r>
      <w:r w:rsidRPr="00D37AC6">
        <w:rPr>
          <w:lang w:eastAsia="ko-KR"/>
        </w:rPr>
        <w:t xml:space="preserve"> which sets the Bucket Size Duration (BSD).</w:t>
      </w:r>
    </w:p>
    <w:p w14:paraId="085A64D5" w14:textId="77777777" w:rsidR="00D90909" w:rsidRPr="00D37AC6" w:rsidRDefault="00D90909" w:rsidP="00D90909">
      <w:pPr>
        <w:rPr>
          <w:lang w:eastAsia="ko-KR"/>
        </w:rPr>
      </w:pPr>
      <w:r w:rsidRPr="00D37AC6">
        <w:rPr>
          <w:lang w:eastAsia="ko-KR"/>
        </w:rPr>
        <w:t>RRC additionally controls the LCP procedure by configuring mapping restrictions for each logical channel:</w:t>
      </w:r>
    </w:p>
    <w:p w14:paraId="0EDAFB53" w14:textId="77777777" w:rsidR="00D90909" w:rsidRPr="00D37AC6" w:rsidRDefault="00D90909" w:rsidP="00D90909">
      <w:pPr>
        <w:pStyle w:val="B1"/>
        <w:rPr>
          <w:lang w:eastAsia="ko-KR"/>
        </w:rPr>
      </w:pPr>
      <w:r w:rsidRPr="00D37AC6">
        <w:rPr>
          <w:lang w:eastAsia="ko-KR"/>
        </w:rPr>
        <w:t>-</w:t>
      </w:r>
      <w:r w:rsidRPr="00D37AC6">
        <w:rPr>
          <w:lang w:eastAsia="ko-KR"/>
        </w:rPr>
        <w:tab/>
      </w:r>
      <w:r w:rsidRPr="00D37AC6">
        <w:rPr>
          <w:i/>
          <w:lang w:eastAsia="ko-KR"/>
        </w:rPr>
        <w:t>allowedSCS-List</w:t>
      </w:r>
      <w:r w:rsidRPr="00D37AC6">
        <w:rPr>
          <w:lang w:eastAsia="ko-KR"/>
        </w:rPr>
        <w:t xml:space="preserve"> which sets the allowed Subcarrier Spacing(s) for transmission;</w:t>
      </w:r>
    </w:p>
    <w:p w14:paraId="01E85E9F" w14:textId="77777777" w:rsidR="00D90909" w:rsidRPr="00D37AC6" w:rsidRDefault="00D90909" w:rsidP="00D90909">
      <w:pPr>
        <w:pStyle w:val="B1"/>
        <w:rPr>
          <w:lang w:eastAsia="ko-KR"/>
        </w:rPr>
      </w:pPr>
      <w:r w:rsidRPr="00D37AC6">
        <w:rPr>
          <w:lang w:eastAsia="ko-KR"/>
        </w:rPr>
        <w:t>-</w:t>
      </w:r>
      <w:r w:rsidRPr="00D37AC6">
        <w:rPr>
          <w:lang w:eastAsia="ko-KR"/>
        </w:rPr>
        <w:tab/>
      </w:r>
      <w:r w:rsidRPr="00D37AC6">
        <w:rPr>
          <w:i/>
          <w:lang w:eastAsia="ko-KR"/>
        </w:rPr>
        <w:t>maxPUSCH-Duration</w:t>
      </w:r>
      <w:r w:rsidRPr="00D37AC6">
        <w:rPr>
          <w:lang w:eastAsia="ko-KR"/>
        </w:rPr>
        <w:t xml:space="preserve"> which sets the maximum PUSCH duration allowed for transmission;</w:t>
      </w:r>
    </w:p>
    <w:p w14:paraId="4A82A778" w14:textId="77777777" w:rsidR="00D90909" w:rsidRPr="00D37AC6" w:rsidRDefault="00D90909" w:rsidP="00D90909">
      <w:pPr>
        <w:pStyle w:val="B1"/>
        <w:rPr>
          <w:lang w:eastAsia="ko-KR"/>
        </w:rPr>
      </w:pPr>
      <w:r w:rsidRPr="00D37AC6">
        <w:rPr>
          <w:lang w:eastAsia="ko-KR"/>
        </w:rPr>
        <w:t>-</w:t>
      </w:r>
      <w:r w:rsidRPr="00D37AC6">
        <w:rPr>
          <w:lang w:eastAsia="ko-KR"/>
        </w:rPr>
        <w:tab/>
      </w:r>
      <w:r w:rsidRPr="00D37AC6">
        <w:rPr>
          <w:i/>
          <w:lang w:eastAsia="ko-KR"/>
        </w:rPr>
        <w:t>configuredGrantType1Allowed</w:t>
      </w:r>
      <w:r w:rsidRPr="00D37AC6">
        <w:rPr>
          <w:lang w:eastAsia="ko-KR"/>
        </w:rPr>
        <w:t xml:space="preserve"> which sets whether a configured grant Type 1 can be used for transmission;</w:t>
      </w:r>
    </w:p>
    <w:p w14:paraId="115F78CC" w14:textId="77777777" w:rsidR="00D90909" w:rsidRPr="00D37AC6" w:rsidRDefault="00D90909" w:rsidP="00D90909">
      <w:pPr>
        <w:pStyle w:val="B1"/>
        <w:rPr>
          <w:lang w:eastAsia="ko-KR"/>
        </w:rPr>
      </w:pPr>
      <w:r w:rsidRPr="00D37AC6">
        <w:rPr>
          <w:lang w:eastAsia="ko-KR"/>
        </w:rPr>
        <w:t>-</w:t>
      </w:r>
      <w:r w:rsidRPr="00D37AC6">
        <w:rPr>
          <w:lang w:eastAsia="ko-KR"/>
        </w:rPr>
        <w:tab/>
      </w:r>
      <w:r w:rsidRPr="00D37AC6">
        <w:rPr>
          <w:i/>
          <w:lang w:eastAsia="ko-KR"/>
        </w:rPr>
        <w:t>allowedServingCells</w:t>
      </w:r>
      <w:r w:rsidRPr="00D37AC6">
        <w:rPr>
          <w:lang w:eastAsia="ko-KR"/>
        </w:rPr>
        <w:t xml:space="preserve"> which sets the allowed cell(s) for transmission;</w:t>
      </w:r>
    </w:p>
    <w:p w14:paraId="16A9D831" w14:textId="77777777" w:rsidR="00D90909" w:rsidRPr="00D37AC6" w:rsidRDefault="00D90909" w:rsidP="00D90909">
      <w:pPr>
        <w:pStyle w:val="B1"/>
        <w:rPr>
          <w:lang w:eastAsia="ko-KR"/>
        </w:rPr>
      </w:pPr>
      <w:r w:rsidRPr="00D37AC6">
        <w:rPr>
          <w:lang w:eastAsia="ko-KR"/>
        </w:rPr>
        <w:t>-</w:t>
      </w:r>
      <w:r w:rsidRPr="00D37AC6">
        <w:rPr>
          <w:lang w:eastAsia="ko-KR"/>
        </w:rPr>
        <w:tab/>
      </w:r>
      <w:r w:rsidRPr="00D37AC6">
        <w:rPr>
          <w:i/>
          <w:lang w:eastAsia="ko-KR"/>
        </w:rPr>
        <w:t>allowedCG-List</w:t>
      </w:r>
      <w:r w:rsidRPr="00D37AC6">
        <w:rPr>
          <w:lang w:eastAsia="ko-KR"/>
        </w:rPr>
        <w:t xml:space="preserve"> which sets the allowed configured grant(s) for transmission;</w:t>
      </w:r>
    </w:p>
    <w:p w14:paraId="0CD79E7B" w14:textId="77777777" w:rsidR="00D90909" w:rsidRPr="00D37AC6" w:rsidRDefault="00D90909" w:rsidP="00D90909">
      <w:pPr>
        <w:pStyle w:val="B1"/>
        <w:rPr>
          <w:rFonts w:eastAsia="Malgun Gothic"/>
          <w:lang w:eastAsia="ko-KR"/>
        </w:rPr>
      </w:pPr>
      <w:r w:rsidRPr="00D37AC6">
        <w:rPr>
          <w:lang w:eastAsia="ko-KR"/>
        </w:rPr>
        <w:t>-</w:t>
      </w:r>
      <w:r w:rsidRPr="00D37AC6">
        <w:rPr>
          <w:lang w:eastAsia="ko-KR"/>
        </w:rPr>
        <w:tab/>
      </w:r>
      <w:r w:rsidRPr="00D37AC6">
        <w:rPr>
          <w:i/>
        </w:rPr>
        <w:t>allowedPHY-PriorityIndex</w:t>
      </w:r>
      <w:r w:rsidRPr="00D37AC6">
        <w:t xml:space="preserve"> </w:t>
      </w:r>
      <w:r w:rsidRPr="00D37AC6">
        <w:rPr>
          <w:lang w:eastAsia="ko-KR"/>
        </w:rPr>
        <w:t>which sets the allowed PHY priority index(es) of a dynamic grant for transmission;</w:t>
      </w:r>
    </w:p>
    <w:p w14:paraId="46E77D85" w14:textId="77777777" w:rsidR="00D90909" w:rsidRPr="00D37AC6" w:rsidRDefault="00D90909" w:rsidP="00D90909">
      <w:pPr>
        <w:pStyle w:val="B1"/>
        <w:rPr>
          <w:lang w:eastAsia="ko-KR"/>
        </w:rPr>
      </w:pPr>
      <w:r w:rsidRPr="00D37AC6">
        <w:rPr>
          <w:lang w:eastAsia="ko-KR"/>
        </w:rPr>
        <w:t>-</w:t>
      </w:r>
      <w:r w:rsidRPr="00D37AC6">
        <w:rPr>
          <w:lang w:eastAsia="ko-KR"/>
        </w:rPr>
        <w:tab/>
      </w:r>
      <w:r w:rsidRPr="00D37AC6">
        <w:rPr>
          <w:i/>
        </w:rPr>
        <w:t>allowedHARQ-mode</w:t>
      </w:r>
      <w:r w:rsidRPr="00D37AC6">
        <w:t xml:space="preserve"> </w:t>
      </w:r>
      <w:r w:rsidRPr="00D37AC6">
        <w:rPr>
          <w:lang w:eastAsia="ko-KR"/>
        </w:rPr>
        <w:t>which sets the allowed UL HARQ mode for transmission.</w:t>
      </w:r>
    </w:p>
    <w:p w14:paraId="39C730EE" w14:textId="77777777" w:rsidR="00D90909" w:rsidRPr="00D37AC6" w:rsidRDefault="00D90909" w:rsidP="00D90909">
      <w:pPr>
        <w:rPr>
          <w:lang w:eastAsia="ko-KR"/>
        </w:rPr>
      </w:pPr>
      <w:r w:rsidRPr="00D37AC6">
        <w:rPr>
          <w:lang w:eastAsia="ko-KR"/>
        </w:rPr>
        <w:t>The following UE variable is used for the Logical channel prioritization procedure:</w:t>
      </w:r>
    </w:p>
    <w:p w14:paraId="29ACFD98" w14:textId="77777777" w:rsidR="00D90909" w:rsidRPr="00D37AC6" w:rsidRDefault="00D90909" w:rsidP="00D90909">
      <w:pPr>
        <w:pStyle w:val="B1"/>
        <w:rPr>
          <w:lang w:eastAsia="ko-KR"/>
        </w:rPr>
      </w:pPr>
      <w:r w:rsidRPr="00D37AC6">
        <w:rPr>
          <w:lang w:eastAsia="ko-KR"/>
        </w:rPr>
        <w:t>-</w:t>
      </w:r>
      <w:r w:rsidRPr="00D37AC6">
        <w:rPr>
          <w:lang w:eastAsia="ko-KR"/>
        </w:rPr>
        <w:tab/>
      </w:r>
      <w:r w:rsidRPr="00D37AC6">
        <w:rPr>
          <w:i/>
          <w:lang w:eastAsia="ko-KR"/>
        </w:rPr>
        <w:t>Bj</w:t>
      </w:r>
      <w:r w:rsidRPr="00D37AC6">
        <w:rPr>
          <w:lang w:eastAsia="ko-KR"/>
        </w:rPr>
        <w:t xml:space="preserve"> which is maintained for each logical channel </w:t>
      </w:r>
      <w:r w:rsidRPr="00D37AC6">
        <w:rPr>
          <w:i/>
        </w:rPr>
        <w:t>j</w:t>
      </w:r>
      <w:r w:rsidRPr="00D37AC6">
        <w:rPr>
          <w:lang w:eastAsia="ko-KR"/>
        </w:rPr>
        <w:t>.</w:t>
      </w:r>
    </w:p>
    <w:p w14:paraId="6C896F9B" w14:textId="77777777" w:rsidR="00D90909" w:rsidRPr="00D37AC6" w:rsidRDefault="00D90909" w:rsidP="00D90909">
      <w:pPr>
        <w:rPr>
          <w:lang w:eastAsia="ko-KR"/>
        </w:rPr>
      </w:pPr>
      <w:r w:rsidRPr="00D37AC6">
        <w:rPr>
          <w:lang w:eastAsia="ko-KR"/>
        </w:rPr>
        <w:t xml:space="preserve">The MAC entity shall initialize </w:t>
      </w:r>
      <w:r w:rsidRPr="00D37AC6">
        <w:rPr>
          <w:i/>
        </w:rPr>
        <w:t>Bj</w:t>
      </w:r>
      <w:r w:rsidRPr="00D37AC6">
        <w:rPr>
          <w:lang w:eastAsia="ko-KR"/>
        </w:rPr>
        <w:t xml:space="preserve"> of the logical channel to zero when the logical channel is established.</w:t>
      </w:r>
    </w:p>
    <w:p w14:paraId="6F8B80C5" w14:textId="77777777" w:rsidR="00D90909" w:rsidRPr="00D37AC6" w:rsidRDefault="00D90909" w:rsidP="00D90909">
      <w:pPr>
        <w:rPr>
          <w:lang w:eastAsia="ko-KR"/>
        </w:rPr>
      </w:pPr>
      <w:r w:rsidRPr="00D37AC6">
        <w:rPr>
          <w:lang w:eastAsia="ko-KR"/>
        </w:rPr>
        <w:t xml:space="preserve">For each logical channel </w:t>
      </w:r>
      <w:r w:rsidRPr="00D37AC6">
        <w:rPr>
          <w:i/>
        </w:rPr>
        <w:t>j</w:t>
      </w:r>
      <w:r w:rsidRPr="00D37AC6">
        <w:rPr>
          <w:lang w:eastAsia="ko-KR"/>
        </w:rPr>
        <w:t>, the MAC entity shall:</w:t>
      </w:r>
    </w:p>
    <w:p w14:paraId="55D80252" w14:textId="77777777" w:rsidR="00D90909" w:rsidRPr="00D37AC6" w:rsidRDefault="00D90909" w:rsidP="00D90909">
      <w:pPr>
        <w:pStyle w:val="B1"/>
        <w:rPr>
          <w:lang w:eastAsia="ko-KR"/>
        </w:rPr>
      </w:pPr>
      <w:r w:rsidRPr="00D37AC6">
        <w:rPr>
          <w:lang w:eastAsia="ko-KR"/>
        </w:rPr>
        <w:t>1&gt;</w:t>
      </w:r>
      <w:r w:rsidRPr="00D37AC6">
        <w:rPr>
          <w:lang w:eastAsia="ko-KR"/>
        </w:rPr>
        <w:tab/>
        <w:t xml:space="preserve">increment </w:t>
      </w:r>
      <w:r w:rsidRPr="00D37AC6">
        <w:rPr>
          <w:i/>
          <w:lang w:eastAsia="ko-KR"/>
        </w:rPr>
        <w:t>Bj</w:t>
      </w:r>
      <w:r w:rsidRPr="00D37AC6">
        <w:rPr>
          <w:lang w:eastAsia="ko-KR"/>
        </w:rPr>
        <w:t xml:space="preserve"> by the product PBR × T before every instance of the LCP procedure, where T is the time elapsed since </w:t>
      </w:r>
      <w:r w:rsidRPr="00D37AC6">
        <w:rPr>
          <w:i/>
          <w:lang w:eastAsia="ko-KR"/>
        </w:rPr>
        <w:t>Bj</w:t>
      </w:r>
      <w:r w:rsidRPr="00D37AC6">
        <w:rPr>
          <w:lang w:eastAsia="ko-KR"/>
        </w:rPr>
        <w:t xml:space="preserve"> was last incremented;</w:t>
      </w:r>
    </w:p>
    <w:p w14:paraId="5ADDEE43" w14:textId="77777777" w:rsidR="00D90909" w:rsidRPr="00D37AC6" w:rsidRDefault="00D90909" w:rsidP="00D90909">
      <w:pPr>
        <w:pStyle w:val="B1"/>
        <w:rPr>
          <w:lang w:eastAsia="ko-KR"/>
        </w:rPr>
      </w:pPr>
      <w:r w:rsidRPr="00D37AC6">
        <w:rPr>
          <w:lang w:eastAsia="ko-KR"/>
        </w:rPr>
        <w:t>1&gt;</w:t>
      </w:r>
      <w:r w:rsidRPr="00D37AC6">
        <w:rPr>
          <w:lang w:eastAsia="ko-KR"/>
        </w:rPr>
        <w:tab/>
        <w:t xml:space="preserve">if the value of </w:t>
      </w:r>
      <w:r w:rsidRPr="00D37AC6">
        <w:rPr>
          <w:i/>
          <w:lang w:eastAsia="ko-KR"/>
        </w:rPr>
        <w:t>Bj</w:t>
      </w:r>
      <w:r w:rsidRPr="00D37AC6">
        <w:rPr>
          <w:lang w:eastAsia="ko-KR"/>
        </w:rPr>
        <w:t xml:space="preserve"> is greater than the bucket size (i.e. PBR × BSD):</w:t>
      </w:r>
    </w:p>
    <w:p w14:paraId="0F0A5E74" w14:textId="77777777" w:rsidR="00D90909" w:rsidRPr="00D37AC6" w:rsidRDefault="00D90909" w:rsidP="00D90909">
      <w:pPr>
        <w:pStyle w:val="B2"/>
        <w:rPr>
          <w:lang w:eastAsia="ko-KR"/>
        </w:rPr>
      </w:pPr>
      <w:r w:rsidRPr="00D37AC6">
        <w:rPr>
          <w:lang w:eastAsia="ko-KR"/>
        </w:rPr>
        <w:t>2&gt;</w:t>
      </w:r>
      <w:r w:rsidRPr="00D37AC6">
        <w:rPr>
          <w:lang w:eastAsia="ko-KR"/>
        </w:rPr>
        <w:tab/>
        <w:t xml:space="preserve">set </w:t>
      </w:r>
      <w:r w:rsidRPr="00D37AC6">
        <w:rPr>
          <w:i/>
          <w:lang w:eastAsia="ko-KR"/>
        </w:rPr>
        <w:t>Bj</w:t>
      </w:r>
      <w:r w:rsidRPr="00D37AC6">
        <w:rPr>
          <w:lang w:eastAsia="ko-KR"/>
        </w:rPr>
        <w:t xml:space="preserve"> to the bucket size.</w:t>
      </w:r>
    </w:p>
    <w:p w14:paraId="1BD64104" w14:textId="77777777" w:rsidR="00D90909" w:rsidRPr="00D37AC6" w:rsidRDefault="00D90909" w:rsidP="00D90909">
      <w:pPr>
        <w:pStyle w:val="NO"/>
        <w:rPr>
          <w:lang w:eastAsia="ko-KR"/>
        </w:rPr>
      </w:pPr>
      <w:r w:rsidRPr="00D37AC6">
        <w:rPr>
          <w:lang w:eastAsia="ko-KR"/>
        </w:rPr>
        <w:t>NOTE:</w:t>
      </w:r>
      <w:r w:rsidRPr="00D37AC6">
        <w:rPr>
          <w:lang w:eastAsia="ko-KR"/>
        </w:rPr>
        <w:tab/>
        <w:t xml:space="preserve">The exact moment(s) when the UE updates </w:t>
      </w:r>
      <w:r w:rsidRPr="00D37AC6">
        <w:rPr>
          <w:i/>
          <w:lang w:eastAsia="ko-KR"/>
        </w:rPr>
        <w:t>Bj</w:t>
      </w:r>
      <w:r w:rsidRPr="00D37AC6">
        <w:rPr>
          <w:lang w:eastAsia="ko-KR"/>
        </w:rPr>
        <w:t xml:space="preserve"> between LCP procedures is up to UE implementation, as long as </w:t>
      </w:r>
      <w:r w:rsidRPr="00D37AC6">
        <w:rPr>
          <w:i/>
          <w:lang w:eastAsia="ko-KR"/>
        </w:rPr>
        <w:t>Bj</w:t>
      </w:r>
      <w:r w:rsidRPr="00D37AC6">
        <w:rPr>
          <w:lang w:eastAsia="ko-KR"/>
        </w:rPr>
        <w:t xml:space="preserve"> is up to date at the time when a grant is processed by LCP.</w:t>
      </w:r>
    </w:p>
    <w:p w14:paraId="4450AAB0" w14:textId="28BD21C0" w:rsidR="00E339D6" w:rsidRPr="00D37AC6" w:rsidRDefault="00E339D6" w:rsidP="00E339D6">
      <w:pPr>
        <w:pStyle w:val="Heading5"/>
        <w:rPr>
          <w:lang w:eastAsia="ko-KR"/>
        </w:rPr>
      </w:pPr>
      <w:r w:rsidRPr="00D37AC6">
        <w:rPr>
          <w:lang w:eastAsia="ko-KR"/>
        </w:rPr>
        <w:t>5.4.3.1.3</w:t>
      </w:r>
      <w:r w:rsidRPr="00D37AC6">
        <w:rPr>
          <w:lang w:eastAsia="ko-KR"/>
        </w:rPr>
        <w:tab/>
        <w:t>Allocation of resources</w:t>
      </w:r>
      <w:bookmarkEnd w:id="8"/>
      <w:bookmarkEnd w:id="9"/>
      <w:bookmarkEnd w:id="10"/>
      <w:bookmarkEnd w:id="11"/>
      <w:bookmarkEnd w:id="12"/>
      <w:bookmarkEnd w:id="13"/>
    </w:p>
    <w:p w14:paraId="65B10D02" w14:textId="77777777" w:rsidR="00E339D6" w:rsidRPr="00D37AC6" w:rsidRDefault="00E339D6" w:rsidP="00E339D6">
      <w:pPr>
        <w:rPr>
          <w:lang w:eastAsia="ko-KR"/>
        </w:rPr>
      </w:pPr>
      <w:r w:rsidRPr="00D37AC6">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rsidRPr="00D37AC6">
        <w:t xml:space="preserve"> </w:t>
      </w:r>
      <w:r w:rsidRPr="00D37AC6">
        <w:rPr>
          <w:lang w:eastAsia="ko-KR"/>
        </w:rPr>
        <w:t>The source MAC entity shall select only the logical channel(s) corresponding to DAPS DRB(s) during DAPS handover.</w:t>
      </w:r>
    </w:p>
    <w:p w14:paraId="544CF538" w14:textId="77777777" w:rsidR="00E339D6" w:rsidRPr="00D37AC6" w:rsidRDefault="00E339D6" w:rsidP="00E339D6">
      <w:pPr>
        <w:rPr>
          <w:lang w:eastAsia="ko-KR"/>
        </w:rPr>
      </w:pPr>
      <w:r w:rsidRPr="00D37AC6">
        <w:rPr>
          <w:lang w:eastAsia="ko-KR"/>
        </w:rPr>
        <w:t>The MAC entity shall, when a new transmission is performed:</w:t>
      </w:r>
    </w:p>
    <w:p w14:paraId="37054B15" w14:textId="6F41D35C" w:rsidR="00CB619C" w:rsidRPr="00D37AC6" w:rsidRDefault="00E339D6" w:rsidP="00043A6B">
      <w:pPr>
        <w:pStyle w:val="B1"/>
        <w:rPr>
          <w:lang w:eastAsia="ko-KR"/>
        </w:rPr>
      </w:pPr>
      <w:r w:rsidRPr="00D37AC6">
        <w:rPr>
          <w:lang w:eastAsia="ko-KR"/>
        </w:rPr>
        <w:t>1&gt;</w:t>
      </w:r>
      <w:r w:rsidRPr="00D37AC6">
        <w:rPr>
          <w:lang w:eastAsia="ko-KR"/>
        </w:rPr>
        <w:tab/>
        <w:t>allocate resources to the logical channels as follows:</w:t>
      </w:r>
    </w:p>
    <w:p w14:paraId="09DEA514" w14:textId="16444B34" w:rsidR="00235251" w:rsidRPr="00D37AC6" w:rsidRDefault="00E339D6" w:rsidP="00884E4A">
      <w:pPr>
        <w:pStyle w:val="B2"/>
        <w:rPr>
          <w:noProof/>
        </w:rPr>
      </w:pPr>
      <w:r w:rsidRPr="00D37AC6">
        <w:rPr>
          <w:noProof/>
          <w:lang w:eastAsia="ko-KR"/>
        </w:rPr>
        <w:lastRenderedPageBreak/>
        <w:t>2&gt;</w:t>
      </w:r>
      <w:r w:rsidRPr="00D37AC6">
        <w:rPr>
          <w:noProof/>
        </w:rPr>
        <w:tab/>
        <w:t xml:space="preserve">logical channels selected in </w:t>
      </w:r>
      <w:r w:rsidRPr="00D37AC6">
        <w:rPr>
          <w:noProof/>
          <w:lang w:eastAsia="ko-KR"/>
        </w:rPr>
        <w:t>clause</w:t>
      </w:r>
      <w:r w:rsidRPr="00D37AC6">
        <w:rPr>
          <w:noProof/>
        </w:rPr>
        <w:t xml:space="preserve"> 5.4.3.1.2</w:t>
      </w:r>
      <w:r w:rsidRPr="00D37AC6">
        <w:rPr>
          <w:noProof/>
          <w:lang w:eastAsia="ko-KR"/>
        </w:rPr>
        <w:t xml:space="preserve"> for the UL grant </w:t>
      </w:r>
      <w:r w:rsidRPr="00D37AC6">
        <w:rPr>
          <w:noProof/>
        </w:rPr>
        <w:t xml:space="preserve">with </w:t>
      </w:r>
      <w:r w:rsidRPr="00D37AC6">
        <w:rPr>
          <w:i/>
          <w:noProof/>
        </w:rPr>
        <w:t>Bj</w:t>
      </w:r>
      <w:r w:rsidRPr="00D37AC6">
        <w:rPr>
          <w:noProof/>
        </w:rPr>
        <w:t xml:space="preserve"> &gt; 0 are allocated resources in a decreasing priority order. </w:t>
      </w:r>
      <w:ins w:id="37" w:author="Linhai He" w:date="2025-01-20T11:57:00Z" w16du:dateUtc="2025-01-20T19:57:00Z">
        <w:r w:rsidR="006A31AB">
          <w:rPr>
            <w:noProof/>
          </w:rPr>
          <w:t xml:space="preserve">At the start of this allocation of resources, if a logical channel has </w:t>
        </w:r>
      </w:ins>
      <w:ins w:id="38" w:author="Linhai He" w:date="2025-01-22T13:46:00Z" w16du:dateUtc="2025-01-22T21:46:00Z">
        <w:r w:rsidR="00EA2D9B">
          <w:rPr>
            <w:noProof/>
          </w:rPr>
          <w:t>data</w:t>
        </w:r>
      </w:ins>
      <w:ins w:id="39" w:author="Linhai He" w:date="2025-01-20T11:57:00Z" w16du:dateUtc="2025-01-20T19:57:00Z">
        <w:r w:rsidR="006A31AB">
          <w:rPr>
            <w:noProof/>
          </w:rPr>
          <w:t xml:space="preserve"> </w:t>
        </w:r>
      </w:ins>
      <w:ins w:id="40" w:author="Linhai He" w:date="2025-01-22T10:37:00Z" w16du:dateUtc="2025-01-22T18:37:00Z">
        <w:r w:rsidR="009C4119">
          <w:rPr>
            <w:noProof/>
          </w:rPr>
          <w:t xml:space="preserve">which is eligible for the </w:t>
        </w:r>
      </w:ins>
      <w:ins w:id="41" w:author="Linhai He" w:date="2025-01-22T10:38:00Z" w16du:dateUtc="2025-01-22T18:38:00Z">
        <w:r w:rsidR="000B3295">
          <w:rPr>
            <w:noProof/>
          </w:rPr>
          <w:t xml:space="preserve">UL grant </w:t>
        </w:r>
        <w:r w:rsidR="009F5BBA">
          <w:rPr>
            <w:noProof/>
          </w:rPr>
          <w:t xml:space="preserve">and </w:t>
        </w:r>
      </w:ins>
      <w:ins w:id="42" w:author="Linhai He" w:date="2025-01-22T13:46:00Z" w16du:dateUtc="2025-01-22T21:46:00Z">
        <w:r w:rsidR="00895051">
          <w:rPr>
            <w:noProof/>
          </w:rPr>
          <w:t>whose associated</w:t>
        </w:r>
      </w:ins>
      <w:ins w:id="43" w:author="Linhai He" w:date="2025-01-20T11:57:00Z" w16du:dateUtc="2025-01-20T19:57:00Z">
        <w:r w:rsidR="006A31AB">
          <w:rPr>
            <w:noProof/>
          </w:rPr>
          <w:t xml:space="preserve"> </w:t>
        </w:r>
        <w:r w:rsidR="006A31AB" w:rsidRPr="00B122D5">
          <w:rPr>
            <w:noProof/>
          </w:rPr>
          <w:t xml:space="preserve">PDCP </w:t>
        </w:r>
        <w:r w:rsidR="006A31AB" w:rsidRPr="00B122D5">
          <w:rPr>
            <w:i/>
            <w:iCs/>
            <w:noProof/>
          </w:rPr>
          <w:t>discardTimer</w:t>
        </w:r>
        <w:r w:rsidR="006A31AB">
          <w:rPr>
            <w:noProof/>
          </w:rPr>
          <w:t xml:space="preserve"> has a remaining value below </w:t>
        </w:r>
        <w:r w:rsidR="006A31AB" w:rsidRPr="00242081">
          <w:rPr>
            <w:i/>
            <w:iCs/>
            <w:noProof/>
          </w:rPr>
          <w:t xml:space="preserve">priorityAdjustmentThreshold </w:t>
        </w:r>
        <w:r w:rsidR="006A31AB">
          <w:rPr>
            <w:noProof/>
          </w:rPr>
          <w:t xml:space="preserve">configured for this logical channel, the MAC entity </w:t>
        </w:r>
      </w:ins>
      <w:ins w:id="44" w:author="Linhai He" w:date="2025-02-02T22:37:00Z" w16du:dateUtc="2025-02-03T06:37:00Z">
        <w:r w:rsidR="00FE6129">
          <w:rPr>
            <w:noProof/>
          </w:rPr>
          <w:t xml:space="preserve">can </w:t>
        </w:r>
      </w:ins>
      <w:ins w:id="45" w:author="Linhai He" w:date="2025-01-20T11:57:00Z" w16du:dateUtc="2025-01-20T19:57:00Z">
        <w:r w:rsidR="006A31AB">
          <w:rPr>
            <w:noProof/>
          </w:rPr>
          <w:t>appl</w:t>
        </w:r>
      </w:ins>
      <w:ins w:id="46" w:author="Linhai He" w:date="2025-02-02T22:37:00Z" w16du:dateUtc="2025-02-03T06:37:00Z">
        <w:r w:rsidR="00FE6129">
          <w:rPr>
            <w:noProof/>
          </w:rPr>
          <w:t>y</w:t>
        </w:r>
      </w:ins>
      <w:ins w:id="47" w:author="Linhai He" w:date="2025-01-20T11:57:00Z" w16du:dateUtc="2025-01-20T19:57:00Z">
        <w:r w:rsidR="006A31AB">
          <w:rPr>
            <w:noProof/>
          </w:rPr>
          <w:t xml:space="preserve"> </w:t>
        </w:r>
        <w:r w:rsidR="006A31AB" w:rsidRPr="00A97C6F">
          <w:rPr>
            <w:i/>
            <w:iCs/>
            <w:lang w:eastAsia="ko-KR"/>
          </w:rPr>
          <w:t>additionalPriority</w:t>
        </w:r>
        <w:r w:rsidR="006A31AB">
          <w:rPr>
            <w:lang w:eastAsia="ko-KR"/>
          </w:rPr>
          <w:t xml:space="preserve"> instead of </w:t>
        </w:r>
        <w:r w:rsidR="006A31AB" w:rsidRPr="00A97C6F">
          <w:rPr>
            <w:i/>
            <w:iCs/>
            <w:lang w:eastAsia="ko-KR"/>
          </w:rPr>
          <w:t>Priority</w:t>
        </w:r>
        <w:r w:rsidR="006A31AB">
          <w:rPr>
            <w:lang w:eastAsia="ko-KR"/>
          </w:rPr>
          <w:t xml:space="preserve"> of this logical channel during this allocation of resource</w:t>
        </w:r>
      </w:ins>
      <w:ins w:id="48" w:author="Linhai He" w:date="2025-01-20T11:59:00Z" w16du:dateUtc="2025-01-20T19:59:00Z">
        <w:r w:rsidR="00235251">
          <w:rPr>
            <w:lang w:eastAsia="ko-KR"/>
          </w:rPr>
          <w:t xml:space="preserve">s. </w:t>
        </w:r>
      </w:ins>
      <w:r w:rsidRPr="00D37AC6">
        <w:rPr>
          <w:noProof/>
        </w:rPr>
        <w:t xml:space="preserve">If the PBR of a logical channel is set to </w:t>
      </w:r>
      <w:r w:rsidRPr="00D37AC6">
        <w:rPr>
          <w:i/>
          <w:noProof/>
        </w:rPr>
        <w:t>infinity</w:t>
      </w:r>
      <w:r w:rsidRPr="00D37AC6">
        <w:rPr>
          <w:noProof/>
        </w:rPr>
        <w:t>, the MAC entity shall allocate resources for all the data that is available for transmission on the logical channel before meeting the PBR of the lower priority logical channel(s);</w:t>
      </w:r>
    </w:p>
    <w:p w14:paraId="54006C08" w14:textId="77777777" w:rsidR="00E339D6" w:rsidRPr="00D37AC6" w:rsidRDefault="00E339D6" w:rsidP="00E339D6">
      <w:pPr>
        <w:pStyle w:val="B2"/>
        <w:rPr>
          <w:noProof/>
        </w:rPr>
      </w:pPr>
      <w:r w:rsidRPr="00D37AC6">
        <w:rPr>
          <w:noProof/>
          <w:lang w:eastAsia="ko-KR"/>
        </w:rPr>
        <w:t>2&gt;</w:t>
      </w:r>
      <w:r w:rsidRPr="00D37AC6">
        <w:rPr>
          <w:noProof/>
        </w:rPr>
        <w:tab/>
        <w:t xml:space="preserve">decrement </w:t>
      </w:r>
      <w:r w:rsidRPr="00D37AC6">
        <w:rPr>
          <w:i/>
          <w:noProof/>
        </w:rPr>
        <w:t>Bj</w:t>
      </w:r>
      <w:r w:rsidRPr="00D37AC6">
        <w:rPr>
          <w:noProof/>
        </w:rPr>
        <w:t xml:space="preserve"> by the total size of MAC SDUs served to logical channel </w:t>
      </w:r>
      <w:r w:rsidRPr="00D37AC6">
        <w:rPr>
          <w:i/>
        </w:rPr>
        <w:t>j</w:t>
      </w:r>
      <w:r w:rsidRPr="00D37AC6">
        <w:rPr>
          <w:noProof/>
        </w:rPr>
        <w:t xml:space="preserve"> </w:t>
      </w:r>
      <w:r w:rsidRPr="00D37AC6">
        <w:rPr>
          <w:noProof/>
          <w:lang w:eastAsia="ko-KR"/>
        </w:rPr>
        <w:t>above</w:t>
      </w:r>
      <w:r w:rsidRPr="00D37AC6">
        <w:rPr>
          <w:noProof/>
        </w:rPr>
        <w:t>;</w:t>
      </w:r>
    </w:p>
    <w:p w14:paraId="2F3D4CB8" w14:textId="68DD8C31" w:rsidR="00E339D6" w:rsidRDefault="00E339D6" w:rsidP="00E339D6">
      <w:pPr>
        <w:pStyle w:val="B2"/>
        <w:rPr>
          <w:ins w:id="49" w:author="Linhai He" w:date="2025-01-20T12:07:00Z" w16du:dateUtc="2025-01-20T20:07:00Z"/>
          <w:noProof/>
        </w:rPr>
      </w:pPr>
      <w:r w:rsidRPr="00D37AC6">
        <w:rPr>
          <w:noProof/>
          <w:lang w:eastAsia="ko-KR"/>
        </w:rPr>
        <w:t>2&gt;</w:t>
      </w:r>
      <w:r w:rsidRPr="00D37AC6">
        <w:rPr>
          <w:noProof/>
        </w:rPr>
        <w:tab/>
        <w:t xml:space="preserve">if any resources remain, all the logical channels selected in clause 5.4.3.1.2 are served in a strict decreasing priority order (regardless of the value of </w:t>
      </w:r>
      <w:r w:rsidRPr="00D37AC6">
        <w:rPr>
          <w:i/>
          <w:noProof/>
        </w:rPr>
        <w:t>Bj</w:t>
      </w:r>
      <w:r w:rsidRPr="00D37AC6">
        <w:rPr>
          <w:noProof/>
        </w:rPr>
        <w:t xml:space="preserve">) until either the data for that logical channel or the UL grant is exhausted, whichever comes first. </w:t>
      </w:r>
      <w:ins w:id="50" w:author="Linhai He" w:date="2025-01-20T12:03:00Z" w16du:dateUtc="2025-01-20T20:03:00Z">
        <w:r w:rsidR="00F76F99">
          <w:rPr>
            <w:noProof/>
          </w:rPr>
          <w:t xml:space="preserve">At the start of this allocation of resources, if the UE </w:t>
        </w:r>
        <w:r w:rsidR="00A94A32">
          <w:rPr>
            <w:noProof/>
          </w:rPr>
          <w:t xml:space="preserve">supports </w:t>
        </w:r>
      </w:ins>
      <w:ins w:id="51" w:author="Linhai He" w:date="2025-01-20T12:04:00Z" w16du:dateUtc="2025-01-20T20:04:00Z">
        <w:r w:rsidR="00F303C6" w:rsidRPr="00F303C6">
          <w:rPr>
            <w:i/>
            <w:iCs/>
            <w:noProof/>
          </w:rPr>
          <w:t>lch-P</w:t>
        </w:r>
        <w:r w:rsidR="00BC1267" w:rsidRPr="00F303C6">
          <w:rPr>
            <w:i/>
            <w:iCs/>
            <w:noProof/>
          </w:rPr>
          <w:t>riorityAdjustment</w:t>
        </w:r>
      </w:ins>
      <w:ins w:id="52" w:author="Linhai He" w:date="2025-01-20T12:05:00Z" w16du:dateUtc="2025-01-20T20:05:00Z">
        <w:r w:rsidR="00344FF4">
          <w:rPr>
            <w:i/>
            <w:iCs/>
            <w:noProof/>
          </w:rPr>
          <w:t>Round2</w:t>
        </w:r>
      </w:ins>
      <w:ins w:id="53" w:author="Linhai He" w:date="2025-01-22T10:40:00Z" w16du:dateUtc="2025-01-22T18:40:00Z">
        <w:r w:rsidR="00193E15">
          <w:rPr>
            <w:noProof/>
          </w:rPr>
          <w:t xml:space="preserve">, </w:t>
        </w:r>
      </w:ins>
      <w:ins w:id="54" w:author="Linhai He" w:date="2025-01-20T12:04:00Z" w16du:dateUtc="2025-01-20T20:04:00Z">
        <w:r w:rsidR="00BC1267">
          <w:rPr>
            <w:noProof/>
          </w:rPr>
          <w:t xml:space="preserve">and </w:t>
        </w:r>
      </w:ins>
      <w:ins w:id="55" w:author="Linhai He" w:date="2025-01-22T13:44:00Z" w16du:dateUtc="2025-01-22T21:44:00Z">
        <w:r w:rsidR="00E0085A">
          <w:rPr>
            <w:noProof/>
          </w:rPr>
          <w:t xml:space="preserve">if </w:t>
        </w:r>
      </w:ins>
      <w:ins w:id="56" w:author="Linhai He" w:date="2025-01-20T12:03:00Z" w16du:dateUtc="2025-01-20T20:03:00Z">
        <w:r w:rsidR="00F76F99">
          <w:rPr>
            <w:noProof/>
          </w:rPr>
          <w:t xml:space="preserve">a logical channel has </w:t>
        </w:r>
      </w:ins>
      <w:ins w:id="57" w:author="Linhai He" w:date="2025-01-22T13:46:00Z" w16du:dateUtc="2025-01-22T21:46:00Z">
        <w:r w:rsidR="00895051">
          <w:rPr>
            <w:noProof/>
          </w:rPr>
          <w:t>data</w:t>
        </w:r>
      </w:ins>
      <w:ins w:id="58" w:author="Linhai He" w:date="2025-01-20T12:03:00Z" w16du:dateUtc="2025-01-20T20:03:00Z">
        <w:r w:rsidR="00F76F99">
          <w:rPr>
            <w:noProof/>
          </w:rPr>
          <w:t xml:space="preserve"> </w:t>
        </w:r>
      </w:ins>
      <w:ins w:id="59" w:author="Linhai He" w:date="2025-01-22T10:38:00Z" w16du:dateUtc="2025-01-22T18:38:00Z">
        <w:r w:rsidR="009F5BBA">
          <w:rPr>
            <w:noProof/>
          </w:rPr>
          <w:t xml:space="preserve">which is eligible for the UL grant and </w:t>
        </w:r>
      </w:ins>
      <w:ins w:id="60" w:author="Linhai He" w:date="2025-01-20T12:03:00Z" w16du:dateUtc="2025-01-20T20:03:00Z">
        <w:r w:rsidR="00F76F99">
          <w:rPr>
            <w:noProof/>
          </w:rPr>
          <w:t xml:space="preserve">whose </w:t>
        </w:r>
      </w:ins>
      <w:ins w:id="61" w:author="Linhai He" w:date="2025-01-22T13:46:00Z" w16du:dateUtc="2025-01-22T21:46:00Z">
        <w:r w:rsidR="00895051">
          <w:rPr>
            <w:noProof/>
          </w:rPr>
          <w:t xml:space="preserve">associated </w:t>
        </w:r>
      </w:ins>
      <w:ins w:id="62" w:author="Linhai He" w:date="2025-01-20T12:03:00Z" w16du:dateUtc="2025-01-20T20:03:00Z">
        <w:r w:rsidR="00F76F99" w:rsidRPr="00B122D5">
          <w:rPr>
            <w:noProof/>
          </w:rPr>
          <w:t xml:space="preserve">PDCP </w:t>
        </w:r>
        <w:r w:rsidR="00F76F99" w:rsidRPr="00B122D5">
          <w:rPr>
            <w:i/>
            <w:iCs/>
            <w:noProof/>
          </w:rPr>
          <w:t>discardTimer</w:t>
        </w:r>
        <w:r w:rsidR="00F76F99">
          <w:rPr>
            <w:noProof/>
          </w:rPr>
          <w:t xml:space="preserve"> has a remaining value below </w:t>
        </w:r>
        <w:r w:rsidR="00F76F99" w:rsidRPr="00242081">
          <w:rPr>
            <w:i/>
            <w:iCs/>
            <w:noProof/>
          </w:rPr>
          <w:t xml:space="preserve">priorityAdjustmentThreshold </w:t>
        </w:r>
        <w:r w:rsidR="00F76F99">
          <w:rPr>
            <w:noProof/>
          </w:rPr>
          <w:t xml:space="preserve">configured for this logical channel, the MAC entity </w:t>
        </w:r>
      </w:ins>
      <w:ins w:id="63" w:author="Linhai He" w:date="2025-02-02T22:38:00Z" w16du:dateUtc="2025-02-03T06:38:00Z">
        <w:r w:rsidR="00881C0D">
          <w:rPr>
            <w:noProof/>
          </w:rPr>
          <w:t xml:space="preserve">can </w:t>
        </w:r>
      </w:ins>
      <w:ins w:id="64" w:author="Linhai He" w:date="2025-01-20T12:03:00Z" w16du:dateUtc="2025-01-20T20:03:00Z">
        <w:r w:rsidR="00F76F99">
          <w:rPr>
            <w:noProof/>
          </w:rPr>
          <w:t>appl</w:t>
        </w:r>
      </w:ins>
      <w:ins w:id="65" w:author="Linhai He" w:date="2025-02-02T22:38:00Z" w16du:dateUtc="2025-02-03T06:38:00Z">
        <w:r w:rsidR="00881C0D">
          <w:rPr>
            <w:noProof/>
          </w:rPr>
          <w:t>y</w:t>
        </w:r>
      </w:ins>
      <w:ins w:id="66" w:author="Linhai He" w:date="2025-01-20T12:03:00Z" w16du:dateUtc="2025-01-20T20:03:00Z">
        <w:r w:rsidR="00F76F99">
          <w:rPr>
            <w:noProof/>
          </w:rPr>
          <w:t xml:space="preserve"> </w:t>
        </w:r>
        <w:r w:rsidR="00F76F99" w:rsidRPr="00A97C6F">
          <w:rPr>
            <w:i/>
            <w:iCs/>
            <w:lang w:eastAsia="ko-KR"/>
          </w:rPr>
          <w:t>additionalPriority</w:t>
        </w:r>
        <w:r w:rsidR="00F76F99">
          <w:rPr>
            <w:lang w:eastAsia="ko-KR"/>
          </w:rPr>
          <w:t xml:space="preserve"> instead of </w:t>
        </w:r>
        <w:r w:rsidR="00F76F99" w:rsidRPr="00A97C6F">
          <w:rPr>
            <w:i/>
            <w:iCs/>
            <w:lang w:eastAsia="ko-KR"/>
          </w:rPr>
          <w:t>Priority</w:t>
        </w:r>
        <w:r w:rsidR="00F76F99">
          <w:rPr>
            <w:lang w:eastAsia="ko-KR"/>
          </w:rPr>
          <w:t xml:space="preserve"> of this logical channel during this allocation of resources. </w:t>
        </w:r>
      </w:ins>
      <w:r w:rsidRPr="00D37AC6">
        <w:rPr>
          <w:noProof/>
        </w:rPr>
        <w:t>Logical channels configured with equal priority should be served equally.</w:t>
      </w:r>
    </w:p>
    <w:p w14:paraId="426F9CE7" w14:textId="70D10E20" w:rsidR="0036369B" w:rsidRDefault="00477F5F" w:rsidP="00477F5F">
      <w:pPr>
        <w:pStyle w:val="EN"/>
        <w:ind w:left="1276" w:hanging="1276"/>
        <w:rPr>
          <w:lang w:val="en-US"/>
        </w:rPr>
      </w:pPr>
      <w:ins w:id="67" w:author="Linhai He" w:date="2025-01-20T12:07:00Z" w16du:dateUtc="2025-01-20T20:07:00Z">
        <w:r>
          <w:t xml:space="preserve">Editor’s Note: </w:t>
        </w:r>
        <w:r>
          <w:tab/>
          <w:t xml:space="preserve">The name of the UE capability, </w:t>
        </w:r>
        <w:r w:rsidRPr="00F303C6">
          <w:rPr>
            <w:i/>
            <w:iCs/>
            <w:noProof/>
          </w:rPr>
          <w:t>lch-PriorityAdjustment</w:t>
        </w:r>
        <w:r>
          <w:rPr>
            <w:i/>
            <w:iCs/>
            <w:noProof/>
          </w:rPr>
          <w:t>Round2</w:t>
        </w:r>
        <w:r>
          <w:rPr>
            <w:noProof/>
          </w:rPr>
          <w:t xml:space="preserve">, is tentative and can be updated after the 38.306 running CR is agreed. </w:t>
        </w:r>
        <w:r>
          <w:rPr>
            <w:lang w:val="en-US"/>
          </w:rPr>
          <w:t xml:space="preserve"> </w:t>
        </w:r>
      </w:ins>
    </w:p>
    <w:p w14:paraId="7AF88B08" w14:textId="23C05D06" w:rsidR="00477F5F" w:rsidRPr="00477F5F" w:rsidRDefault="0036369B" w:rsidP="00477F5F">
      <w:pPr>
        <w:pStyle w:val="EN"/>
        <w:ind w:left="1276" w:hanging="1276"/>
        <w:rPr>
          <w:lang w:val="en-US"/>
        </w:rPr>
      </w:pPr>
      <w:ins w:id="68" w:author="Linhai He" w:date="2025-01-20T17:33:00Z" w16du:dateUtc="2025-01-21T01:33:00Z">
        <w:r>
          <w:rPr>
            <w:lang w:val="en-US"/>
          </w:rPr>
          <w:t>Editor’s Note:</w:t>
        </w:r>
        <w:r>
          <w:rPr>
            <w:lang w:val="en-US"/>
          </w:rPr>
          <w:tab/>
        </w:r>
      </w:ins>
      <w:ins w:id="69" w:author="Linhai He" w:date="2025-01-20T12:07:00Z" w16du:dateUtc="2025-01-20T20:07:00Z">
        <w:r w:rsidR="00477F5F">
          <w:rPr>
            <w:lang w:val="en-US"/>
          </w:rPr>
          <w:t xml:space="preserve">FFS </w:t>
        </w:r>
      </w:ins>
      <w:ins w:id="70" w:author="Linhai He" w:date="2025-01-20T12:08:00Z" w16du:dateUtc="2025-01-20T20:08:00Z">
        <w:r w:rsidR="00AE6CC3">
          <w:rPr>
            <w:lang w:val="en-US"/>
          </w:rPr>
          <w:t xml:space="preserve">whether any change to the last sentence in the </w:t>
        </w:r>
        <w:r w:rsidR="0089709A">
          <w:rPr>
            <w:lang w:val="en-US"/>
          </w:rPr>
          <w:t xml:space="preserve">paragraph above is needed, if </w:t>
        </w:r>
      </w:ins>
      <w:ins w:id="71" w:author="Linhai He" w:date="2025-01-20T12:09:00Z" w16du:dateUtc="2025-01-20T20:09:00Z">
        <w:r w:rsidR="0089709A">
          <w:rPr>
            <w:lang w:val="en-US"/>
          </w:rPr>
          <w:t>at least one of the logical channels</w:t>
        </w:r>
        <w:r w:rsidR="00243DE2">
          <w:rPr>
            <w:lang w:val="en-US"/>
          </w:rPr>
          <w:t xml:space="preserve"> applies </w:t>
        </w:r>
        <w:r w:rsidR="00243DE2" w:rsidRPr="00243DE2">
          <w:rPr>
            <w:i/>
            <w:iCs/>
            <w:lang w:val="en-US"/>
          </w:rPr>
          <w:t>additionalPriority</w:t>
        </w:r>
      </w:ins>
      <w:ins w:id="72" w:author="Linhai He" w:date="2025-01-20T12:07:00Z" w16du:dateUtc="2025-01-20T20:07:00Z">
        <w:r w:rsidR="00477F5F" w:rsidRPr="008D29CB">
          <w:rPr>
            <w:lang w:val="en-US"/>
          </w:rPr>
          <w:t>.</w:t>
        </w:r>
      </w:ins>
    </w:p>
    <w:p w14:paraId="5DB4F234" w14:textId="77777777" w:rsidR="00E339D6" w:rsidRPr="00D37AC6" w:rsidRDefault="00E339D6" w:rsidP="00E339D6">
      <w:pPr>
        <w:pStyle w:val="NO"/>
        <w:rPr>
          <w:lang w:eastAsia="ko-KR"/>
        </w:rPr>
      </w:pPr>
      <w:r w:rsidRPr="00D37AC6">
        <w:rPr>
          <w:lang w:eastAsia="ko-KR"/>
        </w:rPr>
        <w:t>NOTE 1:</w:t>
      </w:r>
      <w:r w:rsidRPr="00D37AC6">
        <w:rPr>
          <w:lang w:eastAsia="ko-KR"/>
        </w:rPr>
        <w:tab/>
        <w:t xml:space="preserve">The value of </w:t>
      </w:r>
      <w:r w:rsidRPr="00D37AC6">
        <w:rPr>
          <w:i/>
          <w:lang w:eastAsia="ko-KR"/>
        </w:rPr>
        <w:t>Bj</w:t>
      </w:r>
      <w:r w:rsidRPr="00D37AC6">
        <w:t xml:space="preserve"> </w:t>
      </w:r>
      <w:r w:rsidRPr="00D37AC6">
        <w:rPr>
          <w:lang w:eastAsia="ko-KR"/>
        </w:rPr>
        <w:t>can be negative.</w:t>
      </w:r>
    </w:p>
    <w:p w14:paraId="01BC9A0C" w14:textId="2C94E5A8" w:rsidR="00E339D6" w:rsidRPr="00D37AC6" w:rsidRDefault="00E339D6" w:rsidP="00E339D6">
      <w:pPr>
        <w:rPr>
          <w:lang w:eastAsia="ko-KR"/>
        </w:rPr>
      </w:pPr>
      <w:r w:rsidRPr="00D37AC6">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3B6E7A14" w14:textId="77777777" w:rsidR="00E339D6" w:rsidRPr="00D37AC6" w:rsidRDefault="00E339D6" w:rsidP="00E339D6">
      <w:pPr>
        <w:rPr>
          <w:lang w:eastAsia="ko-KR"/>
        </w:rPr>
      </w:pPr>
      <w:r w:rsidRPr="00D37AC6">
        <w:rPr>
          <w:lang w:eastAsia="ko-KR"/>
        </w:rPr>
        <w:t>The UE shall also follow the rules below during the scheduling procedures above:</w:t>
      </w:r>
    </w:p>
    <w:p w14:paraId="184E2231" w14:textId="77777777" w:rsidR="00E339D6" w:rsidRPr="00D37AC6" w:rsidRDefault="00E339D6" w:rsidP="00E339D6">
      <w:pPr>
        <w:pStyle w:val="B1"/>
        <w:rPr>
          <w:lang w:eastAsia="ko-KR"/>
        </w:rPr>
      </w:pPr>
      <w:r w:rsidRPr="00D37AC6">
        <w:rPr>
          <w:lang w:eastAsia="ko-KR"/>
        </w:rPr>
        <w:t>-</w:t>
      </w:r>
      <w:r w:rsidRPr="00D37AC6">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088282E0" w14:textId="77777777" w:rsidR="00E339D6" w:rsidRPr="00D37AC6" w:rsidRDefault="00E339D6" w:rsidP="00E339D6">
      <w:pPr>
        <w:pStyle w:val="B1"/>
        <w:rPr>
          <w:lang w:eastAsia="ko-KR"/>
        </w:rPr>
      </w:pPr>
      <w:r w:rsidRPr="00D37AC6">
        <w:rPr>
          <w:lang w:eastAsia="ko-KR"/>
        </w:rPr>
        <w:t>-</w:t>
      </w:r>
      <w:r w:rsidRPr="00D37AC6">
        <w:rPr>
          <w:lang w:eastAsia="ko-KR"/>
        </w:rPr>
        <w:tab/>
        <w:t>if the UE segments an RLC SDU from the logical channel, it shall maximize the size of the segment to fill the grant of the associated MAC entity as much as possible;</w:t>
      </w:r>
    </w:p>
    <w:p w14:paraId="11E39362" w14:textId="77777777" w:rsidR="00E339D6" w:rsidRPr="00D37AC6" w:rsidRDefault="00E339D6" w:rsidP="00E339D6">
      <w:pPr>
        <w:pStyle w:val="B1"/>
        <w:rPr>
          <w:lang w:eastAsia="ko-KR"/>
        </w:rPr>
      </w:pPr>
      <w:r w:rsidRPr="00D37AC6">
        <w:rPr>
          <w:lang w:eastAsia="ko-KR"/>
        </w:rPr>
        <w:t>-</w:t>
      </w:r>
      <w:r w:rsidRPr="00D37AC6">
        <w:rPr>
          <w:lang w:eastAsia="ko-KR"/>
        </w:rPr>
        <w:tab/>
        <w:t>the UE should maximise the transmission of data;</w:t>
      </w:r>
    </w:p>
    <w:p w14:paraId="6299DF6E" w14:textId="77777777" w:rsidR="00E339D6" w:rsidRPr="00D37AC6" w:rsidRDefault="00E339D6" w:rsidP="00E339D6">
      <w:pPr>
        <w:pStyle w:val="B1"/>
        <w:rPr>
          <w:lang w:eastAsia="ko-KR"/>
        </w:rPr>
      </w:pPr>
      <w:r w:rsidRPr="00D37AC6">
        <w:rPr>
          <w:lang w:eastAsia="ko-KR"/>
        </w:rPr>
        <w:t>-</w:t>
      </w:r>
      <w:r w:rsidRPr="00D37AC6">
        <w:rPr>
          <w:lang w:eastAsia="ko-KR"/>
        </w:rPr>
        <w:tab/>
        <w:t>if the MAC entity is given a UL grant size that is equal to or larger than 8 bytes (when eLCID is not used) or 10 bytes (when eLCID is used) while having data available and allowed (according to clause 5.4.3.1) for transmission, the MAC entity shall not transmit only padding BSR and/or padding.</w:t>
      </w:r>
    </w:p>
    <w:p w14:paraId="441D6E14" w14:textId="77777777" w:rsidR="00E339D6" w:rsidRPr="00D37AC6" w:rsidRDefault="00E339D6" w:rsidP="00E339D6">
      <w:pPr>
        <w:rPr>
          <w:lang w:eastAsia="ko-KR"/>
        </w:rPr>
      </w:pPr>
      <w:r w:rsidRPr="00D37AC6">
        <w:rPr>
          <w:lang w:eastAsia="ko-KR"/>
        </w:rPr>
        <w:t>The MAC entity shall:</w:t>
      </w:r>
    </w:p>
    <w:p w14:paraId="3814DD6B" w14:textId="77777777" w:rsidR="00E339D6" w:rsidRPr="00D37AC6" w:rsidRDefault="00E339D6" w:rsidP="00E339D6">
      <w:pPr>
        <w:pStyle w:val="B1"/>
        <w:rPr>
          <w:lang w:eastAsia="ko-KR"/>
        </w:rPr>
      </w:pPr>
      <w:r w:rsidRPr="00D37AC6">
        <w:rPr>
          <w:lang w:eastAsia="ko-KR"/>
        </w:rPr>
        <w:t>1&gt;</w:t>
      </w:r>
      <w:r w:rsidRPr="00D37AC6">
        <w:rPr>
          <w:lang w:eastAsia="ko-KR"/>
        </w:rPr>
        <w:tab/>
        <w:t xml:space="preserve">if the MAC entity is configured with </w:t>
      </w:r>
      <w:r w:rsidRPr="00D37AC6">
        <w:rPr>
          <w:i/>
          <w:noProof/>
        </w:rPr>
        <w:t>enhancedSkipUplinkTxDynamic</w:t>
      </w:r>
      <w:r w:rsidRPr="00D37AC6">
        <w:rPr>
          <w:noProof/>
        </w:rPr>
        <w:t xml:space="preserve"> with value </w:t>
      </w:r>
      <w:r w:rsidRPr="00D37AC6">
        <w:rPr>
          <w:i/>
          <w:noProof/>
        </w:rPr>
        <w:t>true</w:t>
      </w:r>
      <w:r w:rsidRPr="00D37AC6">
        <w:rPr>
          <w:noProof/>
        </w:rPr>
        <w:t xml:space="preserve"> and the grant indicated to the HARQ entity was addressed to a C-RNTI, or </w:t>
      </w:r>
      <w:r w:rsidRPr="00D37AC6">
        <w:rPr>
          <w:noProof/>
          <w:lang w:eastAsia="zh-CN"/>
        </w:rPr>
        <w:t>if</w:t>
      </w:r>
      <w:r w:rsidRPr="00D37AC6">
        <w:rPr>
          <w:noProof/>
        </w:rPr>
        <w:t xml:space="preserve"> the MAC entity is configured with </w:t>
      </w:r>
      <w:r w:rsidRPr="00D37AC6">
        <w:rPr>
          <w:i/>
          <w:noProof/>
        </w:rPr>
        <w:t>enhancedSkipUplinkTxConfigured</w:t>
      </w:r>
      <w:r w:rsidRPr="00D37AC6">
        <w:rPr>
          <w:noProof/>
        </w:rPr>
        <w:t xml:space="preserve"> with value </w:t>
      </w:r>
      <w:r w:rsidRPr="00D37AC6">
        <w:rPr>
          <w:i/>
          <w:noProof/>
        </w:rPr>
        <w:t>true</w:t>
      </w:r>
      <w:r w:rsidRPr="00D37AC6">
        <w:rPr>
          <w:noProof/>
        </w:rPr>
        <w:t xml:space="preserve"> and the grant indicated to the HARQ entity is a configured uplink grant:</w:t>
      </w:r>
    </w:p>
    <w:p w14:paraId="137F17C8" w14:textId="77777777" w:rsidR="00E339D6" w:rsidRPr="00D37AC6" w:rsidRDefault="00E339D6" w:rsidP="00E339D6">
      <w:pPr>
        <w:pStyle w:val="B2"/>
        <w:rPr>
          <w:lang w:eastAsia="ko-KR"/>
        </w:rPr>
      </w:pPr>
      <w:r w:rsidRPr="00D37AC6">
        <w:rPr>
          <w:lang w:eastAsia="ko-KR"/>
        </w:rPr>
        <w:t>2&gt;</w:t>
      </w:r>
      <w:r w:rsidRPr="00D37AC6">
        <w:rPr>
          <w:lang w:eastAsia="ko-KR"/>
        </w:rPr>
        <w:tab/>
        <w:t>if there is no UCI to be multiplexed on this PUSCH transmission as specified in TS 38.213 [6]; and</w:t>
      </w:r>
    </w:p>
    <w:p w14:paraId="0DC01931" w14:textId="77777777" w:rsidR="00E339D6" w:rsidRPr="00D37AC6" w:rsidRDefault="00E339D6" w:rsidP="00E339D6">
      <w:pPr>
        <w:pStyle w:val="B2"/>
        <w:rPr>
          <w:lang w:eastAsia="ko-KR"/>
        </w:rPr>
      </w:pPr>
      <w:r w:rsidRPr="00D37AC6">
        <w:rPr>
          <w:lang w:eastAsia="ko-KR"/>
        </w:rPr>
        <w:t>2&gt;</w:t>
      </w:r>
      <w:r w:rsidRPr="00D37AC6">
        <w:rPr>
          <w:lang w:eastAsia="ko-KR"/>
        </w:rPr>
        <w:tab/>
        <w:t>if there is no aperiodic CSI requested for this PUSCH transmission as specified in TS 38.212 [9]</w:t>
      </w:r>
      <w:r w:rsidRPr="00D37AC6">
        <w:rPr>
          <w:noProof/>
        </w:rPr>
        <w:t xml:space="preserve">; </w:t>
      </w:r>
      <w:r w:rsidRPr="00D37AC6">
        <w:rPr>
          <w:lang w:eastAsia="ko-KR"/>
        </w:rPr>
        <w:t>and</w:t>
      </w:r>
    </w:p>
    <w:p w14:paraId="1D9335DC" w14:textId="77777777" w:rsidR="00E339D6" w:rsidRPr="00D37AC6" w:rsidRDefault="00E339D6" w:rsidP="00E339D6">
      <w:pPr>
        <w:pStyle w:val="B2"/>
        <w:rPr>
          <w:lang w:eastAsia="ko-KR"/>
        </w:rPr>
      </w:pPr>
      <w:r w:rsidRPr="00D37AC6">
        <w:rPr>
          <w:lang w:eastAsia="ko-KR"/>
        </w:rPr>
        <w:t>2&gt;</w:t>
      </w:r>
      <w:r w:rsidRPr="00D37AC6">
        <w:rPr>
          <w:lang w:eastAsia="ko-KR"/>
        </w:rPr>
        <w:tab/>
        <w:t>if the MAC PDU includes zero MAC SDUs</w:t>
      </w:r>
      <w:r w:rsidRPr="00D37AC6">
        <w:rPr>
          <w:noProof/>
        </w:rPr>
        <w:t xml:space="preserve">; </w:t>
      </w:r>
      <w:r w:rsidRPr="00D37AC6">
        <w:rPr>
          <w:lang w:eastAsia="ko-KR"/>
        </w:rPr>
        <w:t>and</w:t>
      </w:r>
    </w:p>
    <w:p w14:paraId="3385F038" w14:textId="77777777" w:rsidR="00E339D6" w:rsidRPr="00D37AC6" w:rsidRDefault="00E339D6" w:rsidP="00E339D6">
      <w:pPr>
        <w:pStyle w:val="B2"/>
        <w:rPr>
          <w:lang w:eastAsia="ko-KR"/>
        </w:rPr>
      </w:pPr>
      <w:r w:rsidRPr="00D37AC6">
        <w:rPr>
          <w:lang w:eastAsia="ko-KR"/>
        </w:rPr>
        <w:t>2&gt;</w:t>
      </w:r>
      <w:r w:rsidRPr="00D37AC6">
        <w:rPr>
          <w:lang w:eastAsia="ko-KR"/>
        </w:rPr>
        <w:tab/>
        <w:t>if the MAC PDU includes only the periodic BSR and there is no data available for any LCG, or the MAC PDU includes only the padding BSR:</w:t>
      </w:r>
    </w:p>
    <w:p w14:paraId="345D7022" w14:textId="77777777" w:rsidR="00E339D6" w:rsidRPr="00D37AC6" w:rsidRDefault="00E339D6" w:rsidP="00E339D6">
      <w:pPr>
        <w:pStyle w:val="B3"/>
        <w:rPr>
          <w:noProof/>
        </w:rPr>
      </w:pPr>
      <w:r w:rsidRPr="00D37AC6">
        <w:rPr>
          <w:noProof/>
          <w:lang w:eastAsia="ko-KR"/>
        </w:rPr>
        <w:t>3&gt;</w:t>
      </w:r>
      <w:r w:rsidRPr="00D37AC6">
        <w:rPr>
          <w:noProof/>
        </w:rPr>
        <w:tab/>
        <w:t>not generate a MAC PDU for the HARQ entity.</w:t>
      </w:r>
    </w:p>
    <w:p w14:paraId="7FA38F61" w14:textId="77777777" w:rsidR="00E339D6" w:rsidRPr="00D37AC6" w:rsidRDefault="00E339D6" w:rsidP="00E339D6">
      <w:pPr>
        <w:pStyle w:val="B1"/>
        <w:rPr>
          <w:lang w:eastAsia="ko-KR"/>
        </w:rPr>
      </w:pPr>
      <w:r w:rsidRPr="00D37AC6">
        <w:rPr>
          <w:lang w:eastAsia="ko-KR"/>
        </w:rPr>
        <w:t>1&gt;</w:t>
      </w:r>
      <w:r w:rsidRPr="00D37AC6">
        <w:rPr>
          <w:lang w:eastAsia="ko-KR"/>
        </w:rPr>
        <w:tab/>
        <w:t xml:space="preserve">else if the MAC entity is configured with </w:t>
      </w:r>
      <w:r w:rsidRPr="00D37AC6">
        <w:rPr>
          <w:i/>
          <w:lang w:eastAsia="ko-KR"/>
        </w:rPr>
        <w:t>skipUplinkTxDynamic</w:t>
      </w:r>
      <w:r w:rsidRPr="00D37AC6">
        <w:rPr>
          <w:lang w:eastAsia="ko-KR"/>
        </w:rPr>
        <w:t xml:space="preserve"> with value </w:t>
      </w:r>
      <w:r w:rsidRPr="00D37AC6">
        <w:rPr>
          <w:i/>
          <w:lang w:eastAsia="ko-KR"/>
        </w:rPr>
        <w:t>true</w:t>
      </w:r>
      <w:r w:rsidRPr="00D37AC6">
        <w:rPr>
          <w:lang w:eastAsia="ko-KR"/>
        </w:rPr>
        <w:t xml:space="preserve"> and the grant indicated to the HARQ entity was addressed to a C-RNTI, or the grant indicated to the HARQ entity is a configured uplink grant:</w:t>
      </w:r>
    </w:p>
    <w:p w14:paraId="40C083EF" w14:textId="77777777" w:rsidR="00E339D6" w:rsidRPr="00D37AC6" w:rsidRDefault="00E339D6" w:rsidP="00E339D6">
      <w:pPr>
        <w:pStyle w:val="B2"/>
        <w:rPr>
          <w:lang w:eastAsia="ko-KR"/>
        </w:rPr>
      </w:pPr>
      <w:r w:rsidRPr="00D37AC6">
        <w:rPr>
          <w:lang w:eastAsia="ko-KR"/>
        </w:rPr>
        <w:lastRenderedPageBreak/>
        <w:t>2&gt;</w:t>
      </w:r>
      <w:r w:rsidRPr="00D37AC6">
        <w:rPr>
          <w:lang w:eastAsia="ko-KR"/>
        </w:rPr>
        <w:tab/>
        <w:t>if there is no aperiodic CSI requested for this PUSCH transmission as specified in TS 38.212 [9]; and</w:t>
      </w:r>
    </w:p>
    <w:p w14:paraId="34923FDE" w14:textId="77777777" w:rsidR="00E339D6" w:rsidRPr="00D37AC6" w:rsidRDefault="00E339D6" w:rsidP="00E339D6">
      <w:pPr>
        <w:pStyle w:val="B2"/>
        <w:rPr>
          <w:lang w:eastAsia="ko-KR"/>
        </w:rPr>
      </w:pPr>
      <w:r w:rsidRPr="00D37AC6">
        <w:rPr>
          <w:lang w:eastAsia="ko-KR"/>
        </w:rPr>
        <w:t>2&gt;</w:t>
      </w:r>
      <w:r w:rsidRPr="00D37AC6">
        <w:rPr>
          <w:lang w:eastAsia="ko-KR"/>
        </w:rPr>
        <w:tab/>
        <w:t>if the MAC PDU includes zero MAC SDUs; and</w:t>
      </w:r>
    </w:p>
    <w:p w14:paraId="69A8EB88" w14:textId="77777777" w:rsidR="00E339D6" w:rsidRPr="00D37AC6" w:rsidRDefault="00E339D6" w:rsidP="00E339D6">
      <w:pPr>
        <w:pStyle w:val="B2"/>
        <w:rPr>
          <w:lang w:eastAsia="ko-KR"/>
        </w:rPr>
      </w:pPr>
      <w:r w:rsidRPr="00D37AC6">
        <w:rPr>
          <w:lang w:eastAsia="ko-KR"/>
        </w:rPr>
        <w:t>2&gt;</w:t>
      </w:r>
      <w:r w:rsidRPr="00D37AC6">
        <w:rPr>
          <w:lang w:eastAsia="ko-KR"/>
        </w:rPr>
        <w:tab/>
        <w:t>if the MAC PDU includes only the periodic BSR and there is no data available for any LCG, or the MAC PDU includes only the padding BSR:</w:t>
      </w:r>
    </w:p>
    <w:p w14:paraId="1060AFFA" w14:textId="77777777" w:rsidR="00E339D6" w:rsidRPr="00D37AC6" w:rsidRDefault="00E339D6" w:rsidP="00E339D6">
      <w:pPr>
        <w:pStyle w:val="B3"/>
        <w:rPr>
          <w:noProof/>
        </w:rPr>
      </w:pPr>
      <w:r w:rsidRPr="00D37AC6">
        <w:rPr>
          <w:noProof/>
          <w:lang w:eastAsia="ko-KR"/>
        </w:rPr>
        <w:t>3&gt;</w:t>
      </w:r>
      <w:r w:rsidRPr="00D37AC6">
        <w:rPr>
          <w:noProof/>
        </w:rPr>
        <w:tab/>
        <w:t>not generate a MAC PDU for the HARQ entity.</w:t>
      </w:r>
    </w:p>
    <w:p w14:paraId="684BCF0D" w14:textId="77777777" w:rsidR="00E339D6" w:rsidRPr="00D37AC6" w:rsidRDefault="00E339D6" w:rsidP="00E339D6">
      <w:pPr>
        <w:rPr>
          <w:lang w:eastAsia="ko-KR"/>
        </w:rPr>
      </w:pPr>
      <w:r w:rsidRPr="00D37AC6">
        <w:rPr>
          <w:lang w:eastAsia="ko-KR"/>
        </w:rPr>
        <w:t>Logical channels shall be prioritised in accordance with the following order (highest priority listed first):</w:t>
      </w:r>
    </w:p>
    <w:p w14:paraId="3F531FA2" w14:textId="77777777" w:rsidR="00E339D6" w:rsidRPr="00D37AC6" w:rsidRDefault="00E339D6" w:rsidP="00E339D6">
      <w:pPr>
        <w:pStyle w:val="B1"/>
        <w:rPr>
          <w:lang w:eastAsia="ko-KR"/>
        </w:rPr>
      </w:pPr>
      <w:r w:rsidRPr="00D37AC6">
        <w:rPr>
          <w:lang w:eastAsia="ko-KR"/>
        </w:rPr>
        <w:t>-</w:t>
      </w:r>
      <w:r w:rsidRPr="00D37AC6">
        <w:rPr>
          <w:lang w:eastAsia="ko-KR"/>
        </w:rPr>
        <w:tab/>
        <w:t>MAC CE for C-RNTI, or data from UL-CCCH;</w:t>
      </w:r>
    </w:p>
    <w:p w14:paraId="72F151A1" w14:textId="77777777" w:rsidR="00E339D6" w:rsidRPr="00D37AC6" w:rsidRDefault="00E339D6" w:rsidP="00E339D6">
      <w:pPr>
        <w:pStyle w:val="B1"/>
        <w:rPr>
          <w:lang w:eastAsia="ko-KR"/>
        </w:rPr>
      </w:pPr>
      <w:r w:rsidRPr="00D37AC6">
        <w:rPr>
          <w:lang w:eastAsia="ko-KR"/>
        </w:rPr>
        <w:t>-</w:t>
      </w:r>
      <w:r w:rsidRPr="00D37AC6">
        <w:rPr>
          <w:lang w:eastAsia="ko-KR"/>
        </w:rPr>
        <w:tab/>
        <w:t>MAC CE for (Enhanced) BFR, or MAC CE for Configured Grant Confirmation, or MAC CE for Multiple Entry Configured Grant Confirmation;</w:t>
      </w:r>
    </w:p>
    <w:p w14:paraId="2ED58E24" w14:textId="77777777" w:rsidR="00E339D6" w:rsidRPr="00D37AC6" w:rsidRDefault="00E339D6" w:rsidP="00E339D6">
      <w:pPr>
        <w:pStyle w:val="B1"/>
        <w:rPr>
          <w:lang w:eastAsia="ko-KR"/>
        </w:rPr>
      </w:pPr>
      <w:r w:rsidRPr="00D37AC6">
        <w:rPr>
          <w:lang w:eastAsia="ko-KR"/>
        </w:rPr>
        <w:t>-</w:t>
      </w:r>
      <w:r w:rsidRPr="00D37AC6">
        <w:rPr>
          <w:lang w:eastAsia="ko-KR"/>
        </w:rPr>
        <w:tab/>
        <w:t xml:space="preserve">MAC CE for </w:t>
      </w:r>
      <w:r w:rsidRPr="00D37AC6">
        <w:rPr>
          <w:noProof/>
        </w:rPr>
        <w:t xml:space="preserve">Sidelink Configured </w:t>
      </w:r>
      <w:r w:rsidRPr="00D37AC6">
        <w:rPr>
          <w:noProof/>
          <w:lang w:eastAsia="ko-KR"/>
        </w:rPr>
        <w:t>G</w:t>
      </w:r>
      <w:r w:rsidRPr="00D37AC6">
        <w:rPr>
          <w:noProof/>
        </w:rPr>
        <w:t xml:space="preserve">rant </w:t>
      </w:r>
      <w:r w:rsidRPr="00D37AC6">
        <w:rPr>
          <w:noProof/>
          <w:lang w:eastAsia="ko-KR"/>
        </w:rPr>
        <w:t>C</w:t>
      </w:r>
      <w:r w:rsidRPr="00D37AC6">
        <w:rPr>
          <w:noProof/>
        </w:rPr>
        <w:t>onfirmation</w:t>
      </w:r>
      <w:r w:rsidRPr="00D37AC6">
        <w:rPr>
          <w:noProof/>
          <w:lang w:eastAsia="ko-KR"/>
        </w:rPr>
        <w:t>;</w:t>
      </w:r>
    </w:p>
    <w:p w14:paraId="51BAD045" w14:textId="77777777" w:rsidR="00E339D6" w:rsidRPr="00D37AC6" w:rsidRDefault="00E339D6" w:rsidP="00E339D6">
      <w:pPr>
        <w:pStyle w:val="B1"/>
        <w:rPr>
          <w:lang w:eastAsia="ko-KR"/>
        </w:rPr>
      </w:pPr>
      <w:r w:rsidRPr="00D37AC6">
        <w:rPr>
          <w:lang w:eastAsia="ko-KR"/>
        </w:rPr>
        <w:t>-</w:t>
      </w:r>
      <w:r w:rsidRPr="00D37AC6">
        <w:rPr>
          <w:lang w:eastAsia="ko-KR"/>
        </w:rPr>
        <w:tab/>
        <w:t>MAC CE for LBT failure;</w:t>
      </w:r>
    </w:p>
    <w:p w14:paraId="06D4D511" w14:textId="77777777" w:rsidR="00E339D6" w:rsidRPr="00D37AC6" w:rsidRDefault="00E339D6" w:rsidP="00E339D6">
      <w:pPr>
        <w:pStyle w:val="B1"/>
        <w:rPr>
          <w:lang w:eastAsia="ko-KR"/>
        </w:rPr>
      </w:pPr>
      <w:r w:rsidRPr="00D37AC6">
        <w:rPr>
          <w:lang w:eastAsia="ko-KR"/>
        </w:rPr>
        <w:t>-</w:t>
      </w:r>
      <w:r w:rsidRPr="00D37AC6">
        <w:rPr>
          <w:lang w:eastAsia="ko-KR"/>
        </w:rPr>
        <w:tab/>
        <w:t>MAC CE for SL LBT failure according to clause 5.31.2;</w:t>
      </w:r>
    </w:p>
    <w:p w14:paraId="2DFE932A" w14:textId="77777777" w:rsidR="00E339D6" w:rsidRPr="00D37AC6" w:rsidRDefault="00E339D6" w:rsidP="00E339D6">
      <w:pPr>
        <w:pStyle w:val="B1"/>
        <w:rPr>
          <w:lang w:eastAsia="ko-KR"/>
        </w:rPr>
      </w:pPr>
      <w:r w:rsidRPr="00D37AC6">
        <w:rPr>
          <w:lang w:eastAsia="ko-KR"/>
        </w:rPr>
        <w:t>-</w:t>
      </w:r>
      <w:r w:rsidRPr="00D37AC6">
        <w:rPr>
          <w:lang w:eastAsia="ko-KR"/>
        </w:rPr>
        <w:tab/>
        <w:t>MAC CE for Timing Advance Report;</w:t>
      </w:r>
    </w:p>
    <w:p w14:paraId="1A608F9F" w14:textId="77777777" w:rsidR="00E339D6" w:rsidRPr="00D37AC6" w:rsidRDefault="00E339D6" w:rsidP="00E339D6">
      <w:pPr>
        <w:pStyle w:val="B1"/>
        <w:rPr>
          <w:lang w:eastAsia="ko-KR"/>
        </w:rPr>
      </w:pPr>
      <w:r w:rsidRPr="00D37AC6">
        <w:rPr>
          <w:lang w:eastAsia="ko-KR"/>
        </w:rPr>
        <w:t>-</w:t>
      </w:r>
      <w:r w:rsidRPr="00D37AC6">
        <w:rPr>
          <w:lang w:eastAsia="ko-KR"/>
        </w:rPr>
        <w:tab/>
        <w:t>MAC CE for Delay Status Report;</w:t>
      </w:r>
    </w:p>
    <w:p w14:paraId="057286AE" w14:textId="77777777" w:rsidR="00E339D6" w:rsidRPr="00D37AC6" w:rsidRDefault="00E339D6" w:rsidP="00E339D6">
      <w:pPr>
        <w:pStyle w:val="B1"/>
        <w:rPr>
          <w:lang w:eastAsia="ko-KR"/>
        </w:rPr>
      </w:pPr>
      <w:r w:rsidRPr="00D37AC6">
        <w:rPr>
          <w:noProof/>
        </w:rPr>
        <w:t>-</w:t>
      </w:r>
      <w:r w:rsidRPr="00D37AC6">
        <w:rPr>
          <w:noProof/>
        </w:rPr>
        <w:tab/>
        <w:t>MAC CE for SL-BSR prioritized according to clause 5.22.1.6;</w:t>
      </w:r>
    </w:p>
    <w:p w14:paraId="15A5725E" w14:textId="77777777" w:rsidR="00E339D6" w:rsidRPr="00D37AC6" w:rsidRDefault="00E339D6" w:rsidP="00E339D6">
      <w:pPr>
        <w:pStyle w:val="B1"/>
        <w:rPr>
          <w:lang w:eastAsia="ko-KR"/>
        </w:rPr>
      </w:pPr>
      <w:r w:rsidRPr="00D37AC6">
        <w:rPr>
          <w:lang w:eastAsia="ko-KR"/>
        </w:rPr>
        <w:t>-</w:t>
      </w:r>
      <w:r w:rsidRPr="00D37AC6">
        <w:rPr>
          <w:lang w:eastAsia="ko-KR"/>
        </w:rPr>
        <w:tab/>
        <w:t>MAC CE for (Extended) BSR, with exception of BSR included for padding;</w:t>
      </w:r>
    </w:p>
    <w:p w14:paraId="0721399F" w14:textId="77777777" w:rsidR="00E339D6" w:rsidRPr="00D37AC6" w:rsidRDefault="00E339D6" w:rsidP="00E339D6">
      <w:pPr>
        <w:pStyle w:val="B1"/>
        <w:widowControl w:val="0"/>
        <w:rPr>
          <w:lang w:eastAsia="ko-KR"/>
        </w:rPr>
      </w:pPr>
      <w:r w:rsidRPr="00D37AC6">
        <w:rPr>
          <w:lang w:eastAsia="ko-KR"/>
        </w:rPr>
        <w:t>-</w:t>
      </w:r>
      <w:r w:rsidRPr="00D37AC6">
        <w:rPr>
          <w:lang w:eastAsia="ko-KR"/>
        </w:rPr>
        <w:tab/>
        <w:t>MAC CE for (Enhanced) Single Entry PHR, or MAC CE for (Enhanced) Multiple Entry PHR or MAC CE for Single Entry PHR with assumed PUSCH, or MAC CE for Multiple Entry PHR with assumed PUSCH, or</w:t>
      </w:r>
      <w:r w:rsidRPr="00D37AC6">
        <w:t xml:space="preserve"> </w:t>
      </w:r>
      <w:r w:rsidRPr="00D37AC6">
        <w:rPr>
          <w:lang w:eastAsia="ko-KR"/>
        </w:rPr>
        <w:t>MAC CE for Enhanced Single Entry PHR for multiple TRP or</w:t>
      </w:r>
      <w:r w:rsidRPr="00D37AC6">
        <w:t xml:space="preserve"> </w:t>
      </w:r>
      <w:r w:rsidRPr="00D37AC6">
        <w:rPr>
          <w:lang w:eastAsia="ko-KR"/>
        </w:rPr>
        <w:t>MAC CE for Enhanced Multiple Entry PHR for multiple TRP, or MAC CE for Enhanced Single Entry PHR for multiple TRP STx2P or</w:t>
      </w:r>
      <w:r w:rsidRPr="00D37AC6">
        <w:t xml:space="preserve"> </w:t>
      </w:r>
      <w:r w:rsidRPr="00D37AC6">
        <w:rPr>
          <w:lang w:eastAsia="ko-KR"/>
        </w:rPr>
        <w:t>MAC CE for Enhanced Multiple Entry PHR for multiple TRP STx2P;</w:t>
      </w:r>
    </w:p>
    <w:p w14:paraId="20AC4874" w14:textId="77777777" w:rsidR="00E339D6" w:rsidRPr="00D37AC6" w:rsidRDefault="00E339D6" w:rsidP="00E339D6">
      <w:pPr>
        <w:pStyle w:val="B1"/>
        <w:rPr>
          <w:lang w:eastAsia="ko-KR"/>
        </w:rPr>
      </w:pPr>
      <w:r w:rsidRPr="00D37AC6">
        <w:rPr>
          <w:lang w:eastAsia="ko-KR"/>
        </w:rPr>
        <w:t>-</w:t>
      </w:r>
      <w:r w:rsidRPr="00D37AC6">
        <w:rPr>
          <w:lang w:eastAsia="ko-KR"/>
        </w:rPr>
        <w:tab/>
      </w:r>
      <w:r w:rsidRPr="00D37AC6">
        <w:rPr>
          <w:noProof/>
        </w:rPr>
        <w:t xml:space="preserve">MAC CE for </w:t>
      </w:r>
      <w:r w:rsidRPr="00D37AC6">
        <w:rPr>
          <w:lang w:eastAsia="zh-CN"/>
        </w:rPr>
        <w:t>Positioning Measurement Gap Activation/Deactivation Request;</w:t>
      </w:r>
    </w:p>
    <w:p w14:paraId="0C644CC1" w14:textId="77777777" w:rsidR="00E339D6" w:rsidRPr="00D37AC6" w:rsidRDefault="00E339D6" w:rsidP="00E339D6">
      <w:pPr>
        <w:pStyle w:val="B1"/>
        <w:widowControl w:val="0"/>
        <w:rPr>
          <w:lang w:eastAsia="ko-KR"/>
        </w:rPr>
      </w:pPr>
      <w:r w:rsidRPr="00D37AC6">
        <w:rPr>
          <w:lang w:eastAsia="ko-KR"/>
        </w:rPr>
        <w:t>-</w:t>
      </w:r>
      <w:r w:rsidRPr="00D37AC6">
        <w:rPr>
          <w:lang w:eastAsia="ko-KR"/>
        </w:rPr>
        <w:tab/>
        <w:t>MAC CE for the number of Desired Guard Symbols;</w:t>
      </w:r>
    </w:p>
    <w:p w14:paraId="7EE14DF1" w14:textId="77777777" w:rsidR="00E339D6" w:rsidRPr="00D37AC6" w:rsidRDefault="00E339D6" w:rsidP="00E339D6">
      <w:pPr>
        <w:pStyle w:val="B1"/>
        <w:rPr>
          <w:lang w:eastAsia="ko-KR"/>
        </w:rPr>
      </w:pPr>
      <w:r w:rsidRPr="00D37AC6">
        <w:rPr>
          <w:lang w:eastAsia="ko-KR"/>
        </w:rPr>
        <w:t>-</w:t>
      </w:r>
      <w:r w:rsidRPr="00D37AC6">
        <w:rPr>
          <w:lang w:eastAsia="ko-KR"/>
        </w:rPr>
        <w:tab/>
        <w:t>MAC CE for Case-6 Timing Request;</w:t>
      </w:r>
    </w:p>
    <w:p w14:paraId="247821D8" w14:textId="77777777" w:rsidR="00E339D6" w:rsidRPr="00D37AC6" w:rsidRDefault="00E339D6" w:rsidP="00E339D6">
      <w:pPr>
        <w:pStyle w:val="B1"/>
        <w:rPr>
          <w:lang w:eastAsia="ko-KR"/>
        </w:rPr>
      </w:pPr>
      <w:r w:rsidRPr="00D37AC6">
        <w:rPr>
          <w:lang w:eastAsia="ko-KR"/>
        </w:rPr>
        <w:t>-</w:t>
      </w:r>
      <w:r w:rsidRPr="00D37AC6">
        <w:rPr>
          <w:lang w:eastAsia="ko-KR"/>
        </w:rPr>
        <w:tab/>
        <w:t>MAC CE for (Extended) Pre-emptive BSR;</w:t>
      </w:r>
    </w:p>
    <w:p w14:paraId="2FB728B9" w14:textId="77777777" w:rsidR="00E339D6" w:rsidRPr="00D37AC6" w:rsidRDefault="00E339D6" w:rsidP="00E339D6">
      <w:pPr>
        <w:pStyle w:val="B1"/>
        <w:widowControl w:val="0"/>
        <w:rPr>
          <w:noProof/>
        </w:rPr>
      </w:pPr>
      <w:r w:rsidRPr="00D37AC6">
        <w:rPr>
          <w:noProof/>
        </w:rPr>
        <w:t>-</w:t>
      </w:r>
      <w:r w:rsidRPr="00D37AC6">
        <w:rPr>
          <w:noProof/>
        </w:rPr>
        <w:tab/>
        <w:t>MAC CE for SL-BSR, with exception of SL-BSR prioritized according to clause 5.22.1.6 and SL-BSR included for padding;</w:t>
      </w:r>
    </w:p>
    <w:p w14:paraId="20A1FF1A" w14:textId="77777777" w:rsidR="00E339D6" w:rsidRPr="00D37AC6" w:rsidRDefault="00E339D6" w:rsidP="00E339D6">
      <w:pPr>
        <w:pStyle w:val="B1"/>
        <w:rPr>
          <w:lang w:eastAsia="ko-KR"/>
        </w:rPr>
      </w:pPr>
      <w:r w:rsidRPr="00D37AC6">
        <w:rPr>
          <w:noProof/>
        </w:rPr>
        <w:t>-</w:t>
      </w:r>
      <w:r w:rsidRPr="00D37AC6">
        <w:rPr>
          <w:noProof/>
        </w:rPr>
        <w:tab/>
      </w:r>
      <w:r w:rsidRPr="00D37AC6">
        <w:rPr>
          <w:lang w:eastAsia="zh-CN"/>
        </w:rPr>
        <w:t xml:space="preserve">MAC CE for </w:t>
      </w:r>
      <w:r w:rsidRPr="00D37AC6">
        <w:rPr>
          <w:lang w:eastAsia="ko-KR"/>
        </w:rPr>
        <w:t>IAB-MT Recommended Beam Indication, or MAC CE for Desired IAB-MT PSD range, or MAC CE for Desired DL Tx Power Adjustment</w:t>
      </w:r>
      <w:r w:rsidRPr="00D37AC6">
        <w:rPr>
          <w:noProof/>
        </w:rPr>
        <w:t>;</w:t>
      </w:r>
    </w:p>
    <w:p w14:paraId="01C43D46" w14:textId="77777777" w:rsidR="00E339D6" w:rsidRPr="00D37AC6" w:rsidRDefault="00E339D6" w:rsidP="00E339D6">
      <w:pPr>
        <w:pStyle w:val="B1"/>
        <w:rPr>
          <w:lang w:eastAsia="ko-KR"/>
        </w:rPr>
      </w:pPr>
      <w:r w:rsidRPr="00D37AC6">
        <w:rPr>
          <w:lang w:eastAsia="ko-KR"/>
        </w:rPr>
        <w:t>-</w:t>
      </w:r>
      <w:r w:rsidRPr="00D37AC6">
        <w:rPr>
          <w:lang w:eastAsia="ko-KR"/>
        </w:rPr>
        <w:tab/>
        <w:t>data from any Logical Channel, except data from UL-CCCH;</w:t>
      </w:r>
    </w:p>
    <w:p w14:paraId="606F5C14" w14:textId="72B6843A" w:rsidR="00E339D6" w:rsidRPr="00D37AC6" w:rsidRDefault="00E339D6" w:rsidP="00E339D6">
      <w:pPr>
        <w:pStyle w:val="B1"/>
        <w:rPr>
          <w:lang w:eastAsia="ko-KR"/>
        </w:rPr>
      </w:pPr>
      <w:r w:rsidRPr="00D37AC6">
        <w:rPr>
          <w:lang w:eastAsia="ko-KR"/>
        </w:rPr>
        <w:t>-</w:t>
      </w:r>
      <w:r w:rsidRPr="00D37AC6">
        <w:rPr>
          <w:lang w:eastAsia="ko-KR"/>
        </w:rPr>
        <w:tab/>
        <w:t>MAC CE for Recommended bit rate query;</w:t>
      </w:r>
    </w:p>
    <w:p w14:paraId="2B2C4735" w14:textId="77777777" w:rsidR="00E339D6" w:rsidRPr="00D37AC6" w:rsidRDefault="00E339D6" w:rsidP="00E339D6">
      <w:pPr>
        <w:pStyle w:val="B1"/>
        <w:rPr>
          <w:lang w:eastAsia="ko-KR"/>
        </w:rPr>
      </w:pPr>
      <w:r w:rsidRPr="00D37AC6">
        <w:rPr>
          <w:lang w:eastAsia="ko-KR"/>
        </w:rPr>
        <w:t>-</w:t>
      </w:r>
      <w:r w:rsidRPr="00D37AC6">
        <w:rPr>
          <w:lang w:eastAsia="ko-KR"/>
        </w:rPr>
        <w:tab/>
        <w:t>MAC CE for BSR included for padding;</w:t>
      </w:r>
    </w:p>
    <w:p w14:paraId="5CB481DC" w14:textId="77777777" w:rsidR="00E339D6" w:rsidRPr="00D37AC6" w:rsidRDefault="00E339D6" w:rsidP="00E339D6">
      <w:pPr>
        <w:pStyle w:val="B1"/>
        <w:rPr>
          <w:noProof/>
        </w:rPr>
      </w:pPr>
      <w:r w:rsidRPr="00D37AC6">
        <w:rPr>
          <w:noProof/>
        </w:rPr>
        <w:t>-</w:t>
      </w:r>
      <w:r w:rsidRPr="00D37AC6">
        <w:rPr>
          <w:noProof/>
        </w:rPr>
        <w:tab/>
        <w:t>MAC CE for SL-BSR included for padding.</w:t>
      </w:r>
    </w:p>
    <w:p w14:paraId="13E6CB50" w14:textId="77777777" w:rsidR="00E339D6" w:rsidRPr="00D37AC6" w:rsidRDefault="00E339D6" w:rsidP="00E339D6">
      <w:pPr>
        <w:pStyle w:val="NO"/>
        <w:rPr>
          <w:noProof/>
        </w:rPr>
      </w:pPr>
      <w:r w:rsidRPr="00D37AC6">
        <w:rPr>
          <w:lang w:eastAsia="ko-KR"/>
        </w:rPr>
        <w:t>NOTE 2</w:t>
      </w:r>
      <w:r w:rsidRPr="00D37AC6">
        <w:rPr>
          <w:noProof/>
        </w:rPr>
        <w:t>:</w:t>
      </w:r>
      <w:r w:rsidRPr="00D37AC6">
        <w:rPr>
          <w:noProof/>
        </w:rPr>
        <w:tab/>
        <w:t>Prioritization among MAC CEs of same priority is up to UE implementation.</w:t>
      </w:r>
    </w:p>
    <w:p w14:paraId="18126F3E" w14:textId="77777777" w:rsidR="00E339D6" w:rsidRPr="00D37AC6" w:rsidRDefault="00E339D6" w:rsidP="00E339D6">
      <w:pPr>
        <w:rPr>
          <w:rFonts w:eastAsia="Malgun Gothic"/>
          <w:lang w:eastAsia="ko-KR"/>
        </w:rPr>
      </w:pPr>
      <w:r w:rsidRPr="00D37AC6">
        <w:rPr>
          <w:rFonts w:eastAsia="Malgun Gothic"/>
          <w:lang w:eastAsia="ko-KR"/>
        </w:rPr>
        <w:t xml:space="preserve">The MAC entity shall prioritize any MAC CE listed in a higher order than 'data from </w:t>
      </w:r>
      <w:r w:rsidRPr="00D37AC6">
        <w:rPr>
          <w:lang w:eastAsia="ko-KR"/>
        </w:rPr>
        <w:t>any Logical Channel, except data from UL-CCCH' over NR sidelink transmission.</w:t>
      </w:r>
    </w:p>
    <w:p w14:paraId="5392B282" w14:textId="51DDAD3E" w:rsidR="00475759" w:rsidRDefault="00475759" w:rsidP="00824AA1">
      <w:pPr>
        <w:tabs>
          <w:tab w:val="left" w:pos="3594"/>
        </w:tabs>
        <w:rPr>
          <w:sz w:val="24"/>
          <w:szCs w:val="24"/>
        </w:rPr>
      </w:pPr>
      <w:r w:rsidRPr="00060DB1">
        <w:rPr>
          <w:sz w:val="24"/>
          <w:szCs w:val="24"/>
        </w:rPr>
        <w:t>-----</w:t>
      </w:r>
      <w:r w:rsidR="003F661A">
        <w:rPr>
          <w:sz w:val="24"/>
          <w:szCs w:val="24"/>
        </w:rPr>
        <w:t>-</w:t>
      </w:r>
      <w:r w:rsidRPr="00060DB1">
        <w:rPr>
          <w:sz w:val="24"/>
          <w:szCs w:val="24"/>
        </w:rPr>
        <w:t>-------------</w:t>
      </w:r>
      <w:r>
        <w:rPr>
          <w:sz w:val="24"/>
          <w:szCs w:val="24"/>
        </w:rPr>
        <w:t>--</w:t>
      </w:r>
      <w:r w:rsidR="00895EBD">
        <w:rPr>
          <w:sz w:val="24"/>
          <w:szCs w:val="24"/>
        </w:rPr>
        <w:t>-</w:t>
      </w:r>
      <w:r w:rsidR="003F661A">
        <w:rPr>
          <w:sz w:val="24"/>
          <w:szCs w:val="24"/>
        </w:rPr>
        <w:t>-------</w:t>
      </w:r>
      <w:r w:rsidR="00895EBD">
        <w:rPr>
          <w:sz w:val="24"/>
          <w:szCs w:val="24"/>
        </w:rPr>
        <w:t>-</w:t>
      </w:r>
      <w:r>
        <w:rPr>
          <w:sz w:val="24"/>
          <w:szCs w:val="24"/>
        </w:rPr>
        <w:t>--</w:t>
      </w:r>
      <w:r w:rsidRPr="00060DB1">
        <w:rPr>
          <w:sz w:val="24"/>
          <w:szCs w:val="24"/>
        </w:rPr>
        <w:t>---</w:t>
      </w:r>
      <w:r w:rsidR="00562CC0">
        <w:rPr>
          <w:sz w:val="24"/>
          <w:szCs w:val="24"/>
        </w:rPr>
        <w:t>-</w:t>
      </w:r>
      <w:r w:rsidRPr="00060DB1">
        <w:rPr>
          <w:sz w:val="24"/>
          <w:szCs w:val="24"/>
        </w:rPr>
        <w:t>----</w:t>
      </w:r>
      <w:r>
        <w:rPr>
          <w:sz w:val="24"/>
          <w:szCs w:val="24"/>
        </w:rPr>
        <w:t>--</w:t>
      </w:r>
      <w:r w:rsidRPr="00060DB1">
        <w:rPr>
          <w:sz w:val="24"/>
          <w:szCs w:val="24"/>
        </w:rPr>
        <w:t xml:space="preserve"> [</w:t>
      </w:r>
      <w:r>
        <w:rPr>
          <w:sz w:val="24"/>
          <w:szCs w:val="24"/>
        </w:rPr>
        <w:t>End</w:t>
      </w:r>
      <w:r w:rsidRPr="00060DB1">
        <w:rPr>
          <w:sz w:val="24"/>
          <w:szCs w:val="24"/>
        </w:rPr>
        <w:t xml:space="preserve"> of the</w:t>
      </w:r>
      <w:r>
        <w:rPr>
          <w:sz w:val="24"/>
          <w:szCs w:val="24"/>
        </w:rPr>
        <w:t xml:space="preserve"> </w:t>
      </w:r>
      <w:r w:rsidR="003F661A">
        <w:rPr>
          <w:sz w:val="24"/>
          <w:szCs w:val="24"/>
        </w:rPr>
        <w:t>1</w:t>
      </w:r>
      <w:r w:rsidR="003F661A" w:rsidRPr="003F661A">
        <w:rPr>
          <w:sz w:val="24"/>
          <w:szCs w:val="24"/>
          <w:vertAlign w:val="superscript"/>
        </w:rPr>
        <w:t>st</w:t>
      </w:r>
      <w:r w:rsidR="003F661A">
        <w:rPr>
          <w:sz w:val="24"/>
          <w:szCs w:val="24"/>
        </w:rPr>
        <w:t xml:space="preserve"> </w:t>
      </w:r>
      <w:r w:rsidRPr="00060DB1">
        <w:rPr>
          <w:sz w:val="24"/>
          <w:szCs w:val="24"/>
        </w:rPr>
        <w:t>change] ---</w:t>
      </w:r>
      <w:r>
        <w:rPr>
          <w:sz w:val="24"/>
          <w:szCs w:val="24"/>
        </w:rPr>
        <w:t>---</w:t>
      </w:r>
      <w:r w:rsidR="00895EBD">
        <w:rPr>
          <w:sz w:val="24"/>
          <w:szCs w:val="24"/>
        </w:rPr>
        <w:t>--</w:t>
      </w:r>
      <w:r>
        <w:rPr>
          <w:sz w:val="24"/>
          <w:szCs w:val="24"/>
        </w:rPr>
        <w:t>--</w:t>
      </w:r>
      <w:r w:rsidR="003F661A">
        <w:rPr>
          <w:sz w:val="24"/>
          <w:szCs w:val="24"/>
        </w:rPr>
        <w:t>-----</w:t>
      </w:r>
      <w:r>
        <w:rPr>
          <w:sz w:val="24"/>
          <w:szCs w:val="24"/>
        </w:rPr>
        <w:t>-----</w:t>
      </w:r>
      <w:r w:rsidR="00895EBD">
        <w:rPr>
          <w:sz w:val="24"/>
          <w:szCs w:val="24"/>
        </w:rPr>
        <w:t>--</w:t>
      </w:r>
      <w:r w:rsidRPr="00060DB1">
        <w:rPr>
          <w:sz w:val="24"/>
          <w:szCs w:val="24"/>
        </w:rPr>
        <w:t>---------------------------</w:t>
      </w:r>
    </w:p>
    <w:p w14:paraId="33E3A84B" w14:textId="404BF2B9" w:rsidR="00562CC0" w:rsidRDefault="00562CC0" w:rsidP="00562CC0">
      <w:pPr>
        <w:tabs>
          <w:tab w:val="left" w:pos="3594"/>
        </w:tabs>
        <w:rPr>
          <w:sz w:val="24"/>
          <w:szCs w:val="24"/>
        </w:rPr>
      </w:pPr>
      <w:r w:rsidRPr="00060DB1">
        <w:rPr>
          <w:sz w:val="24"/>
          <w:szCs w:val="24"/>
        </w:rPr>
        <w:t>--------------------</w:t>
      </w:r>
      <w:r>
        <w:rPr>
          <w:sz w:val="24"/>
          <w:szCs w:val="24"/>
        </w:rPr>
        <w:t>-------------</w:t>
      </w:r>
      <w:r w:rsidRPr="00060DB1">
        <w:rPr>
          <w:sz w:val="24"/>
          <w:szCs w:val="24"/>
        </w:rPr>
        <w:t>-------</w:t>
      </w:r>
      <w:r>
        <w:rPr>
          <w:sz w:val="24"/>
          <w:szCs w:val="24"/>
        </w:rPr>
        <w:t>--</w:t>
      </w:r>
      <w:r w:rsidRPr="00060DB1">
        <w:rPr>
          <w:sz w:val="24"/>
          <w:szCs w:val="24"/>
        </w:rPr>
        <w:t xml:space="preserve"> [Start of the</w:t>
      </w:r>
      <w:r>
        <w:rPr>
          <w:sz w:val="24"/>
          <w:szCs w:val="24"/>
        </w:rPr>
        <w:t xml:space="preserve"> 2</w:t>
      </w:r>
      <w:r w:rsidRPr="003F661A">
        <w:rPr>
          <w:sz w:val="24"/>
          <w:szCs w:val="24"/>
          <w:vertAlign w:val="superscript"/>
        </w:rPr>
        <w:t>nd</w:t>
      </w:r>
      <w:r>
        <w:rPr>
          <w:sz w:val="24"/>
          <w:szCs w:val="24"/>
        </w:rPr>
        <w:t xml:space="preserve"> </w:t>
      </w:r>
      <w:r w:rsidRPr="00060DB1">
        <w:rPr>
          <w:sz w:val="24"/>
          <w:szCs w:val="24"/>
        </w:rPr>
        <w:t>change] ---</w:t>
      </w:r>
      <w:r>
        <w:rPr>
          <w:sz w:val="24"/>
          <w:szCs w:val="24"/>
        </w:rPr>
        <w:t>----------------</w:t>
      </w:r>
      <w:r w:rsidRPr="00060DB1">
        <w:rPr>
          <w:sz w:val="24"/>
          <w:szCs w:val="24"/>
        </w:rPr>
        <w:t>-----------------------</w:t>
      </w:r>
      <w:r>
        <w:rPr>
          <w:sz w:val="24"/>
          <w:szCs w:val="24"/>
        </w:rPr>
        <w:t>-</w:t>
      </w:r>
      <w:r w:rsidRPr="00060DB1">
        <w:rPr>
          <w:sz w:val="24"/>
          <w:szCs w:val="24"/>
        </w:rPr>
        <w:t>----</w:t>
      </w:r>
    </w:p>
    <w:p w14:paraId="15B40F00" w14:textId="77777777" w:rsidR="004C2E51" w:rsidRPr="004C2E51" w:rsidRDefault="004C2E51" w:rsidP="004C2E5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73" w:name="_Toc155999641"/>
      <w:r w:rsidRPr="004C2E51">
        <w:rPr>
          <w:rFonts w:ascii="Arial" w:eastAsia="Times New Roman" w:hAnsi="Arial"/>
          <w:sz w:val="28"/>
          <w:lang w:eastAsia="ja-JP"/>
        </w:rPr>
        <w:lastRenderedPageBreak/>
        <w:t>5.4.9</w:t>
      </w:r>
      <w:r w:rsidRPr="004C2E51">
        <w:rPr>
          <w:rFonts w:ascii="Arial" w:eastAsia="Times New Roman" w:hAnsi="Arial"/>
          <w:sz w:val="28"/>
          <w:lang w:eastAsia="ja-JP"/>
        </w:rPr>
        <w:tab/>
        <w:t>Delay status reporting</w:t>
      </w:r>
      <w:bookmarkEnd w:id="73"/>
    </w:p>
    <w:p w14:paraId="2584CAD1" w14:textId="77777777" w:rsidR="00992EE4" w:rsidRPr="00D37AC6" w:rsidRDefault="00AE27B3" w:rsidP="00992EE4">
      <w:pPr>
        <w:rPr>
          <w:ins w:id="74" w:author="Linhai He" w:date="2025-01-08T12:49:00Z" w16du:dateUtc="2025-01-08T20:49:00Z"/>
          <w:lang w:eastAsia="ko-KR"/>
        </w:rPr>
      </w:pPr>
      <w:r w:rsidRPr="00D37AC6">
        <w:t xml:space="preserve">The Delay Status Reporting (DSR) procedure is used to provide the serving gNB with delay status of LCGs. </w:t>
      </w:r>
      <w:ins w:id="75" w:author="Linhai He" w:date="2025-01-08T12:49:00Z" w16du:dateUtc="2025-01-08T20:49:00Z">
        <w:r w:rsidR="00992EE4" w:rsidRPr="00D37AC6">
          <w:rPr>
            <w:lang w:eastAsia="ko-KR"/>
          </w:rPr>
          <w:t>RRC controls the DSR procedure by configuring the following parameter</w:t>
        </w:r>
        <w:r w:rsidR="00992EE4">
          <w:rPr>
            <w:lang w:eastAsia="ko-KR"/>
          </w:rPr>
          <w:t>s for each LCG per MAC entity</w:t>
        </w:r>
        <w:r w:rsidR="00992EE4" w:rsidRPr="00D37AC6">
          <w:rPr>
            <w:lang w:eastAsia="ko-KR"/>
          </w:rPr>
          <w:t>:</w:t>
        </w:r>
      </w:ins>
    </w:p>
    <w:p w14:paraId="72657975" w14:textId="77777777" w:rsidR="00992EE4" w:rsidRDefault="00992EE4" w:rsidP="00992EE4">
      <w:pPr>
        <w:pStyle w:val="B1"/>
        <w:rPr>
          <w:ins w:id="76" w:author="Linhai He" w:date="2025-01-08T12:49:00Z" w16du:dateUtc="2025-01-08T20:49:00Z"/>
        </w:rPr>
      </w:pPr>
      <w:ins w:id="77" w:author="Linhai He" w:date="2025-01-08T12:49:00Z" w16du:dateUtc="2025-01-08T20:49:00Z">
        <w:r w:rsidRPr="00D37AC6">
          <w:rPr>
            <w:lang w:eastAsia="ko-KR"/>
          </w:rPr>
          <w:t>-</w:t>
        </w:r>
        <w:r w:rsidRPr="00D37AC6">
          <w:rPr>
            <w:lang w:eastAsia="ko-KR"/>
          </w:rPr>
          <w:tab/>
        </w:r>
        <w:r w:rsidRPr="00D37AC6">
          <w:rPr>
            <w:i/>
            <w:lang w:eastAsia="ko-KR"/>
          </w:rPr>
          <w:t>remainingTimeThreshold</w:t>
        </w:r>
        <w:r w:rsidRPr="00D37AC6">
          <w:rPr>
            <w:lang w:eastAsia="ko-KR"/>
          </w:rPr>
          <w:t xml:space="preserve">: the threshold on remaining time for triggering </w:t>
        </w:r>
        <w:r w:rsidRPr="00D37AC6">
          <w:t xml:space="preserve">a DSR </w:t>
        </w:r>
        <w:r w:rsidRPr="00D37AC6">
          <w:rPr>
            <w:lang w:eastAsia="ko-KR"/>
          </w:rPr>
          <w:t xml:space="preserve">for a logical channel within </w:t>
        </w:r>
        <w:r w:rsidRPr="00D37AC6">
          <w:t>an LCG</w:t>
        </w:r>
        <w:r>
          <w:t>;</w:t>
        </w:r>
      </w:ins>
    </w:p>
    <w:p w14:paraId="39F16CEC" w14:textId="5F14C5F2" w:rsidR="00992EE4" w:rsidRPr="00D37AC6" w:rsidRDefault="00992EE4" w:rsidP="00992EE4">
      <w:pPr>
        <w:pStyle w:val="B1"/>
        <w:rPr>
          <w:ins w:id="78" w:author="Linhai He" w:date="2025-01-08T12:49:00Z" w16du:dateUtc="2025-01-08T20:49:00Z"/>
          <w:lang w:eastAsia="ko-KR"/>
        </w:rPr>
      </w:pPr>
      <w:ins w:id="79" w:author="Linhai He" w:date="2025-01-08T12:49:00Z" w16du:dateUtc="2025-01-08T20:49:00Z">
        <w:r>
          <w:t>-</w:t>
        </w:r>
        <w:r>
          <w:tab/>
        </w:r>
        <w:r w:rsidRPr="00662B80">
          <w:rPr>
            <w:i/>
            <w:iCs/>
          </w:rPr>
          <w:t>dsr</w:t>
        </w:r>
        <w:r>
          <w:rPr>
            <w:i/>
            <w:iCs/>
          </w:rPr>
          <w:t>-</w:t>
        </w:r>
        <w:r w:rsidRPr="00662B80">
          <w:rPr>
            <w:i/>
            <w:iCs/>
          </w:rPr>
          <w:t>ReportingThreshold</w:t>
        </w:r>
        <w:r>
          <w:t xml:space="preserve">: </w:t>
        </w:r>
      </w:ins>
      <w:ins w:id="80" w:author="Linhai He" w:date="2025-01-20T12:11:00Z" w16du:dateUtc="2025-01-20T20:11:00Z">
        <w:r w:rsidR="00F31D22">
          <w:t xml:space="preserve">the </w:t>
        </w:r>
      </w:ins>
      <w:ins w:id="81" w:author="Linhai He" w:date="2025-01-08T12:49:00Z" w16du:dateUtc="2025-01-08T20:49:00Z">
        <w:r>
          <w:t>threshold</w:t>
        </w:r>
      </w:ins>
      <w:ins w:id="82" w:author="Linhai He" w:date="2025-01-20T12:11:00Z" w16du:dateUtc="2025-01-20T20:11:00Z">
        <w:r w:rsidR="00F31D22">
          <w:t xml:space="preserve"> </w:t>
        </w:r>
      </w:ins>
      <w:ins w:id="83" w:author="Linhai He" w:date="2025-01-08T12:49:00Z" w16du:dateUtc="2025-01-08T20:49:00Z">
        <w:r>
          <w:t>for reporting amount of UL data buffered in an LCG, according to remaining time of the data</w:t>
        </w:r>
        <w:r w:rsidRPr="00D37AC6">
          <w:rPr>
            <w:lang w:eastAsia="ko-KR"/>
          </w:rPr>
          <w:t>.</w:t>
        </w:r>
      </w:ins>
      <w:ins w:id="84" w:author="Linhai He" w:date="2025-01-20T15:53:00Z" w16du:dateUtc="2025-01-20T23:53:00Z">
        <w:r w:rsidR="00AD205C">
          <w:rPr>
            <w:lang w:eastAsia="ko-KR"/>
          </w:rPr>
          <w:t xml:space="preserve"> An LCG may be configured with </w:t>
        </w:r>
        <w:r w:rsidR="001A27DD">
          <w:rPr>
            <w:lang w:eastAsia="ko-KR"/>
          </w:rPr>
          <w:t xml:space="preserve">multiple </w:t>
        </w:r>
      </w:ins>
      <w:ins w:id="85" w:author="Linhai He" w:date="2025-01-20T15:54:00Z" w16du:dateUtc="2025-01-20T23:54:00Z">
        <w:r w:rsidR="001A27DD" w:rsidRPr="00662B80">
          <w:rPr>
            <w:i/>
            <w:iCs/>
          </w:rPr>
          <w:t>dsr</w:t>
        </w:r>
        <w:r w:rsidR="001A27DD">
          <w:rPr>
            <w:i/>
            <w:iCs/>
          </w:rPr>
          <w:t>-</w:t>
        </w:r>
        <w:r w:rsidR="001A27DD" w:rsidRPr="00662B80">
          <w:rPr>
            <w:i/>
            <w:iCs/>
          </w:rPr>
          <w:t>ReportingThreshold</w:t>
        </w:r>
      </w:ins>
      <w:ins w:id="86" w:author="Linhai He" w:date="2025-01-20T15:53:00Z" w16du:dateUtc="2025-01-20T23:53:00Z">
        <w:r w:rsidR="001A27DD">
          <w:rPr>
            <w:lang w:eastAsia="ko-KR"/>
          </w:rPr>
          <w:t>s.</w:t>
        </w:r>
      </w:ins>
    </w:p>
    <w:p w14:paraId="39A70BC6" w14:textId="1BFB2448" w:rsidR="00F75E8D" w:rsidDel="00580C30" w:rsidRDefault="00B26D2E" w:rsidP="00D85586">
      <w:pPr>
        <w:pStyle w:val="EN"/>
        <w:rPr>
          <w:del w:id="87" w:author="Linhai He" w:date="2025-01-21T21:26:00Z" w16du:dateUtc="2025-01-22T05:26:00Z"/>
        </w:rPr>
      </w:pPr>
      <w:ins w:id="88" w:author="Linhai He" w:date="2025-01-08T21:56:00Z" w16du:dateUtc="2025-01-09T05:56:00Z">
        <w:r>
          <w:t xml:space="preserve">Editor’s Note: </w:t>
        </w:r>
      </w:ins>
      <w:ins w:id="89" w:author="Linhai He" w:date="2025-01-20T12:17:00Z" w16du:dateUtc="2025-01-20T20:17:00Z">
        <w:r w:rsidR="00940DB2">
          <w:t xml:space="preserve">FFS </w:t>
        </w:r>
      </w:ins>
      <w:ins w:id="90" w:author="Linhai He" w:date="2025-01-08T21:56:00Z" w16du:dateUtc="2025-01-09T05:56:00Z">
        <w:r w:rsidR="00D85586">
          <w:t xml:space="preserve">Whether </w:t>
        </w:r>
      </w:ins>
      <w:ins w:id="91" w:author="Linhai He" w:date="2025-01-08T21:57:00Z" w16du:dateUtc="2025-01-09T05:57:00Z">
        <w:r w:rsidR="00D85586" w:rsidRPr="00D85586">
          <w:rPr>
            <w:i/>
            <w:iCs/>
          </w:rPr>
          <w:t>dsr-ReportingThreshold</w:t>
        </w:r>
        <w:r w:rsidR="00D85586">
          <w:t xml:space="preserve"> is configured per LCG</w:t>
        </w:r>
      </w:ins>
      <w:ins w:id="92" w:author="Linhai He" w:date="2025-01-21T17:13:00Z" w16du:dateUtc="2025-01-22T01:13:00Z">
        <w:r w:rsidR="00FD3D1D">
          <w:t xml:space="preserve"> or per MAC entity</w:t>
        </w:r>
      </w:ins>
      <w:ins w:id="93" w:author="Linhai He" w:date="2025-01-09T09:52:00Z" w16du:dateUtc="2025-01-09T17:52:00Z">
        <w:r w:rsidR="00C2205A">
          <w:t>.</w:t>
        </w:r>
      </w:ins>
      <w:ins w:id="94" w:author="Linhai He" w:date="2025-01-20T12:17:00Z" w16du:dateUtc="2025-01-20T20:17:00Z">
        <w:r w:rsidR="00940DB2">
          <w:t xml:space="preserve"> </w:t>
        </w:r>
      </w:ins>
    </w:p>
    <w:p w14:paraId="6D760DDC" w14:textId="0FAEA2C5" w:rsidR="00AE27B3" w:rsidRPr="00D37AC6" w:rsidRDefault="00AE27B3" w:rsidP="00A50B31">
      <w:del w:id="95" w:author="Linhai He" w:date="2025-01-08T12:50:00Z" w16du:dateUtc="2025-01-08T20:50:00Z">
        <w:r w:rsidRPr="00D37AC6" w:rsidDel="005B3561">
          <w:delText>This d</w:delText>
        </w:r>
      </w:del>
      <w:ins w:id="96" w:author="Linhai He" w:date="2025-01-08T12:50:00Z" w16du:dateUtc="2025-01-08T20:50:00Z">
        <w:r w:rsidR="005B3561">
          <w:t>D</w:t>
        </w:r>
      </w:ins>
      <w:r w:rsidRPr="00D37AC6">
        <w:t xml:space="preserve">elay status for an LCG </w:t>
      </w:r>
      <w:del w:id="97" w:author="Linhai He" w:date="2024-12-24T12:15:00Z" w16du:dateUtc="2024-12-24T20:15:00Z">
        <w:r w:rsidRPr="00D37AC6" w:rsidDel="008857E0">
          <w:delText xml:space="preserve">includes </w:delText>
        </w:r>
      </w:del>
      <w:ins w:id="98" w:author="Linhai He" w:date="2024-12-24T12:15:00Z" w16du:dateUtc="2024-12-24T20:15:00Z">
        <w:r w:rsidR="008857E0">
          <w:t xml:space="preserve">is </w:t>
        </w:r>
      </w:ins>
      <w:ins w:id="99" w:author="Linhai He" w:date="2024-12-24T12:16:00Z" w16du:dateUtc="2024-12-24T20:16:00Z">
        <w:r w:rsidR="00187E6E">
          <w:t xml:space="preserve">evaluated </w:t>
        </w:r>
      </w:ins>
      <w:ins w:id="100" w:author="Linhai He" w:date="2024-12-24T15:59:00Z" w16du:dateUtc="2024-12-24T23:59:00Z">
        <w:r w:rsidR="006D3F23">
          <w:t xml:space="preserve">and reported </w:t>
        </w:r>
      </w:ins>
      <w:ins w:id="101" w:author="Linhai He" w:date="2024-12-24T12:15:00Z" w16du:dateUtc="2024-12-24T20:15:00Z">
        <w:r w:rsidR="008857E0">
          <w:t>based on</w:t>
        </w:r>
        <w:r w:rsidR="008857E0" w:rsidRPr="00D37AC6">
          <w:t xml:space="preserve"> </w:t>
        </w:r>
      </w:ins>
      <w:r w:rsidRPr="00D37AC6">
        <w:t>remaining time, which is the</w:t>
      </w:r>
      <w:del w:id="102" w:author="Linhai He" w:date="2024-12-24T12:15:00Z" w16du:dateUtc="2024-12-24T20:15:00Z">
        <w:r w:rsidRPr="00D37AC6" w:rsidDel="00C22CE7">
          <w:delText xml:space="preserve"> smallest</w:delText>
        </w:r>
      </w:del>
      <w:r w:rsidRPr="00D37AC6">
        <w:t xml:space="preserve"> remaining value of the running PDCP </w:t>
      </w:r>
      <w:r w:rsidRPr="00D37AC6">
        <w:rPr>
          <w:i/>
          <w:iCs/>
        </w:rPr>
        <w:t>discardTimer</w:t>
      </w:r>
      <w:del w:id="103" w:author="Linhai He" w:date="2024-12-24T12:48:00Z" w16du:dateUtc="2024-12-24T20:48:00Z">
        <w:r w:rsidRPr="00D37AC6" w:rsidDel="00E62750">
          <w:delText>s</w:delText>
        </w:r>
      </w:del>
      <w:r w:rsidRPr="00D37AC6">
        <w:t xml:space="preserve"> </w:t>
      </w:r>
      <w:ins w:id="104" w:author="Linhai He" w:date="2024-12-24T12:15:00Z" w16du:dateUtc="2024-12-24T20:15:00Z">
        <w:r w:rsidR="00C22CE7">
          <w:t xml:space="preserve">of an </w:t>
        </w:r>
        <w:r w:rsidR="008857E0">
          <w:t xml:space="preserve">PDCP SDU </w:t>
        </w:r>
      </w:ins>
      <w:del w:id="105" w:author="Linhai He" w:date="2024-12-24T12:17:00Z" w16du:dateUtc="2024-12-24T20:17:00Z">
        <w:r w:rsidRPr="00D37AC6" w:rsidDel="00796AE6">
          <w:delText xml:space="preserve">among PDCP SDUs that are buffered for the LCG but have not been transmitted in any MAC PDU </w:delText>
        </w:r>
      </w:del>
      <w:r w:rsidRPr="00D37AC6">
        <w:t>as specified in clause 7.3 in TS 38.323 [4]</w:t>
      </w:r>
      <w:ins w:id="106" w:author="Linhai He" w:date="2025-01-08T12:26:00Z" w16du:dateUtc="2025-01-08T20:26:00Z">
        <w:r w:rsidR="00ED67EB">
          <w:t xml:space="preserve">. The delay status </w:t>
        </w:r>
      </w:ins>
      <w:ins w:id="107" w:author="Linhai He" w:date="2025-01-08T12:50:00Z" w16du:dateUtc="2025-01-08T20:50:00Z">
        <w:r w:rsidR="00972794">
          <w:t xml:space="preserve">for an LCG </w:t>
        </w:r>
      </w:ins>
      <w:ins w:id="108" w:author="Linhai He" w:date="2025-01-08T12:26:00Z" w16du:dateUtc="2025-01-08T20:26:00Z">
        <w:r w:rsidR="00ED67EB">
          <w:t>also</w:t>
        </w:r>
        <w:r w:rsidR="00DC6563">
          <w:t xml:space="preserve"> includes </w:t>
        </w:r>
      </w:ins>
      <w:del w:id="109" w:author="Linhai He" w:date="2024-12-24T16:16:00Z" w16du:dateUtc="2024-12-25T00:16:00Z">
        <w:r w:rsidRPr="00D37AC6" w:rsidDel="005228D4">
          <w:delText xml:space="preserve">, and </w:delText>
        </w:r>
      </w:del>
      <w:r w:rsidRPr="00D37AC6">
        <w:t xml:space="preserve">the </w:t>
      </w:r>
      <w:del w:id="110" w:author="Linhai He" w:date="2025-01-08T12:27:00Z" w16du:dateUtc="2025-01-08T20:27:00Z">
        <w:r w:rsidRPr="00D37AC6" w:rsidDel="00CD6C2C">
          <w:delText xml:space="preserve">total </w:delText>
        </w:r>
      </w:del>
      <w:r w:rsidRPr="00D37AC6">
        <w:t xml:space="preserve">amount of delay-critical UL data </w:t>
      </w:r>
      <w:ins w:id="111" w:author="Linhai He" w:date="2025-01-08T12:27:00Z" w16du:dateUtc="2025-01-08T20:27:00Z">
        <w:r w:rsidR="00CD6C2C">
          <w:t xml:space="preserve">or delay-reporting </w:t>
        </w:r>
      </w:ins>
      <w:ins w:id="112" w:author="Linhai He" w:date="2025-01-08T12:51:00Z" w16du:dateUtc="2025-01-08T20:51:00Z">
        <w:r w:rsidR="006C5E72">
          <w:t xml:space="preserve">UL </w:t>
        </w:r>
      </w:ins>
      <w:ins w:id="113" w:author="Linhai He" w:date="2025-01-08T12:27:00Z" w16du:dateUtc="2025-01-08T20:27:00Z">
        <w:r w:rsidR="00CD6C2C">
          <w:t xml:space="preserve">data </w:t>
        </w:r>
      </w:ins>
      <w:r w:rsidRPr="00D37AC6">
        <w:t>for the LCG</w:t>
      </w:r>
      <w:ins w:id="114" w:author="Linhai He" w:date="2025-01-08T12:41:00Z" w16du:dateUtc="2025-01-08T20:41:00Z">
        <w:r w:rsidR="00201BB1">
          <w:t xml:space="preserve">, </w:t>
        </w:r>
      </w:ins>
      <w:ins w:id="115" w:author="Linhai He" w:date="2025-01-08T12:47:00Z" w16du:dateUtc="2025-01-08T20:47:00Z">
        <w:r w:rsidR="00C94905">
          <w:t>depending</w:t>
        </w:r>
      </w:ins>
      <w:ins w:id="116" w:author="Linhai He" w:date="2025-01-08T12:41:00Z" w16du:dateUtc="2025-01-08T20:41:00Z">
        <w:r w:rsidR="00201BB1">
          <w:t xml:space="preserve"> on whether the LCG is configured with </w:t>
        </w:r>
      </w:ins>
      <w:ins w:id="117" w:author="Linhai He" w:date="2025-01-08T12:42:00Z" w16du:dateUtc="2025-01-08T20:42:00Z">
        <w:r w:rsidR="00BB23FC">
          <w:rPr>
            <w:noProof/>
          </w:rPr>
          <w:t xml:space="preserve">any </w:t>
        </w:r>
        <w:r w:rsidR="00BB23FC" w:rsidRPr="00F302C0">
          <w:rPr>
            <w:i/>
            <w:iCs/>
            <w:noProof/>
          </w:rPr>
          <w:t>dsr</w:t>
        </w:r>
        <w:r w:rsidR="00BB23FC">
          <w:rPr>
            <w:i/>
            <w:iCs/>
            <w:noProof/>
          </w:rPr>
          <w:t>-</w:t>
        </w:r>
        <w:r w:rsidR="00BB23FC" w:rsidRPr="00F302C0">
          <w:rPr>
            <w:i/>
            <w:iCs/>
            <w:noProof/>
          </w:rPr>
          <w:t>ReportingThrehold</w:t>
        </w:r>
      </w:ins>
      <w:ins w:id="118" w:author="Linhai He" w:date="2025-01-08T14:45:00Z" w16du:dateUtc="2025-01-08T22:45:00Z">
        <w:r w:rsidR="003D79AE">
          <w:rPr>
            <w:noProof/>
          </w:rPr>
          <w:t xml:space="preserve"> (see clause </w:t>
        </w:r>
        <w:r w:rsidR="00B86E5C">
          <w:rPr>
            <w:noProof/>
          </w:rPr>
          <w:t>6.1.</w:t>
        </w:r>
      </w:ins>
      <w:ins w:id="119" w:author="Linhai He" w:date="2025-01-08T14:46:00Z" w16du:dateUtc="2025-01-08T22:46:00Z">
        <w:r w:rsidR="00B86E5C">
          <w:rPr>
            <w:noProof/>
          </w:rPr>
          <w:t>3.72)</w:t>
        </w:r>
      </w:ins>
      <w:ins w:id="120" w:author="Linhai He" w:date="2025-01-08T12:44:00Z" w16du:dateUtc="2025-01-08T20:44:00Z">
        <w:r w:rsidR="000E4B73">
          <w:rPr>
            <w:noProof/>
          </w:rPr>
          <w:t xml:space="preserve">. The </w:t>
        </w:r>
      </w:ins>
      <w:ins w:id="121" w:author="Linhai He" w:date="2025-01-08T12:47:00Z" w16du:dateUtc="2025-01-08T20:47:00Z">
        <w:r w:rsidR="00757B99">
          <w:rPr>
            <w:noProof/>
          </w:rPr>
          <w:t xml:space="preserve">reported amount of data is calculated </w:t>
        </w:r>
      </w:ins>
      <w:r w:rsidRPr="00D37AC6">
        <w:t>according to the data volume calculation procedure specified in clause 5.5 in TS 38.322 [3] and clause 5.15 in TS 38.323 [4] for the associated RLC and PDCP entities, respectively.</w:t>
      </w:r>
      <w:ins w:id="122" w:author="Linhai He" w:date="2024-12-12T17:49:00Z" w16du:dateUtc="2024-12-13T01:49:00Z">
        <w:r w:rsidR="00F3731A">
          <w:t xml:space="preserve"> </w:t>
        </w:r>
      </w:ins>
    </w:p>
    <w:p w14:paraId="64FEA057" w14:textId="5826D81C" w:rsidR="00AE27B3" w:rsidRPr="00D37AC6" w:rsidDel="00992EE4" w:rsidRDefault="00AE27B3" w:rsidP="00AE27B3">
      <w:pPr>
        <w:rPr>
          <w:del w:id="123" w:author="Linhai He" w:date="2025-01-08T12:49:00Z" w16du:dateUtc="2025-01-08T20:49:00Z"/>
          <w:lang w:eastAsia="ko-KR"/>
        </w:rPr>
      </w:pPr>
      <w:del w:id="124" w:author="Linhai He" w:date="2025-01-08T12:49:00Z" w16du:dateUtc="2025-01-08T20:49:00Z">
        <w:r w:rsidRPr="00D37AC6" w:rsidDel="00992EE4">
          <w:rPr>
            <w:lang w:eastAsia="ko-KR"/>
          </w:rPr>
          <w:delText>RRC controls the DSR procedure by configuring the following parameter:</w:delText>
        </w:r>
      </w:del>
    </w:p>
    <w:p w14:paraId="175A0758" w14:textId="0C84D9D0" w:rsidR="00AE27B3" w:rsidRPr="00D37AC6" w:rsidDel="00992EE4" w:rsidRDefault="00AE27B3" w:rsidP="00AE27B3">
      <w:pPr>
        <w:pStyle w:val="B1"/>
        <w:rPr>
          <w:del w:id="125" w:author="Linhai He" w:date="2025-01-08T12:49:00Z" w16du:dateUtc="2025-01-08T20:49:00Z"/>
          <w:lang w:eastAsia="ko-KR"/>
        </w:rPr>
      </w:pPr>
      <w:del w:id="126" w:author="Linhai He" w:date="2025-01-08T12:49:00Z" w16du:dateUtc="2025-01-08T20:49:00Z">
        <w:r w:rsidRPr="00D37AC6" w:rsidDel="00992EE4">
          <w:rPr>
            <w:lang w:eastAsia="ko-KR"/>
          </w:rPr>
          <w:delText>-</w:delText>
        </w:r>
        <w:r w:rsidRPr="00D37AC6" w:rsidDel="00992EE4">
          <w:rPr>
            <w:lang w:eastAsia="ko-KR"/>
          </w:rPr>
          <w:tab/>
        </w:r>
        <w:r w:rsidRPr="00D37AC6" w:rsidDel="00992EE4">
          <w:rPr>
            <w:i/>
            <w:lang w:eastAsia="ko-KR"/>
          </w:rPr>
          <w:delText>remainingTimeThreshold</w:delText>
        </w:r>
      </w:del>
      <w:del w:id="127" w:author="Linhai He" w:date="2024-12-24T16:54:00Z" w16du:dateUtc="2024-12-25T00:54:00Z">
        <w:r w:rsidRPr="00D37AC6" w:rsidDel="00BA230D">
          <w:rPr>
            <w:iCs/>
            <w:lang w:eastAsia="ko-KR"/>
          </w:rPr>
          <w:delText xml:space="preserve"> (</w:delText>
        </w:r>
      </w:del>
      <w:del w:id="128" w:author="Linhai He" w:date="2024-12-24T16:17:00Z" w16du:dateUtc="2024-12-25T00:17:00Z">
        <w:r w:rsidRPr="00D37AC6" w:rsidDel="00B94314">
          <w:rPr>
            <w:iCs/>
            <w:lang w:eastAsia="ko-KR"/>
          </w:rPr>
          <w:delText>per LCG</w:delText>
        </w:r>
      </w:del>
      <w:del w:id="129" w:author="Linhai He" w:date="2024-12-24T16:54:00Z" w16du:dateUtc="2024-12-25T00:54:00Z">
        <w:r w:rsidRPr="00D37AC6" w:rsidDel="00BA230D">
          <w:rPr>
            <w:iCs/>
            <w:lang w:eastAsia="ko-KR"/>
          </w:rPr>
          <w:delText>)</w:delText>
        </w:r>
      </w:del>
      <w:del w:id="130" w:author="Linhai He" w:date="2025-01-08T12:49:00Z" w16du:dateUtc="2025-01-08T20:49:00Z">
        <w:r w:rsidRPr="00D37AC6" w:rsidDel="00992EE4">
          <w:rPr>
            <w:lang w:eastAsia="ko-KR"/>
          </w:rPr>
          <w:delText xml:space="preserve">: the threshold on remaining time for triggering </w:delText>
        </w:r>
        <w:r w:rsidRPr="00D37AC6" w:rsidDel="00992EE4">
          <w:delText xml:space="preserve">a DSR </w:delText>
        </w:r>
        <w:r w:rsidRPr="00D37AC6" w:rsidDel="00992EE4">
          <w:rPr>
            <w:lang w:eastAsia="ko-KR"/>
          </w:rPr>
          <w:delText xml:space="preserve">for a logical channel within </w:delText>
        </w:r>
        <w:r w:rsidRPr="00D37AC6" w:rsidDel="00992EE4">
          <w:delText>an LCG</w:delText>
        </w:r>
        <w:r w:rsidRPr="00D37AC6" w:rsidDel="00992EE4">
          <w:rPr>
            <w:lang w:eastAsia="ko-KR"/>
          </w:rPr>
          <w:delText>.</w:delText>
        </w:r>
      </w:del>
    </w:p>
    <w:p w14:paraId="73D8775C" w14:textId="184FE164" w:rsidR="00AE27B3" w:rsidRPr="00D37AC6" w:rsidRDefault="00AE27B3" w:rsidP="00AE27B3">
      <w:r w:rsidRPr="00D37AC6">
        <w:t>If an LCG is configured for delay status reporting, the MAC entity shall for each logical channel within the LCG:</w:t>
      </w:r>
    </w:p>
    <w:p w14:paraId="5267EDB2" w14:textId="6362A7D3" w:rsidR="00AE27B3" w:rsidRPr="00D37AC6" w:rsidRDefault="00AE27B3" w:rsidP="00AE27B3">
      <w:pPr>
        <w:pStyle w:val="B1"/>
      </w:pPr>
      <w:r w:rsidRPr="00D37AC6">
        <w:t>1&gt;</w:t>
      </w:r>
      <w:r w:rsidRPr="00D37AC6">
        <w:tab/>
        <w:t xml:space="preserve">if the smallest remaining value of the running PDCP </w:t>
      </w:r>
      <w:r w:rsidRPr="00D37AC6">
        <w:rPr>
          <w:i/>
          <w:iCs/>
        </w:rPr>
        <w:t>discardTimer</w:t>
      </w:r>
      <w:r w:rsidRPr="00D37AC6">
        <w:t xml:space="preserve">s among all the PDCP SDUs buffered for the logical channel that have not been transmitted in any MAC PDU and have not been reported as data volume in a DSR MAC CE becomes below </w:t>
      </w:r>
      <w:r w:rsidRPr="00D37AC6">
        <w:rPr>
          <w:i/>
          <w:iCs/>
        </w:rPr>
        <w:t>remainingTimeThreshold</w:t>
      </w:r>
      <w:r w:rsidRPr="00D37AC6">
        <w:t xml:space="preserve"> of the LCG; and</w:t>
      </w:r>
    </w:p>
    <w:p w14:paraId="7816A771" w14:textId="77777777" w:rsidR="00AE27B3" w:rsidRPr="00D37AC6" w:rsidRDefault="00AE27B3" w:rsidP="00AE27B3">
      <w:pPr>
        <w:pStyle w:val="B1"/>
        <w:ind w:left="284" w:firstLine="0"/>
      </w:pPr>
      <w:r w:rsidRPr="00D37AC6">
        <w:t>1&gt;</w:t>
      </w:r>
      <w:r w:rsidRPr="00D37AC6">
        <w:tab/>
        <w:t>if there is no DSR pending for the logical channel:</w:t>
      </w:r>
    </w:p>
    <w:p w14:paraId="18229BD4" w14:textId="77777777" w:rsidR="00AE27B3" w:rsidRPr="00D37AC6" w:rsidRDefault="00AE27B3" w:rsidP="00AE27B3">
      <w:pPr>
        <w:pStyle w:val="B2"/>
      </w:pPr>
      <w:r w:rsidRPr="00D37AC6">
        <w:t>2&gt;</w:t>
      </w:r>
      <w:r w:rsidRPr="00D37AC6">
        <w:tab/>
        <w:t>trigger a DSR for the logical channel.</w:t>
      </w:r>
    </w:p>
    <w:p w14:paraId="02C0DE93" w14:textId="77777777" w:rsidR="00AE27B3" w:rsidRPr="00D37AC6" w:rsidRDefault="00AE27B3" w:rsidP="00AE27B3">
      <w:pPr>
        <w:rPr>
          <w:noProof/>
          <w:lang w:eastAsia="ko-KR"/>
        </w:rPr>
      </w:pPr>
      <w:r w:rsidRPr="00D37AC6">
        <w:rPr>
          <w:noProof/>
          <w:lang w:eastAsia="ko-KR"/>
        </w:rPr>
        <w:t>If there is at least one DSR pending, the MAC entity shall:</w:t>
      </w:r>
    </w:p>
    <w:p w14:paraId="50254DB1" w14:textId="42225AE7" w:rsidR="00EC0F8F" w:rsidRDefault="00AE27B3" w:rsidP="00996F10">
      <w:pPr>
        <w:pStyle w:val="B1"/>
        <w:rPr>
          <w:ins w:id="131" w:author="Linhai He" w:date="2024-12-13T09:04:00Z" w16du:dateUtc="2024-12-13T17:04:00Z"/>
          <w:noProof/>
        </w:rPr>
      </w:pPr>
      <w:r w:rsidRPr="00D37AC6">
        <w:rPr>
          <w:noProof/>
        </w:rPr>
        <w:t>1&gt;</w:t>
      </w:r>
      <w:r w:rsidRPr="00D37AC6">
        <w:rPr>
          <w:noProof/>
        </w:rPr>
        <w:tab/>
        <w:t xml:space="preserve">if UL-SCH resources are available for a </w:t>
      </w:r>
      <w:r w:rsidRPr="00D37AC6">
        <w:rPr>
          <w:noProof/>
          <w:lang w:eastAsia="ko-KR"/>
        </w:rPr>
        <w:t xml:space="preserve">new </w:t>
      </w:r>
      <w:r w:rsidRPr="00D37AC6">
        <w:rPr>
          <w:noProof/>
        </w:rPr>
        <w:t>transmission</w:t>
      </w:r>
      <w:ins w:id="132" w:author="Linhai He" w:date="2024-12-13T09:04:00Z" w16du:dateUtc="2024-12-13T17:04:00Z">
        <w:r w:rsidR="007E388D">
          <w:rPr>
            <w:noProof/>
          </w:rPr>
          <w:t>:</w:t>
        </w:r>
      </w:ins>
    </w:p>
    <w:p w14:paraId="3C27569D" w14:textId="2F82E144" w:rsidR="00AE27B3" w:rsidRPr="00D37AC6" w:rsidRDefault="00EC0F8F" w:rsidP="00E520C7">
      <w:pPr>
        <w:pStyle w:val="B2"/>
        <w:rPr>
          <w:noProof/>
        </w:rPr>
      </w:pPr>
      <w:ins w:id="133" w:author="Linhai He" w:date="2024-12-13T09:05:00Z" w16du:dateUtc="2024-12-13T17:05:00Z">
        <w:r>
          <w:rPr>
            <w:noProof/>
          </w:rPr>
          <w:t>2&gt;</w:t>
        </w:r>
      </w:ins>
      <w:r w:rsidR="00AE27B3" w:rsidRPr="00D37AC6">
        <w:rPr>
          <w:noProof/>
        </w:rPr>
        <w:t xml:space="preserve"> </w:t>
      </w:r>
      <w:ins w:id="134" w:author="Linhai He" w:date="2024-12-13T09:05:00Z" w16du:dateUtc="2024-12-13T17:05:00Z">
        <w:r>
          <w:rPr>
            <w:noProof/>
          </w:rPr>
          <w:t xml:space="preserve">if </w:t>
        </w:r>
        <w:r w:rsidR="00B310F5">
          <w:rPr>
            <w:noProof/>
          </w:rPr>
          <w:t xml:space="preserve">at least one LCG is configured with </w:t>
        </w:r>
      </w:ins>
      <w:ins w:id="135" w:author="Linhai He" w:date="2024-12-13T09:06:00Z" w16du:dateUtc="2024-12-13T17:06:00Z">
        <w:r w:rsidR="00C0354D">
          <w:rPr>
            <w:noProof/>
          </w:rPr>
          <w:t xml:space="preserve">a </w:t>
        </w:r>
      </w:ins>
      <w:ins w:id="136" w:author="Linhai He" w:date="2024-12-13T09:05:00Z" w16du:dateUtc="2024-12-13T17:05:00Z">
        <w:r w:rsidR="00B310F5" w:rsidRPr="00F302C0">
          <w:rPr>
            <w:i/>
            <w:iCs/>
            <w:noProof/>
          </w:rPr>
          <w:t>dsr</w:t>
        </w:r>
      </w:ins>
      <w:ins w:id="137" w:author="Linhai He" w:date="2025-01-08T11:59:00Z" w16du:dateUtc="2025-01-08T19:59:00Z">
        <w:r w:rsidR="00105E95">
          <w:rPr>
            <w:i/>
            <w:iCs/>
            <w:noProof/>
          </w:rPr>
          <w:t>-</w:t>
        </w:r>
      </w:ins>
      <w:ins w:id="138" w:author="Linhai He" w:date="2024-12-13T09:05:00Z" w16du:dateUtc="2024-12-13T17:05:00Z">
        <w:r w:rsidR="00B310F5" w:rsidRPr="00F302C0">
          <w:rPr>
            <w:i/>
            <w:iCs/>
            <w:noProof/>
          </w:rPr>
          <w:t>R</w:t>
        </w:r>
      </w:ins>
      <w:ins w:id="139" w:author="Linhai He" w:date="2024-12-13T09:06:00Z" w16du:dateUtc="2024-12-13T17:06:00Z">
        <w:r w:rsidR="00B310F5" w:rsidRPr="00F302C0">
          <w:rPr>
            <w:i/>
            <w:iCs/>
            <w:noProof/>
          </w:rPr>
          <w:t>eportingThrehold</w:t>
        </w:r>
        <w:r w:rsidR="00B310F5">
          <w:rPr>
            <w:noProof/>
          </w:rPr>
          <w:t xml:space="preserve"> </w:t>
        </w:r>
      </w:ins>
      <w:r w:rsidR="00AE27B3" w:rsidRPr="00D37AC6">
        <w:rPr>
          <w:noProof/>
        </w:rPr>
        <w:t xml:space="preserve">and the UL-SCH resources can accommodate </w:t>
      </w:r>
      <w:ins w:id="140" w:author="Linhai He" w:date="2025-01-08T17:21:00Z" w16du:dateUtc="2025-01-09T01:21:00Z">
        <w:r w:rsidR="005048CE">
          <w:rPr>
            <w:noProof/>
          </w:rPr>
          <w:t>the</w:t>
        </w:r>
      </w:ins>
      <w:ins w:id="141" w:author="Linhai He" w:date="2024-12-13T09:06:00Z" w16du:dateUtc="2024-12-13T17:06:00Z">
        <w:r w:rsidR="00C0354D">
          <w:rPr>
            <w:noProof/>
          </w:rPr>
          <w:t xml:space="preserve"> </w:t>
        </w:r>
      </w:ins>
      <w:ins w:id="142" w:author="Linhai He" w:date="2025-01-20T16:05:00Z" w16du:dateUtc="2025-01-21T00:05:00Z">
        <w:r w:rsidR="00FE64A8">
          <w:rPr>
            <w:noProof/>
          </w:rPr>
          <w:t>Multi</w:t>
        </w:r>
      </w:ins>
      <w:ins w:id="143" w:author="Linhai He" w:date="2025-01-20T16:14:00Z" w16du:dateUtc="2025-01-21T00:14:00Z">
        <w:r w:rsidR="00960A8D">
          <w:rPr>
            <w:noProof/>
          </w:rPr>
          <w:t xml:space="preserve">ple </w:t>
        </w:r>
      </w:ins>
      <w:ins w:id="144" w:author="Linhai He" w:date="2025-01-20T16:05:00Z" w16du:dateUtc="2025-01-21T00:05:00Z">
        <w:r w:rsidR="00FC1D01">
          <w:rPr>
            <w:noProof/>
          </w:rPr>
          <w:t>E</w:t>
        </w:r>
        <w:r w:rsidR="00FE64A8">
          <w:rPr>
            <w:noProof/>
          </w:rPr>
          <w:t>ntry</w:t>
        </w:r>
      </w:ins>
      <w:ins w:id="145" w:author="Linhai He" w:date="2024-12-13T09:06:00Z" w16du:dateUtc="2024-12-13T17:06:00Z">
        <w:r w:rsidR="00C0354D">
          <w:rPr>
            <w:noProof/>
          </w:rPr>
          <w:t xml:space="preserve"> </w:t>
        </w:r>
      </w:ins>
      <w:del w:id="146" w:author="Linhai He" w:date="2024-12-13T09:06:00Z" w16du:dateUtc="2024-12-13T17:06:00Z">
        <w:r w:rsidR="00AE27B3" w:rsidRPr="00D37AC6" w:rsidDel="00C0354D">
          <w:rPr>
            <w:noProof/>
          </w:rPr>
          <w:delText xml:space="preserve">the </w:delText>
        </w:r>
      </w:del>
      <w:r w:rsidR="00AE27B3" w:rsidRPr="00D37AC6">
        <w:rPr>
          <w:noProof/>
        </w:rPr>
        <w:t xml:space="preserve">DSR MAC CE </w:t>
      </w:r>
      <w:ins w:id="147" w:author="Linhai He" w:date="2025-01-08T12:31:00Z" w16du:dateUtc="2025-01-08T20:31:00Z">
        <w:r w:rsidR="006F1FCB" w:rsidRPr="00D37AC6">
          <w:rPr>
            <w:noProof/>
            <w:lang w:eastAsia="ko-KR"/>
          </w:rPr>
          <w:t>as specified in clause 6.1.3.72</w:t>
        </w:r>
        <w:r w:rsidR="00211B2D">
          <w:rPr>
            <w:noProof/>
            <w:lang w:eastAsia="ko-KR"/>
          </w:rPr>
          <w:t xml:space="preserve"> </w:t>
        </w:r>
      </w:ins>
      <w:r w:rsidR="00AE27B3" w:rsidRPr="00D37AC6">
        <w:rPr>
          <w:noProof/>
        </w:rPr>
        <w:t>plus its subheader as a result of logical channel prioritization:</w:t>
      </w:r>
    </w:p>
    <w:p w14:paraId="57E73124" w14:textId="4F00615B" w:rsidR="00F7751F" w:rsidRDefault="00AE27B3" w:rsidP="00F7751F">
      <w:pPr>
        <w:pStyle w:val="B3"/>
        <w:rPr>
          <w:ins w:id="148" w:author="Linhai He" w:date="2024-12-13T09:08:00Z" w16du:dateUtc="2024-12-13T17:08:00Z"/>
          <w:noProof/>
          <w:lang w:eastAsia="ko-KR"/>
        </w:rPr>
      </w:pPr>
      <w:del w:id="149" w:author="Linhai He" w:date="2024-12-13T09:07:00Z" w16du:dateUtc="2024-12-13T17:07:00Z">
        <w:r w:rsidRPr="00D37AC6" w:rsidDel="00C0354D">
          <w:rPr>
            <w:noProof/>
            <w:lang w:eastAsia="ko-KR"/>
          </w:rPr>
          <w:delText>2</w:delText>
        </w:r>
      </w:del>
      <w:ins w:id="150" w:author="Linhai He" w:date="2024-12-13T09:07:00Z" w16du:dateUtc="2024-12-13T17:07:00Z">
        <w:r w:rsidR="00C0354D">
          <w:rPr>
            <w:noProof/>
            <w:lang w:eastAsia="ko-KR"/>
          </w:rPr>
          <w:t>3</w:t>
        </w:r>
      </w:ins>
      <w:r w:rsidRPr="00D37AC6">
        <w:rPr>
          <w:noProof/>
          <w:lang w:eastAsia="ko-KR"/>
        </w:rPr>
        <w:t>&gt;</w:t>
      </w:r>
      <w:r w:rsidRPr="00D37AC6">
        <w:rPr>
          <w:noProof/>
        </w:rPr>
        <w:tab/>
      </w:r>
      <w:ins w:id="151" w:author="Linhai He" w:date="2024-12-13T09:07:00Z" w16du:dateUtc="2024-12-13T17:07:00Z">
        <w:r w:rsidR="00C0354D" w:rsidRPr="00D37AC6">
          <w:rPr>
            <w:noProof/>
          </w:rPr>
          <w:t xml:space="preserve">instruct the Multiplexing and Assembly procedure to generate </w:t>
        </w:r>
      </w:ins>
      <w:ins w:id="152" w:author="Linhai He" w:date="2024-12-24T18:15:00Z" w16du:dateUtc="2024-12-25T02:15:00Z">
        <w:r w:rsidR="00D72CE5">
          <w:rPr>
            <w:noProof/>
          </w:rPr>
          <w:t>the</w:t>
        </w:r>
      </w:ins>
      <w:ins w:id="153" w:author="Linhai He" w:date="2024-12-13T09:07:00Z" w16du:dateUtc="2024-12-13T17:07:00Z">
        <w:r w:rsidR="00C0354D" w:rsidRPr="00D37AC6">
          <w:rPr>
            <w:noProof/>
          </w:rPr>
          <w:t xml:space="preserve"> </w:t>
        </w:r>
      </w:ins>
      <w:ins w:id="154" w:author="Linhai He" w:date="2025-01-20T16:14:00Z" w16du:dateUtc="2025-01-21T00:14:00Z">
        <w:r w:rsidR="00960A8D">
          <w:rPr>
            <w:noProof/>
          </w:rPr>
          <w:t>Multiple Entry</w:t>
        </w:r>
      </w:ins>
      <w:ins w:id="155" w:author="Linhai He" w:date="2024-12-13T09:08:00Z" w16du:dateUtc="2024-12-13T17:08:00Z">
        <w:r w:rsidR="00B92015">
          <w:rPr>
            <w:noProof/>
          </w:rPr>
          <w:t xml:space="preserve"> </w:t>
        </w:r>
      </w:ins>
      <w:ins w:id="156" w:author="Linhai He" w:date="2024-12-13T09:07:00Z" w16du:dateUtc="2024-12-13T17:07:00Z">
        <w:r w:rsidR="00C0354D" w:rsidRPr="00D37AC6">
          <w:rPr>
            <w:noProof/>
          </w:rPr>
          <w:t xml:space="preserve">DSR MAC </w:t>
        </w:r>
        <w:r w:rsidR="00C0354D" w:rsidRPr="00D37AC6">
          <w:rPr>
            <w:noProof/>
            <w:lang w:eastAsia="ko-KR"/>
          </w:rPr>
          <w:t>CE</w:t>
        </w:r>
        <w:r w:rsidR="00C0354D">
          <w:rPr>
            <w:noProof/>
            <w:lang w:eastAsia="ko-KR"/>
          </w:rPr>
          <w:t>;</w:t>
        </w:r>
      </w:ins>
    </w:p>
    <w:p w14:paraId="5335A3B3" w14:textId="6A0A535C" w:rsidR="00C0354D" w:rsidRDefault="00C5304C" w:rsidP="00C5304C">
      <w:pPr>
        <w:pStyle w:val="B2"/>
        <w:rPr>
          <w:ins w:id="157" w:author="Linhai He" w:date="2024-12-13T09:07:00Z" w16du:dateUtc="2024-12-13T17:07:00Z"/>
          <w:noProof/>
          <w:lang w:eastAsia="ko-KR"/>
        </w:rPr>
      </w:pPr>
      <w:ins w:id="158" w:author="Linhai He" w:date="2024-12-13T09:09:00Z" w16du:dateUtc="2024-12-13T17:09:00Z">
        <w:r>
          <w:rPr>
            <w:noProof/>
          </w:rPr>
          <w:t xml:space="preserve">2&gt; </w:t>
        </w:r>
      </w:ins>
      <w:ins w:id="159" w:author="Linhai He" w:date="2024-12-13T09:07:00Z" w16du:dateUtc="2024-12-13T17:07:00Z">
        <w:r w:rsidR="00C0354D">
          <w:rPr>
            <w:noProof/>
          </w:rPr>
          <w:t>else:</w:t>
        </w:r>
      </w:ins>
    </w:p>
    <w:p w14:paraId="4C329B21" w14:textId="12955461" w:rsidR="00AE27B3" w:rsidRPr="00D37AC6" w:rsidRDefault="00C0354D" w:rsidP="00F302C0">
      <w:pPr>
        <w:pStyle w:val="B3"/>
        <w:rPr>
          <w:noProof/>
        </w:rPr>
      </w:pPr>
      <w:ins w:id="160" w:author="Linhai He" w:date="2024-12-13T09:07:00Z" w16du:dateUtc="2024-12-13T17:07:00Z">
        <w:r>
          <w:rPr>
            <w:noProof/>
          </w:rPr>
          <w:t xml:space="preserve">3&gt; </w:t>
        </w:r>
      </w:ins>
      <w:r w:rsidR="00AE27B3" w:rsidRPr="00D37AC6">
        <w:rPr>
          <w:noProof/>
        </w:rPr>
        <w:t xml:space="preserve">instruct the Multiplexing and Assembly procedure to generate the </w:t>
      </w:r>
      <w:ins w:id="161" w:author="Linhai He" w:date="2025-01-20T16:05:00Z" w16du:dateUtc="2025-01-21T00:05:00Z">
        <w:r w:rsidR="00FC1D01">
          <w:rPr>
            <w:noProof/>
          </w:rPr>
          <w:t>Single</w:t>
        </w:r>
      </w:ins>
      <w:ins w:id="162" w:author="Linhai He" w:date="2025-01-20T16:14:00Z" w16du:dateUtc="2025-01-21T00:14:00Z">
        <w:r w:rsidR="00960A8D">
          <w:rPr>
            <w:noProof/>
          </w:rPr>
          <w:t xml:space="preserve"> </w:t>
        </w:r>
      </w:ins>
      <w:ins w:id="163" w:author="Linhai He" w:date="2025-01-20T16:05:00Z" w16du:dateUtc="2025-01-21T00:05:00Z">
        <w:r w:rsidR="00FC1D01">
          <w:rPr>
            <w:noProof/>
          </w:rPr>
          <w:t xml:space="preserve">Entry </w:t>
        </w:r>
      </w:ins>
      <w:r w:rsidR="00AE27B3" w:rsidRPr="00D37AC6">
        <w:rPr>
          <w:noProof/>
        </w:rPr>
        <w:t xml:space="preserve">DSR MAC </w:t>
      </w:r>
      <w:r w:rsidR="00AE27B3" w:rsidRPr="00D37AC6">
        <w:rPr>
          <w:noProof/>
          <w:lang w:eastAsia="ko-KR"/>
        </w:rPr>
        <w:t>CE as specified in clause 6.1.3.72</w:t>
      </w:r>
      <w:r w:rsidR="00AE27B3" w:rsidRPr="00D37AC6">
        <w:rPr>
          <w:noProof/>
        </w:rPr>
        <w:t>.</w:t>
      </w:r>
    </w:p>
    <w:p w14:paraId="4C762684" w14:textId="77777777" w:rsidR="00AE27B3" w:rsidRPr="00D37AC6" w:rsidRDefault="00AE27B3" w:rsidP="00AE27B3">
      <w:pPr>
        <w:pStyle w:val="B1"/>
        <w:rPr>
          <w:noProof/>
        </w:rPr>
      </w:pPr>
      <w:r w:rsidRPr="00D37AC6">
        <w:rPr>
          <w:noProof/>
        </w:rPr>
        <w:t>1&gt;</w:t>
      </w:r>
      <w:r w:rsidRPr="00D37AC6">
        <w:rPr>
          <w:noProof/>
        </w:rPr>
        <w:tab/>
        <w:t>else if there is no pending SR already triggered by the DSR procedure for the same logical channel as of this DSR:</w:t>
      </w:r>
    </w:p>
    <w:p w14:paraId="6BB07483" w14:textId="77777777" w:rsidR="00AE27B3" w:rsidRPr="00D37AC6" w:rsidRDefault="00AE27B3" w:rsidP="00AE27B3">
      <w:pPr>
        <w:pStyle w:val="B2"/>
        <w:rPr>
          <w:rFonts w:eastAsia="Malgun Gothic"/>
          <w:noProof/>
        </w:rPr>
      </w:pPr>
      <w:r w:rsidRPr="00D37AC6">
        <w:rPr>
          <w:noProof/>
          <w:lang w:eastAsia="ko-KR"/>
        </w:rPr>
        <w:t>2&gt;</w:t>
      </w:r>
      <w:r w:rsidRPr="00D37AC6">
        <w:rPr>
          <w:noProof/>
        </w:rPr>
        <w:tab/>
      </w:r>
      <w:r w:rsidRPr="00D37AC6">
        <w:rPr>
          <w:noProof/>
          <w:lang w:eastAsia="ko-KR"/>
        </w:rPr>
        <w:t xml:space="preserve">trigger </w:t>
      </w:r>
      <w:r w:rsidRPr="00D37AC6">
        <w:rPr>
          <w:noProof/>
        </w:rPr>
        <w:t>a Scheduling Request.</w:t>
      </w:r>
    </w:p>
    <w:p w14:paraId="6B72A845" w14:textId="46AABBE5" w:rsidR="00AE27B3" w:rsidRPr="00D37AC6" w:rsidRDefault="00AE27B3" w:rsidP="00AE27B3">
      <w:pPr>
        <w:pStyle w:val="NO"/>
        <w:rPr>
          <w:noProof/>
        </w:rPr>
      </w:pPr>
      <w:r w:rsidRPr="00D37AC6">
        <w:rPr>
          <w:noProof/>
        </w:rPr>
        <w:t>NOTE 1:</w:t>
      </w:r>
      <w:r w:rsidRPr="00D37AC6">
        <w:rPr>
          <w:noProof/>
        </w:rPr>
        <w:tab/>
        <w:t xml:space="preserve">The availability of UL-SCH resources for the transmission of </w:t>
      </w:r>
      <w:del w:id="164" w:author="Linhai He" w:date="2025-01-08T17:22:00Z" w16du:dateUtc="2025-01-09T01:22:00Z">
        <w:r w:rsidRPr="00D37AC6" w:rsidDel="005048CE">
          <w:rPr>
            <w:noProof/>
          </w:rPr>
          <w:delText xml:space="preserve">the </w:delText>
        </w:r>
      </w:del>
      <w:ins w:id="165" w:author="Linhai He" w:date="2025-01-08T17:22:00Z" w16du:dateUtc="2025-01-09T01:22:00Z">
        <w:r w:rsidR="005048CE">
          <w:rPr>
            <w:noProof/>
          </w:rPr>
          <w:t>a</w:t>
        </w:r>
        <w:r w:rsidR="005048CE" w:rsidRPr="00D37AC6">
          <w:rPr>
            <w:noProof/>
          </w:rPr>
          <w:t xml:space="preserve"> </w:t>
        </w:r>
      </w:ins>
      <w:r w:rsidRPr="00D37AC6">
        <w:rPr>
          <w:noProof/>
        </w:rPr>
        <w:t>DSR MAC CE follows the same critieria specified in clause 5.4.5.</w:t>
      </w:r>
    </w:p>
    <w:p w14:paraId="58D1C6B9" w14:textId="45E1F206" w:rsidR="00F27829" w:rsidRDefault="00F27829" w:rsidP="002E7B91">
      <w:pPr>
        <w:pStyle w:val="EN"/>
        <w:rPr>
          <w:ins w:id="166" w:author="Linhai He" w:date="2025-01-08T22:21:00Z" w16du:dateUtc="2025-01-09T06:21:00Z"/>
        </w:rPr>
      </w:pPr>
      <w:ins w:id="167" w:author="Linhai He" w:date="2025-01-08T22:21:00Z" w16du:dateUtc="2025-01-09T06:21:00Z">
        <w:r>
          <w:t xml:space="preserve">Editor’s Note: </w:t>
        </w:r>
      </w:ins>
      <w:ins w:id="168" w:author="Linhai He" w:date="2025-01-20T16:15:00Z" w16du:dateUtc="2025-01-21T00:15:00Z">
        <w:r w:rsidR="00007257">
          <w:t xml:space="preserve">FFS </w:t>
        </w:r>
      </w:ins>
      <w:ins w:id="169" w:author="Linhai He" w:date="2025-01-08T22:21:00Z" w16du:dateUtc="2025-01-09T06:21:00Z">
        <w:r>
          <w:t xml:space="preserve">The exact conditions for </w:t>
        </w:r>
        <w:r w:rsidR="002E7B91">
          <w:t>using</w:t>
        </w:r>
        <w:r>
          <w:t xml:space="preserve"> </w:t>
        </w:r>
        <w:r w:rsidR="002E7B91">
          <w:t xml:space="preserve">the </w:t>
        </w:r>
      </w:ins>
      <w:ins w:id="170" w:author="Linhai He" w:date="2025-01-20T16:15:00Z" w16du:dateUtc="2025-01-21T00:15:00Z">
        <w:r w:rsidR="00007257">
          <w:t>Multiple Entry</w:t>
        </w:r>
      </w:ins>
      <w:ins w:id="171" w:author="Linhai He" w:date="2025-01-08T22:21:00Z" w16du:dateUtc="2025-01-09T06:21:00Z">
        <w:r w:rsidR="002E7B91">
          <w:t xml:space="preserve"> DSR MAC CE</w:t>
        </w:r>
      </w:ins>
      <w:ins w:id="172" w:author="Linhai He" w:date="2025-01-09T09:53:00Z" w16du:dateUtc="2025-01-09T17:53:00Z">
        <w:r w:rsidR="00396AF0">
          <w:t>.</w:t>
        </w:r>
      </w:ins>
    </w:p>
    <w:p w14:paraId="28AE4173" w14:textId="02B44543" w:rsidR="00AE27B3" w:rsidRPr="00D37AC6" w:rsidRDefault="00AE27B3" w:rsidP="00AE27B3">
      <w:pPr>
        <w:rPr>
          <w:lang w:eastAsia="ko-KR"/>
        </w:rPr>
      </w:pPr>
      <w:r w:rsidRPr="00D37AC6">
        <w:rPr>
          <w:lang w:eastAsia="ko-KR"/>
        </w:rPr>
        <w:t>A PDCP SDU is considered to be associated with a DSR if it has not been transmitted in any MAC PDU and is a delay-critical PDCP SDU (as defined in TS</w:t>
      </w:r>
      <w:r w:rsidRPr="00D37AC6">
        <w:rPr>
          <w:rFonts w:eastAsiaTheme="minorEastAsia"/>
        </w:rPr>
        <w:t xml:space="preserve"> </w:t>
      </w:r>
      <w:r w:rsidRPr="00D37AC6">
        <w:rPr>
          <w:lang w:eastAsia="ko-KR"/>
        </w:rPr>
        <w:t>38.323</w:t>
      </w:r>
      <w:r w:rsidRPr="00D37AC6">
        <w:rPr>
          <w:rFonts w:eastAsiaTheme="minorEastAsia"/>
        </w:rPr>
        <w:t xml:space="preserve"> [4]</w:t>
      </w:r>
      <w:r w:rsidRPr="00D37AC6">
        <w:rPr>
          <w:lang w:eastAsia="ko-KR"/>
        </w:rPr>
        <w:t>) associated with the logical channel which triggered the DSR.</w:t>
      </w:r>
    </w:p>
    <w:p w14:paraId="40119F49" w14:textId="7DEE7D74" w:rsidR="00AE27B3" w:rsidRPr="00D37AC6" w:rsidRDefault="00AE27B3" w:rsidP="00AE27B3">
      <w:pPr>
        <w:rPr>
          <w:lang w:eastAsia="ko-KR"/>
        </w:rPr>
      </w:pPr>
      <w:r w:rsidRPr="00D37AC6">
        <w:rPr>
          <w:lang w:eastAsia="ko-KR"/>
        </w:rPr>
        <w:t>A MAC PDU shall contain at most one DSR MAC CE. A MAC PDU shall not contain a</w:t>
      </w:r>
      <w:ins w:id="173" w:author="Linhai He" w:date="2025-01-20T16:18:00Z" w16du:dateUtc="2025-01-21T00:18:00Z">
        <w:r w:rsidR="00513550">
          <w:rPr>
            <w:lang w:eastAsia="ko-KR"/>
          </w:rPr>
          <w:t>ny</w:t>
        </w:r>
      </w:ins>
      <w:r w:rsidRPr="00D37AC6">
        <w:rPr>
          <w:lang w:eastAsia="ko-KR"/>
        </w:rPr>
        <w:t xml:space="preserve"> DSR MAC CE if it includes all PDCP SDUs associated with all the pending DSRs.</w:t>
      </w:r>
    </w:p>
    <w:p w14:paraId="7F188A6F" w14:textId="11581CC5" w:rsidR="00AE27B3" w:rsidRPr="00D37AC6" w:rsidRDefault="00AE27B3" w:rsidP="00AE27B3">
      <w:pPr>
        <w:rPr>
          <w:lang w:eastAsia="ko-KR"/>
        </w:rPr>
      </w:pPr>
      <w:r w:rsidRPr="00D37AC6">
        <w:rPr>
          <w:lang w:eastAsia="ko-KR"/>
        </w:rPr>
        <w:lastRenderedPageBreak/>
        <w:t>After a DSR is triggered, it is considered as pending until it is cancelled. The MAC entity shall cancel a pending DSR, when all the PDCP SDUs associated with the DSR have been discarded, or when a MAC PDU is transmitted and this MAC PDU includes a DSR MAC CE that contains the delay information of all the PDCP SDUs associated with the DSR (as described in the clause 6.1.3.72), or when a MAC PDU is transmitted and this MAC PDU includes all the PDCP SDUs associated with the DSR.</w:t>
      </w:r>
    </w:p>
    <w:p w14:paraId="6B83B923" w14:textId="14BA2098" w:rsidR="00AE27B3" w:rsidRDefault="00AE27B3" w:rsidP="00AE27B3">
      <w:pPr>
        <w:pStyle w:val="NO"/>
        <w:rPr>
          <w:ins w:id="174" w:author="Linhai He" w:date="2025-01-08T17:26:00Z" w16du:dateUtc="2025-01-09T01:26:00Z"/>
        </w:rPr>
      </w:pPr>
      <w:r w:rsidRPr="00D37AC6">
        <w:t>NOTE 2:</w:t>
      </w:r>
      <w:r w:rsidRPr="00D37AC6">
        <w:tab/>
        <w:t xml:space="preserve">It is up to UE implementation whether the MAC entity includes a DSR MAC CE in a MAC PDU if the MAC PDU can accommodate all PDCP SDUs associated with all the pending DSRs but is not sufficient to additionally accommodate </w:t>
      </w:r>
      <w:del w:id="175" w:author="Linhai He" w:date="2025-01-20T16:19:00Z" w16du:dateUtc="2025-01-21T00:19:00Z">
        <w:r w:rsidRPr="00D37AC6" w:rsidDel="000C0C99">
          <w:delText xml:space="preserve">the </w:delText>
        </w:r>
      </w:del>
      <w:ins w:id="176" w:author="Linhai He" w:date="2025-01-20T16:19:00Z" w16du:dateUtc="2025-01-21T00:19:00Z">
        <w:r w:rsidR="000C0C99" w:rsidRPr="00D37AC6">
          <w:t>th</w:t>
        </w:r>
        <w:r w:rsidR="000C0C99">
          <w:t>is</w:t>
        </w:r>
        <w:r w:rsidR="000C0C99" w:rsidRPr="00D37AC6">
          <w:t xml:space="preserve"> </w:t>
        </w:r>
      </w:ins>
      <w:r w:rsidRPr="00D37AC6">
        <w:t>DSR MAC CE plus its subheader.</w:t>
      </w:r>
    </w:p>
    <w:p w14:paraId="0F5DE2E5" w14:textId="0CB5C51B" w:rsidR="00A63A9B" w:rsidRPr="00D37AC6" w:rsidRDefault="007C012C" w:rsidP="002E7B91">
      <w:pPr>
        <w:pStyle w:val="EN"/>
        <w:ind w:left="1276" w:hanging="1276"/>
      </w:pPr>
      <w:ins w:id="177" w:author="Linhai He" w:date="2025-01-08T17:26:00Z" w16du:dateUtc="2025-01-09T01:26:00Z">
        <w:r>
          <w:t>Editor’s Note:</w:t>
        </w:r>
      </w:ins>
      <w:ins w:id="178" w:author="Linhai He" w:date="2025-01-08T22:22:00Z" w16du:dateUtc="2025-01-09T06:22:00Z">
        <w:r w:rsidR="002E7B91">
          <w:t xml:space="preserve"> </w:t>
        </w:r>
        <w:r w:rsidR="002E7B91">
          <w:tab/>
        </w:r>
      </w:ins>
      <w:ins w:id="179" w:author="Linhai He" w:date="2025-01-08T22:23:00Z" w16du:dateUtc="2025-01-09T06:23:00Z">
        <w:r w:rsidR="002E7B91">
          <w:t xml:space="preserve">In this clause and clause 6.1.3.72, </w:t>
        </w:r>
      </w:ins>
      <w:ins w:id="180" w:author="Linhai He" w:date="2025-01-20T16:20:00Z" w16du:dateUtc="2025-01-21T00:20:00Z">
        <w:r w:rsidR="0020195F">
          <w:t>the generic term “</w:t>
        </w:r>
      </w:ins>
      <w:ins w:id="181" w:author="Linhai He" w:date="2025-01-20T17:38:00Z" w16du:dateUtc="2025-01-21T01:38:00Z">
        <w:r w:rsidR="00BC170F">
          <w:t>a/</w:t>
        </w:r>
        <w:r w:rsidR="00125A97">
          <w:t>any/</w:t>
        </w:r>
        <w:r w:rsidR="00BC170F">
          <w:t xml:space="preserve">one/this </w:t>
        </w:r>
      </w:ins>
      <w:ins w:id="182" w:author="Linhai He" w:date="2025-01-20T16:20:00Z" w16du:dateUtc="2025-01-21T00:20:00Z">
        <w:r w:rsidR="0020195F">
          <w:t xml:space="preserve">DSR MAC CE” </w:t>
        </w:r>
      </w:ins>
      <w:ins w:id="183" w:author="Linhai He" w:date="2025-01-20T16:21:00Z" w16du:dateUtc="2025-01-21T00:21:00Z">
        <w:r w:rsidR="00D02446">
          <w:t xml:space="preserve">is used to </w:t>
        </w:r>
      </w:ins>
      <w:ins w:id="184" w:author="Linhai He" w:date="2025-01-20T16:20:00Z" w16du:dateUtc="2025-01-21T00:20:00Z">
        <w:r w:rsidR="0020195F">
          <w:t xml:space="preserve">refer to either </w:t>
        </w:r>
        <w:r w:rsidR="00157CBA">
          <w:t xml:space="preserve">Single Entry DSR MAC CE or Multiple Entry DSR MAC CE, </w:t>
        </w:r>
      </w:ins>
      <w:ins w:id="185" w:author="Linhai He" w:date="2025-01-20T16:22:00Z" w16du:dateUtc="2025-01-21T00:22:00Z">
        <w:r w:rsidR="002C5AC7">
          <w:t>as long as</w:t>
        </w:r>
      </w:ins>
      <w:ins w:id="186" w:author="Linhai He" w:date="2025-01-20T16:21:00Z" w16du:dateUtc="2025-01-21T00:21:00Z">
        <w:r w:rsidR="00D02446">
          <w:t xml:space="preserve"> </w:t>
        </w:r>
      </w:ins>
      <w:ins w:id="187" w:author="Linhai He" w:date="2025-01-20T17:39:00Z" w16du:dateUtc="2025-01-21T01:39:00Z">
        <w:r w:rsidR="00125A97">
          <w:t xml:space="preserve">the </w:t>
        </w:r>
      </w:ins>
      <w:ins w:id="188" w:author="Linhai He" w:date="2025-01-20T16:21:00Z" w16du:dateUtc="2025-01-21T00:21:00Z">
        <w:r w:rsidR="00B602D9">
          <w:t>conditions</w:t>
        </w:r>
      </w:ins>
      <w:ins w:id="189" w:author="Linhai He" w:date="2025-01-20T17:39:00Z" w16du:dateUtc="2025-01-21T01:39:00Z">
        <w:r w:rsidR="00F01CF4">
          <w:t xml:space="preserve"> can be applied</w:t>
        </w:r>
      </w:ins>
      <w:ins w:id="190" w:author="Linhai He" w:date="2025-01-20T16:21:00Z" w16du:dateUtc="2025-01-21T00:21:00Z">
        <w:r w:rsidR="00B602D9">
          <w:t xml:space="preserve"> </w:t>
        </w:r>
      </w:ins>
      <w:ins w:id="191" w:author="Linhai He" w:date="2025-01-20T16:22:00Z" w16du:dateUtc="2025-01-21T00:22:00Z">
        <w:r w:rsidR="00E4787A">
          <w:t xml:space="preserve">indifferently </w:t>
        </w:r>
      </w:ins>
      <w:ins w:id="192" w:author="Linhai He" w:date="2025-01-20T16:21:00Z" w16du:dateUtc="2025-01-21T00:21:00Z">
        <w:r w:rsidR="00B602D9">
          <w:t xml:space="preserve">to either </w:t>
        </w:r>
      </w:ins>
      <w:ins w:id="193" w:author="Linhai He" w:date="2025-01-20T17:39:00Z" w16du:dateUtc="2025-01-21T01:39:00Z">
        <w:r w:rsidR="00F01CF4">
          <w:t>format</w:t>
        </w:r>
      </w:ins>
      <w:ins w:id="194" w:author="Linhai He" w:date="2025-01-20T16:21:00Z" w16du:dateUtc="2025-01-21T00:21:00Z">
        <w:r w:rsidR="00B602D9">
          <w:t xml:space="preserve"> and no ambiguity is </w:t>
        </w:r>
      </w:ins>
      <w:ins w:id="195" w:author="Linhai He" w:date="2025-01-20T16:22:00Z" w16du:dateUtc="2025-01-21T00:22:00Z">
        <w:r w:rsidR="002C5AC7">
          <w:t>expected</w:t>
        </w:r>
      </w:ins>
      <w:ins w:id="196" w:author="Linhai He" w:date="2025-01-20T17:39:00Z" w16du:dateUtc="2025-01-21T01:39:00Z">
        <w:r w:rsidR="00144673">
          <w:t xml:space="preserve"> by such a use</w:t>
        </w:r>
      </w:ins>
      <w:ins w:id="197" w:author="Linhai He" w:date="2025-01-09T09:56:00Z" w16du:dateUtc="2025-01-09T17:56:00Z">
        <w:r w:rsidR="00951A68" w:rsidRPr="00951A68">
          <w:t xml:space="preserve">. </w:t>
        </w:r>
      </w:ins>
      <w:ins w:id="198" w:author="Linhai He" w:date="2025-01-20T16:23:00Z" w16du:dateUtc="2025-01-21T00:23:00Z">
        <w:r w:rsidR="00630ACE">
          <w:t xml:space="preserve">The intention is to keep the spec text </w:t>
        </w:r>
      </w:ins>
      <w:ins w:id="199" w:author="Linhai He" w:date="2025-01-20T17:40:00Z" w16du:dateUtc="2025-01-21T01:40:00Z">
        <w:r w:rsidR="00A61372">
          <w:t xml:space="preserve">as </w:t>
        </w:r>
      </w:ins>
      <w:ins w:id="200" w:author="Linhai He" w:date="2025-01-20T16:24:00Z" w16du:dateUtc="2025-01-21T00:24:00Z">
        <w:r w:rsidR="0020428E">
          <w:t>concise</w:t>
        </w:r>
      </w:ins>
      <w:ins w:id="201" w:author="Linhai He" w:date="2025-01-20T17:40:00Z" w16du:dateUtc="2025-01-21T01:40:00Z">
        <w:r w:rsidR="00A61372">
          <w:t xml:space="preserve"> as possible</w:t>
        </w:r>
      </w:ins>
      <w:ins w:id="202" w:author="Linhai He" w:date="2025-01-20T16:24:00Z" w16du:dateUtc="2025-01-21T00:24:00Z">
        <w:r w:rsidR="0020428E">
          <w:t>.</w:t>
        </w:r>
      </w:ins>
    </w:p>
    <w:p w14:paraId="4BD4B472" w14:textId="5CB52919" w:rsidR="00824AA1" w:rsidRDefault="00824AA1" w:rsidP="00824AA1">
      <w:pPr>
        <w:tabs>
          <w:tab w:val="left" w:pos="3594"/>
        </w:tabs>
        <w:rPr>
          <w:sz w:val="24"/>
          <w:szCs w:val="24"/>
        </w:rPr>
      </w:pPr>
      <w:r w:rsidRPr="00D4682A">
        <w:rPr>
          <w:sz w:val="24"/>
          <w:szCs w:val="24"/>
        </w:rPr>
        <w:t>---------</w:t>
      </w:r>
      <w:r>
        <w:rPr>
          <w:sz w:val="24"/>
          <w:szCs w:val="24"/>
        </w:rPr>
        <w:t>---</w:t>
      </w:r>
      <w:r w:rsidRPr="00D4682A">
        <w:rPr>
          <w:sz w:val="24"/>
          <w:szCs w:val="24"/>
        </w:rPr>
        <w:t>---</w:t>
      </w:r>
      <w:r>
        <w:rPr>
          <w:sz w:val="24"/>
          <w:szCs w:val="24"/>
        </w:rPr>
        <w:t>-</w:t>
      </w:r>
      <w:r w:rsidR="00B07D3F">
        <w:rPr>
          <w:sz w:val="24"/>
          <w:szCs w:val="24"/>
        </w:rPr>
        <w:t>-----</w:t>
      </w:r>
      <w:r>
        <w:rPr>
          <w:sz w:val="24"/>
          <w:szCs w:val="24"/>
        </w:rPr>
        <w:t>---</w:t>
      </w:r>
      <w:r w:rsidRPr="00D4682A">
        <w:rPr>
          <w:sz w:val="24"/>
          <w:szCs w:val="24"/>
        </w:rPr>
        <w:t>-----------</w:t>
      </w:r>
      <w:r>
        <w:rPr>
          <w:sz w:val="24"/>
          <w:szCs w:val="24"/>
        </w:rPr>
        <w:t>--</w:t>
      </w:r>
      <w:r w:rsidR="00355FA4">
        <w:rPr>
          <w:sz w:val="24"/>
          <w:szCs w:val="24"/>
        </w:rPr>
        <w:t>----</w:t>
      </w:r>
      <w:r w:rsidRPr="00D4682A">
        <w:rPr>
          <w:sz w:val="24"/>
          <w:szCs w:val="24"/>
        </w:rPr>
        <w:t xml:space="preserve">- </w:t>
      </w:r>
      <w:r w:rsidRPr="00D4682A">
        <w:rPr>
          <w:rFonts w:hint="eastAsia"/>
          <w:sz w:val="24"/>
          <w:szCs w:val="24"/>
        </w:rPr>
        <w:t>[</w:t>
      </w:r>
      <w:r w:rsidRPr="00D4682A">
        <w:rPr>
          <w:sz w:val="24"/>
          <w:szCs w:val="24"/>
        </w:rPr>
        <w:t xml:space="preserve">End of </w:t>
      </w:r>
      <w:r w:rsidR="00895EBD" w:rsidRPr="00060DB1">
        <w:rPr>
          <w:sz w:val="24"/>
          <w:szCs w:val="24"/>
        </w:rPr>
        <w:t>the</w:t>
      </w:r>
      <w:r w:rsidR="00895EBD">
        <w:rPr>
          <w:sz w:val="24"/>
          <w:szCs w:val="24"/>
        </w:rPr>
        <w:t xml:space="preserve"> </w:t>
      </w:r>
      <w:r w:rsidR="00355FA4">
        <w:rPr>
          <w:sz w:val="24"/>
          <w:szCs w:val="24"/>
        </w:rPr>
        <w:t>2</w:t>
      </w:r>
      <w:r w:rsidR="00355FA4">
        <w:rPr>
          <w:sz w:val="24"/>
          <w:szCs w:val="24"/>
          <w:vertAlign w:val="superscript"/>
        </w:rPr>
        <w:t>n</w:t>
      </w:r>
      <w:r w:rsidR="00440411" w:rsidRPr="00440411">
        <w:rPr>
          <w:sz w:val="24"/>
          <w:szCs w:val="24"/>
          <w:vertAlign w:val="superscript"/>
        </w:rPr>
        <w:t>d</w:t>
      </w:r>
      <w:r w:rsidR="00B07D3F">
        <w:rPr>
          <w:sz w:val="24"/>
          <w:szCs w:val="24"/>
        </w:rPr>
        <w:t xml:space="preserve"> </w:t>
      </w:r>
      <w:r w:rsidRPr="00D4682A">
        <w:rPr>
          <w:sz w:val="24"/>
          <w:szCs w:val="24"/>
        </w:rPr>
        <w:t>change</w:t>
      </w:r>
      <w:r w:rsidRPr="00D4682A">
        <w:rPr>
          <w:rFonts w:hint="eastAsia"/>
          <w:sz w:val="24"/>
          <w:szCs w:val="24"/>
        </w:rPr>
        <w:t>]</w:t>
      </w:r>
      <w:r w:rsidRPr="00D4682A">
        <w:rPr>
          <w:sz w:val="24"/>
          <w:szCs w:val="24"/>
        </w:rPr>
        <w:t xml:space="preserve"> ------</w:t>
      </w:r>
      <w:r>
        <w:rPr>
          <w:sz w:val="24"/>
          <w:szCs w:val="24"/>
        </w:rPr>
        <w:t>-</w:t>
      </w:r>
      <w:r w:rsidRPr="00D4682A">
        <w:rPr>
          <w:sz w:val="24"/>
          <w:szCs w:val="24"/>
        </w:rPr>
        <w:t>------</w:t>
      </w:r>
      <w:r>
        <w:rPr>
          <w:sz w:val="24"/>
          <w:szCs w:val="24"/>
        </w:rPr>
        <w:t>-</w:t>
      </w:r>
      <w:r w:rsidR="00D52F5B">
        <w:rPr>
          <w:sz w:val="24"/>
          <w:szCs w:val="24"/>
        </w:rPr>
        <w:t>--</w:t>
      </w:r>
      <w:r>
        <w:rPr>
          <w:sz w:val="24"/>
          <w:szCs w:val="24"/>
        </w:rPr>
        <w:t>----------</w:t>
      </w:r>
      <w:r w:rsidRPr="00D4682A">
        <w:rPr>
          <w:sz w:val="24"/>
          <w:szCs w:val="24"/>
        </w:rPr>
        <w:t>-------------------</w:t>
      </w:r>
    </w:p>
    <w:p w14:paraId="2F8FD242" w14:textId="1D95269C" w:rsidR="00355FA4" w:rsidRDefault="00355FA4" w:rsidP="001C70F1">
      <w:pPr>
        <w:tabs>
          <w:tab w:val="left" w:pos="3594"/>
        </w:tabs>
        <w:rPr>
          <w:sz w:val="24"/>
          <w:szCs w:val="24"/>
        </w:rPr>
      </w:pP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 xml:space="preserve">- </w:t>
      </w:r>
      <w:r w:rsidRPr="00D4682A">
        <w:rPr>
          <w:rFonts w:hint="eastAsia"/>
          <w:sz w:val="24"/>
          <w:szCs w:val="24"/>
        </w:rPr>
        <w:t>[</w:t>
      </w:r>
      <w:r>
        <w:rPr>
          <w:sz w:val="24"/>
          <w:szCs w:val="24"/>
        </w:rPr>
        <w:t>Start</w:t>
      </w:r>
      <w:r w:rsidRPr="00D4682A">
        <w:rPr>
          <w:sz w:val="24"/>
          <w:szCs w:val="24"/>
        </w:rPr>
        <w:t xml:space="preserve"> of </w:t>
      </w:r>
      <w:r w:rsidRPr="00060DB1">
        <w:rPr>
          <w:sz w:val="24"/>
          <w:szCs w:val="24"/>
        </w:rPr>
        <w:t>the</w:t>
      </w:r>
      <w:r>
        <w:rPr>
          <w:sz w:val="24"/>
          <w:szCs w:val="24"/>
        </w:rPr>
        <w:t xml:space="preserve"> </w:t>
      </w:r>
      <w:r w:rsidR="00B2416D">
        <w:rPr>
          <w:sz w:val="24"/>
          <w:szCs w:val="24"/>
        </w:rPr>
        <w:t>3</w:t>
      </w:r>
      <w:r>
        <w:rPr>
          <w:sz w:val="24"/>
          <w:szCs w:val="24"/>
          <w:vertAlign w:val="superscript"/>
        </w:rPr>
        <w:t>th</w:t>
      </w:r>
      <w:r>
        <w:rPr>
          <w:sz w:val="24"/>
          <w:szCs w:val="24"/>
        </w:rPr>
        <w:t xml:space="preserve"> </w:t>
      </w:r>
      <w:r w:rsidRPr="00D4682A">
        <w:rPr>
          <w:sz w:val="24"/>
          <w:szCs w:val="24"/>
        </w:rPr>
        <w:t>change</w:t>
      </w:r>
      <w:r w:rsidRPr="00D4682A">
        <w:rPr>
          <w:rFonts w:hint="eastAsia"/>
          <w:sz w:val="24"/>
          <w:szCs w:val="24"/>
        </w:rPr>
        <w:t>]</w:t>
      </w:r>
      <w:r w:rsidRPr="00D4682A">
        <w:rPr>
          <w:sz w:val="24"/>
          <w:szCs w:val="24"/>
        </w:rPr>
        <w:t xml:space="preserve"> ------</w:t>
      </w:r>
      <w:r>
        <w:rPr>
          <w:sz w:val="24"/>
          <w:szCs w:val="24"/>
        </w:rPr>
        <w:t>-</w:t>
      </w:r>
      <w:r w:rsidRPr="00D4682A">
        <w:rPr>
          <w:sz w:val="24"/>
          <w:szCs w:val="24"/>
        </w:rPr>
        <w:t>------</w:t>
      </w:r>
      <w:r>
        <w:rPr>
          <w:sz w:val="24"/>
          <w:szCs w:val="24"/>
        </w:rPr>
        <w:t>-------------</w:t>
      </w:r>
      <w:r w:rsidRPr="00D4682A">
        <w:rPr>
          <w:sz w:val="24"/>
          <w:szCs w:val="24"/>
        </w:rPr>
        <w:t>-------------------</w:t>
      </w:r>
    </w:p>
    <w:p w14:paraId="67BCD5CD" w14:textId="77777777" w:rsidR="00405796" w:rsidRPr="00D37AC6" w:rsidRDefault="00405796" w:rsidP="00405796">
      <w:pPr>
        <w:pStyle w:val="Heading2"/>
        <w:rPr>
          <w:lang w:eastAsia="ko-KR"/>
        </w:rPr>
      </w:pPr>
      <w:bookmarkStart w:id="203" w:name="_Toc46490345"/>
      <w:bookmarkStart w:id="204" w:name="_Toc52752040"/>
      <w:bookmarkStart w:id="205" w:name="_Toc52796502"/>
      <w:bookmarkStart w:id="206" w:name="_Toc171706374"/>
      <w:r w:rsidRPr="00D37AC6">
        <w:rPr>
          <w:lang w:eastAsia="ko-KR"/>
        </w:rPr>
        <w:t>5.14</w:t>
      </w:r>
      <w:r w:rsidRPr="00D37AC6">
        <w:rPr>
          <w:lang w:eastAsia="ko-KR"/>
        </w:rPr>
        <w:tab/>
        <w:t>Handling of measurement gaps</w:t>
      </w:r>
      <w:bookmarkEnd w:id="203"/>
      <w:bookmarkEnd w:id="204"/>
      <w:bookmarkEnd w:id="205"/>
      <w:bookmarkEnd w:id="206"/>
    </w:p>
    <w:p w14:paraId="5262F569" w14:textId="68853EBF" w:rsidR="00405796" w:rsidRPr="00D37AC6" w:rsidRDefault="00405796" w:rsidP="00405796">
      <w:pPr>
        <w:rPr>
          <w:lang w:eastAsia="ko-KR"/>
        </w:rPr>
      </w:pPr>
      <w:r w:rsidRPr="00D37AC6">
        <w:rPr>
          <w:lang w:eastAsia="ko-KR"/>
        </w:rPr>
        <w:t>During an activated measurement gap</w:t>
      </w:r>
      <w:r w:rsidR="005864C1">
        <w:rPr>
          <w:lang w:eastAsia="ko-KR"/>
        </w:rPr>
        <w:t xml:space="preserve"> </w:t>
      </w:r>
      <w:ins w:id="207" w:author="Linhai He" w:date="2024-12-13T14:02:00Z" w16du:dateUtc="2024-12-13T22:02:00Z">
        <w:r w:rsidR="005864C1">
          <w:rPr>
            <w:lang w:eastAsia="ko-KR"/>
          </w:rPr>
          <w:t>which has not been cancel</w:t>
        </w:r>
        <w:r w:rsidR="005616BD">
          <w:rPr>
            <w:lang w:eastAsia="ko-KR"/>
          </w:rPr>
          <w:t>led (</w:t>
        </w:r>
        <w:r w:rsidR="00B96C27">
          <w:rPr>
            <w:lang w:eastAsia="ko-KR"/>
          </w:rPr>
          <w:t>as spe</w:t>
        </w:r>
      </w:ins>
      <w:ins w:id="208" w:author="Linhai He" w:date="2024-12-13T14:03:00Z" w16du:dateUtc="2024-12-13T22:03:00Z">
        <w:r w:rsidR="00B96C27">
          <w:rPr>
            <w:lang w:eastAsia="ko-KR"/>
          </w:rPr>
          <w:t xml:space="preserve">cified in </w:t>
        </w:r>
      </w:ins>
      <w:ins w:id="209" w:author="Linhai He" w:date="2024-12-24T18:15:00Z" w16du:dateUtc="2024-12-25T02:15:00Z">
        <w:r w:rsidR="00526BC7">
          <w:rPr>
            <w:lang w:eastAsia="ko-KR"/>
          </w:rPr>
          <w:t xml:space="preserve">clause x.x.x in </w:t>
        </w:r>
      </w:ins>
      <w:ins w:id="210" w:author="Linhai He" w:date="2024-12-13T14:03:00Z" w16du:dateUtc="2024-12-13T22:03:00Z">
        <w:r w:rsidR="002127AC">
          <w:rPr>
            <w:lang w:eastAsia="ko-KR"/>
          </w:rPr>
          <w:t>[6])</w:t>
        </w:r>
      </w:ins>
      <w:r w:rsidRPr="00D37AC6">
        <w:rPr>
          <w:lang w:eastAsia="ko-KR"/>
        </w:rPr>
        <w:t xml:space="preserve">, the MAC entity shall, on the Serving Cell(s) in the corresponding frequency range of the measurement gap configured by </w:t>
      </w:r>
      <w:r w:rsidRPr="00D37AC6">
        <w:rPr>
          <w:i/>
        </w:rPr>
        <w:t>measGapConfig</w:t>
      </w:r>
      <w:r w:rsidRPr="00D37AC6">
        <w:t xml:space="preserve"> </w:t>
      </w:r>
      <w:r w:rsidRPr="00D37AC6">
        <w:rPr>
          <w:lang w:eastAsia="ko-KR"/>
        </w:rPr>
        <w:t>as specified in TS 38.331 [5]:</w:t>
      </w:r>
    </w:p>
    <w:p w14:paraId="396D921D" w14:textId="77777777" w:rsidR="00405796" w:rsidRPr="00D37AC6" w:rsidRDefault="00405796" w:rsidP="00405796">
      <w:pPr>
        <w:pStyle w:val="B1"/>
        <w:rPr>
          <w:lang w:eastAsia="ko-KR"/>
        </w:rPr>
      </w:pPr>
      <w:r w:rsidRPr="00D37AC6">
        <w:rPr>
          <w:lang w:eastAsia="ko-KR"/>
        </w:rPr>
        <w:t>1&gt;</w:t>
      </w:r>
      <w:r w:rsidRPr="00D37AC6">
        <w:rPr>
          <w:lang w:eastAsia="ko-KR"/>
        </w:rPr>
        <w:tab/>
        <w:t>not perform the transmission of HARQ feedback, SR, and CSI;</w:t>
      </w:r>
    </w:p>
    <w:p w14:paraId="3B8B3BA0" w14:textId="77777777" w:rsidR="00405796" w:rsidRPr="00D37AC6" w:rsidRDefault="00405796" w:rsidP="00405796">
      <w:pPr>
        <w:pStyle w:val="B1"/>
        <w:rPr>
          <w:lang w:eastAsia="ko-KR"/>
        </w:rPr>
      </w:pPr>
      <w:r w:rsidRPr="00D37AC6">
        <w:rPr>
          <w:lang w:eastAsia="ko-KR"/>
        </w:rPr>
        <w:t>1&gt;</w:t>
      </w:r>
      <w:r w:rsidRPr="00D37AC6">
        <w:rPr>
          <w:lang w:eastAsia="ko-KR"/>
        </w:rPr>
        <w:tab/>
        <w:t>not report SRS;</w:t>
      </w:r>
    </w:p>
    <w:p w14:paraId="677B41D7" w14:textId="77777777" w:rsidR="00405796" w:rsidRPr="00D37AC6" w:rsidRDefault="00405796" w:rsidP="00405796">
      <w:pPr>
        <w:pStyle w:val="B1"/>
        <w:rPr>
          <w:lang w:eastAsia="ko-KR"/>
        </w:rPr>
      </w:pPr>
      <w:r w:rsidRPr="00D37AC6">
        <w:rPr>
          <w:lang w:eastAsia="ko-KR"/>
        </w:rPr>
        <w:t>1&gt;</w:t>
      </w:r>
      <w:r w:rsidRPr="00D37AC6">
        <w:rPr>
          <w:lang w:eastAsia="ko-KR"/>
        </w:rPr>
        <w:tab/>
        <w:t>not transmit on UL-SCH except for Msg3 or the MSGA payload as specified in clause 5.4.2.2;</w:t>
      </w:r>
    </w:p>
    <w:p w14:paraId="7E99B157" w14:textId="77777777" w:rsidR="00405796" w:rsidRPr="00D37AC6" w:rsidRDefault="00405796" w:rsidP="00405796">
      <w:pPr>
        <w:pStyle w:val="B1"/>
        <w:rPr>
          <w:lang w:eastAsia="ko-KR"/>
        </w:rPr>
      </w:pPr>
      <w:r w:rsidRPr="00D37AC6">
        <w:rPr>
          <w:lang w:eastAsia="ko-KR"/>
        </w:rPr>
        <w:t>1&gt;</w:t>
      </w:r>
      <w:r w:rsidRPr="00D37AC6">
        <w:rPr>
          <w:lang w:eastAsia="ko-KR"/>
        </w:rPr>
        <w:tab/>
        <w:t xml:space="preserve">if the </w:t>
      </w:r>
      <w:r w:rsidRPr="00D37AC6">
        <w:rPr>
          <w:i/>
          <w:lang w:eastAsia="ko-KR"/>
        </w:rPr>
        <w:t>ra-ResponseWindow</w:t>
      </w:r>
      <w:r w:rsidRPr="00D37AC6">
        <w:rPr>
          <w:lang w:eastAsia="ko-KR"/>
        </w:rPr>
        <w:t xml:space="preserve"> or the </w:t>
      </w:r>
      <w:r w:rsidRPr="00D37AC6">
        <w:rPr>
          <w:i/>
          <w:lang w:eastAsia="ko-KR"/>
        </w:rPr>
        <w:t>ra-ContentionResolutionTimer</w:t>
      </w:r>
      <w:r w:rsidRPr="00D37AC6">
        <w:rPr>
          <w:lang w:eastAsia="ko-KR"/>
        </w:rPr>
        <w:t xml:space="preserve"> or the </w:t>
      </w:r>
      <w:r w:rsidRPr="00D37AC6">
        <w:rPr>
          <w:i/>
          <w:iCs/>
          <w:lang w:eastAsia="ko-KR"/>
        </w:rPr>
        <w:t>msgB-ResponseWindow</w:t>
      </w:r>
      <w:r w:rsidRPr="00D37AC6">
        <w:rPr>
          <w:lang w:eastAsia="ko-KR"/>
        </w:rPr>
        <w:t xml:space="preserve"> is running, or </w:t>
      </w:r>
      <w:r w:rsidRPr="00D37AC6">
        <w:rPr>
          <w:noProof/>
        </w:rPr>
        <w:t xml:space="preserve">if </w:t>
      </w:r>
      <w:r w:rsidRPr="00D37AC6">
        <w:rPr>
          <w:noProof/>
          <w:lang w:eastAsia="ko-KR"/>
        </w:rPr>
        <w:t>there is an ongoing</w:t>
      </w:r>
      <w:r w:rsidRPr="00D37AC6">
        <w:rPr>
          <w:rFonts w:eastAsia="Malgun Gothic"/>
        </w:rPr>
        <w:t xml:space="preserve"> RACH-less</w:t>
      </w:r>
      <w:r w:rsidRPr="00D37AC6">
        <w:rPr>
          <w:noProof/>
          <w:lang w:eastAsia="ko-KR"/>
        </w:rPr>
        <w:t xml:space="preserve"> LTM cell switch</w:t>
      </w:r>
      <w:r w:rsidRPr="00D37AC6">
        <w:rPr>
          <w:lang w:eastAsia="ko-KR"/>
        </w:rPr>
        <w:t>, or if there is an ongoing RACH-less handover:</w:t>
      </w:r>
    </w:p>
    <w:p w14:paraId="69354772" w14:textId="77777777" w:rsidR="00405796" w:rsidRPr="00D37AC6" w:rsidRDefault="00405796" w:rsidP="00405796">
      <w:pPr>
        <w:pStyle w:val="B2"/>
        <w:rPr>
          <w:lang w:eastAsia="ko-KR"/>
        </w:rPr>
      </w:pPr>
      <w:r w:rsidRPr="00D37AC6">
        <w:rPr>
          <w:lang w:eastAsia="ko-KR"/>
        </w:rPr>
        <w:t>2&gt;</w:t>
      </w:r>
      <w:r w:rsidRPr="00D37AC6">
        <w:rPr>
          <w:lang w:eastAsia="ko-KR"/>
        </w:rPr>
        <w:tab/>
        <w:t>monitor the PDCCH as specified in clauses 5.1.4, 5.1.5, and 5.7.</w:t>
      </w:r>
    </w:p>
    <w:p w14:paraId="3C02CF89" w14:textId="77777777" w:rsidR="00405796" w:rsidRPr="00D37AC6" w:rsidRDefault="00405796" w:rsidP="00405796">
      <w:pPr>
        <w:pStyle w:val="B1"/>
        <w:rPr>
          <w:lang w:eastAsia="ko-KR"/>
        </w:rPr>
      </w:pPr>
      <w:r w:rsidRPr="00D37AC6">
        <w:rPr>
          <w:lang w:eastAsia="ko-KR"/>
        </w:rPr>
        <w:t>1&gt;</w:t>
      </w:r>
      <w:r w:rsidRPr="00D37AC6">
        <w:rPr>
          <w:lang w:eastAsia="ko-KR"/>
        </w:rPr>
        <w:tab/>
        <w:t>else:</w:t>
      </w:r>
    </w:p>
    <w:p w14:paraId="52E07C8E" w14:textId="77777777" w:rsidR="00405796" w:rsidRPr="00D37AC6" w:rsidRDefault="00405796" w:rsidP="00405796">
      <w:pPr>
        <w:pStyle w:val="B2"/>
        <w:rPr>
          <w:lang w:eastAsia="ko-KR"/>
        </w:rPr>
      </w:pPr>
      <w:r w:rsidRPr="00D37AC6">
        <w:rPr>
          <w:lang w:eastAsia="ko-KR"/>
        </w:rPr>
        <w:t>2&gt;</w:t>
      </w:r>
      <w:r w:rsidRPr="00D37AC6">
        <w:rPr>
          <w:lang w:eastAsia="ko-KR"/>
        </w:rPr>
        <w:tab/>
        <w:t>not monitor the PDCCH;</w:t>
      </w:r>
    </w:p>
    <w:p w14:paraId="09173FDC" w14:textId="77777777" w:rsidR="00405796" w:rsidRDefault="00405796" w:rsidP="00405796">
      <w:pPr>
        <w:pStyle w:val="B2"/>
        <w:rPr>
          <w:lang w:eastAsia="ko-KR"/>
        </w:rPr>
      </w:pPr>
      <w:r w:rsidRPr="00D37AC6">
        <w:rPr>
          <w:lang w:eastAsia="ko-KR"/>
        </w:rPr>
        <w:t>2&gt;</w:t>
      </w:r>
      <w:r w:rsidRPr="00D37AC6">
        <w:rPr>
          <w:lang w:eastAsia="ko-KR"/>
        </w:rPr>
        <w:tab/>
        <w:t>not receive on DL-SCH.</w:t>
      </w:r>
    </w:p>
    <w:p w14:paraId="7453202E" w14:textId="19C2344C" w:rsidR="002165B4" w:rsidRPr="00D37AC6" w:rsidRDefault="002165B4" w:rsidP="002165B4">
      <w:pPr>
        <w:pStyle w:val="EN"/>
      </w:pPr>
      <w:ins w:id="211" w:author="Linhai He" w:date="2025-01-07T11:58:00Z" w16du:dateUtc="2025-01-07T19:58:00Z">
        <w:r>
          <w:t xml:space="preserve">Editor’s Note:  </w:t>
        </w:r>
        <w:r w:rsidR="006E3019">
          <w:t>The exact reference will be updated after RAN1’s running CR becomes available.</w:t>
        </w:r>
      </w:ins>
    </w:p>
    <w:p w14:paraId="14C3CD9F" w14:textId="1754759E" w:rsidR="00737466" w:rsidRDefault="00737466" w:rsidP="00737466">
      <w:pPr>
        <w:tabs>
          <w:tab w:val="left" w:pos="3594"/>
        </w:tabs>
        <w:rPr>
          <w:sz w:val="24"/>
          <w:szCs w:val="24"/>
        </w:rPr>
      </w:pP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 xml:space="preserve">- </w:t>
      </w:r>
      <w:r w:rsidRPr="00D4682A">
        <w:rPr>
          <w:rFonts w:hint="eastAsia"/>
          <w:sz w:val="24"/>
          <w:szCs w:val="24"/>
        </w:rPr>
        <w:t>[</w:t>
      </w:r>
      <w:r>
        <w:rPr>
          <w:sz w:val="24"/>
          <w:szCs w:val="24"/>
        </w:rPr>
        <w:t>End</w:t>
      </w:r>
      <w:r w:rsidRPr="00D4682A">
        <w:rPr>
          <w:sz w:val="24"/>
          <w:szCs w:val="24"/>
        </w:rPr>
        <w:t xml:space="preserve"> of the </w:t>
      </w:r>
      <w:r w:rsidR="004C7E7B">
        <w:rPr>
          <w:sz w:val="24"/>
          <w:szCs w:val="24"/>
        </w:rPr>
        <w:t>3</w:t>
      </w:r>
      <w:r w:rsidRPr="0010532C">
        <w:rPr>
          <w:sz w:val="24"/>
          <w:szCs w:val="24"/>
          <w:vertAlign w:val="superscript"/>
        </w:rPr>
        <w:t>th</w:t>
      </w:r>
      <w:r>
        <w:rPr>
          <w:sz w:val="24"/>
          <w:szCs w:val="24"/>
        </w:rPr>
        <w:t xml:space="preserve"> </w:t>
      </w:r>
      <w:r w:rsidRPr="00D4682A">
        <w:rPr>
          <w:sz w:val="24"/>
          <w:szCs w:val="24"/>
        </w:rPr>
        <w:t>change</w:t>
      </w:r>
      <w:r w:rsidRPr="00D4682A">
        <w:rPr>
          <w:rFonts w:hint="eastAsia"/>
          <w:sz w:val="24"/>
          <w:szCs w:val="24"/>
        </w:rPr>
        <w:t>]</w:t>
      </w:r>
      <w:r w:rsidRPr="00D4682A">
        <w:rPr>
          <w:sz w:val="24"/>
          <w:szCs w:val="24"/>
        </w:rPr>
        <w:t xml:space="preserve"> ------</w:t>
      </w:r>
      <w:r>
        <w:rPr>
          <w:sz w:val="24"/>
          <w:szCs w:val="24"/>
        </w:rPr>
        <w:t>-</w:t>
      </w:r>
      <w:r w:rsidRPr="00D4682A">
        <w:rPr>
          <w:sz w:val="24"/>
          <w:szCs w:val="24"/>
        </w:rPr>
        <w:t>-------</w:t>
      </w:r>
      <w:r>
        <w:rPr>
          <w:sz w:val="24"/>
          <w:szCs w:val="24"/>
        </w:rPr>
        <w:t>-----------</w:t>
      </w:r>
      <w:r w:rsidRPr="00D4682A">
        <w:rPr>
          <w:sz w:val="24"/>
          <w:szCs w:val="24"/>
        </w:rPr>
        <w:t>-------------------</w:t>
      </w:r>
      <w:r>
        <w:rPr>
          <w:sz w:val="24"/>
          <w:szCs w:val="24"/>
        </w:rPr>
        <w:t>--</w:t>
      </w:r>
    </w:p>
    <w:p w14:paraId="14F69DDC" w14:textId="56670840" w:rsidR="00497B43" w:rsidRDefault="00497B43" w:rsidP="00497B43">
      <w:pPr>
        <w:tabs>
          <w:tab w:val="left" w:pos="3594"/>
        </w:tabs>
        <w:rPr>
          <w:sz w:val="24"/>
          <w:szCs w:val="24"/>
        </w:rPr>
      </w:pP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 xml:space="preserve">- </w:t>
      </w:r>
      <w:r w:rsidRPr="00D4682A">
        <w:rPr>
          <w:rFonts w:hint="eastAsia"/>
          <w:sz w:val="24"/>
          <w:szCs w:val="24"/>
        </w:rPr>
        <w:t>[</w:t>
      </w:r>
      <w:r>
        <w:rPr>
          <w:sz w:val="24"/>
          <w:szCs w:val="24"/>
        </w:rPr>
        <w:t>Start</w:t>
      </w:r>
      <w:r w:rsidRPr="00D4682A">
        <w:rPr>
          <w:sz w:val="24"/>
          <w:szCs w:val="24"/>
        </w:rPr>
        <w:t xml:space="preserve"> of the </w:t>
      </w:r>
      <w:r w:rsidR="004C7E7B">
        <w:rPr>
          <w:sz w:val="24"/>
          <w:szCs w:val="24"/>
        </w:rPr>
        <w:t>4</w:t>
      </w:r>
      <w:r w:rsidRPr="0010532C">
        <w:rPr>
          <w:sz w:val="24"/>
          <w:szCs w:val="24"/>
          <w:vertAlign w:val="superscript"/>
        </w:rPr>
        <w:t>th</w:t>
      </w:r>
      <w:r>
        <w:rPr>
          <w:sz w:val="24"/>
          <w:szCs w:val="24"/>
        </w:rPr>
        <w:t xml:space="preserve"> </w:t>
      </w:r>
      <w:r w:rsidRPr="00D4682A">
        <w:rPr>
          <w:sz w:val="24"/>
          <w:szCs w:val="24"/>
        </w:rPr>
        <w:t>change</w:t>
      </w:r>
      <w:r w:rsidRPr="00D4682A">
        <w:rPr>
          <w:rFonts w:hint="eastAsia"/>
          <w:sz w:val="24"/>
          <w:szCs w:val="24"/>
        </w:rPr>
        <w:t>]</w:t>
      </w:r>
      <w:r w:rsidRPr="00D4682A">
        <w:rPr>
          <w:sz w:val="24"/>
          <w:szCs w:val="24"/>
        </w:rPr>
        <w:t xml:space="preserve"> ------</w:t>
      </w:r>
      <w:r>
        <w:rPr>
          <w:sz w:val="24"/>
          <w:szCs w:val="24"/>
        </w:rPr>
        <w:t>-</w:t>
      </w:r>
      <w:r w:rsidRPr="00D4682A">
        <w:rPr>
          <w:sz w:val="24"/>
          <w:szCs w:val="24"/>
        </w:rPr>
        <w:t>-------</w:t>
      </w:r>
      <w:r>
        <w:rPr>
          <w:sz w:val="24"/>
          <w:szCs w:val="24"/>
        </w:rPr>
        <w:t>-----------</w:t>
      </w:r>
      <w:r w:rsidRPr="00D4682A">
        <w:rPr>
          <w:sz w:val="24"/>
          <w:szCs w:val="24"/>
        </w:rPr>
        <w:t>-------------------</w:t>
      </w:r>
      <w:r>
        <w:rPr>
          <w:sz w:val="24"/>
          <w:szCs w:val="24"/>
        </w:rPr>
        <w:t>--</w:t>
      </w:r>
    </w:p>
    <w:p w14:paraId="7F4D2ADA" w14:textId="77777777" w:rsidR="00B10F37" w:rsidRPr="00B10F37" w:rsidRDefault="00B10F37" w:rsidP="00B10F37">
      <w:pPr>
        <w:keepNext/>
        <w:keepLines/>
        <w:overflowPunct w:val="0"/>
        <w:autoSpaceDE w:val="0"/>
        <w:autoSpaceDN w:val="0"/>
        <w:adjustRightInd w:val="0"/>
        <w:spacing w:before="120"/>
        <w:ind w:left="1134" w:hanging="1134"/>
        <w:outlineLvl w:val="2"/>
        <w:rPr>
          <w:rFonts w:ascii="Arial" w:eastAsia="Times New Roman" w:hAnsi="Arial"/>
          <w:sz w:val="28"/>
          <w:lang w:eastAsia="ko-KR"/>
        </w:rPr>
      </w:pPr>
      <w:bookmarkStart w:id="212" w:name="_Toc29239863"/>
      <w:bookmarkStart w:id="213" w:name="_Toc37296225"/>
      <w:bookmarkStart w:id="214" w:name="_Toc46490352"/>
      <w:bookmarkStart w:id="215" w:name="_Toc52752047"/>
      <w:bookmarkStart w:id="216" w:name="_Toc52796509"/>
      <w:bookmarkStart w:id="217" w:name="_Toc185623579"/>
      <w:r w:rsidRPr="00B10F37">
        <w:rPr>
          <w:rFonts w:ascii="Arial" w:eastAsia="Times New Roman" w:hAnsi="Arial"/>
          <w:sz w:val="28"/>
          <w:lang w:eastAsia="ko-KR"/>
        </w:rPr>
        <w:t>5.18.1</w:t>
      </w:r>
      <w:r w:rsidRPr="00B10F37">
        <w:rPr>
          <w:rFonts w:ascii="Arial" w:eastAsia="Times New Roman" w:hAnsi="Arial"/>
          <w:sz w:val="28"/>
          <w:lang w:eastAsia="ko-KR"/>
        </w:rPr>
        <w:tab/>
      </w:r>
      <w:r w:rsidRPr="00B10F37">
        <w:rPr>
          <w:rFonts w:ascii="Arial" w:eastAsia="Times New Roman" w:hAnsi="Arial"/>
          <w:sz w:val="28"/>
          <w:lang w:eastAsia="ja-JP"/>
        </w:rPr>
        <w:t>General</w:t>
      </w:r>
      <w:bookmarkEnd w:id="212"/>
      <w:bookmarkEnd w:id="213"/>
      <w:bookmarkEnd w:id="214"/>
      <w:bookmarkEnd w:id="215"/>
      <w:bookmarkEnd w:id="216"/>
      <w:bookmarkEnd w:id="217"/>
    </w:p>
    <w:p w14:paraId="4E71D75E" w14:textId="77777777" w:rsidR="00B10F37" w:rsidRPr="00B10F37" w:rsidRDefault="00B10F37" w:rsidP="00B10F37">
      <w:pPr>
        <w:overflowPunct w:val="0"/>
        <w:autoSpaceDE w:val="0"/>
        <w:autoSpaceDN w:val="0"/>
        <w:adjustRightInd w:val="0"/>
        <w:rPr>
          <w:rFonts w:eastAsia="Times New Roman"/>
          <w:lang w:eastAsia="ko-KR"/>
        </w:rPr>
      </w:pPr>
      <w:r w:rsidRPr="00B10F37">
        <w:rPr>
          <w:rFonts w:eastAsia="Times New Roman"/>
          <w:lang w:eastAsia="ko-KR"/>
        </w:rPr>
        <w:t>This clause specifies the requirements upon reception or transmission of the following MAC CEs:</w:t>
      </w:r>
    </w:p>
    <w:p w14:paraId="006019D4" w14:textId="77777777" w:rsidR="00B10F37" w:rsidRPr="00B10F37" w:rsidRDefault="00B10F37" w:rsidP="00811367">
      <w:pPr>
        <w:pStyle w:val="B1"/>
        <w:rPr>
          <w:lang w:val="en-US" w:eastAsia="ko-KR"/>
        </w:rPr>
      </w:pPr>
      <w:r w:rsidRPr="00B10F37">
        <w:rPr>
          <w:lang w:val="en-US" w:eastAsia="ko-KR"/>
        </w:rPr>
        <w:t>-</w:t>
      </w:r>
      <w:r w:rsidRPr="00B10F37">
        <w:rPr>
          <w:lang w:val="en-US" w:eastAsia="ko-KR"/>
        </w:rPr>
        <w:tab/>
        <w:t>SP CSI-RS/CSI-IM Resource Set Activation/Deactivation MAC CE;</w:t>
      </w:r>
    </w:p>
    <w:p w14:paraId="01CB83FB" w14:textId="77777777" w:rsidR="00B10F37" w:rsidRPr="00B10F37" w:rsidRDefault="00B10F37" w:rsidP="00811367">
      <w:pPr>
        <w:pStyle w:val="B1"/>
        <w:rPr>
          <w:lang w:val="en-US" w:eastAsia="ko-KR"/>
        </w:rPr>
      </w:pPr>
      <w:r w:rsidRPr="00B10F37">
        <w:rPr>
          <w:lang w:val="en-US" w:eastAsia="ko-KR"/>
        </w:rPr>
        <w:t>-</w:t>
      </w:r>
      <w:r w:rsidRPr="00B10F37">
        <w:rPr>
          <w:lang w:val="en-US" w:eastAsia="ko-KR"/>
        </w:rPr>
        <w:tab/>
        <w:t>Aperiodic CSI Trigger State Subselection MAC CE;</w:t>
      </w:r>
    </w:p>
    <w:p w14:paraId="7792DCDE" w14:textId="77777777" w:rsidR="00B10F37" w:rsidRPr="00B10F37" w:rsidRDefault="00B10F37" w:rsidP="00811367">
      <w:pPr>
        <w:pStyle w:val="B1"/>
        <w:rPr>
          <w:lang w:val="en-US" w:eastAsia="ko-KR"/>
        </w:rPr>
      </w:pPr>
      <w:r w:rsidRPr="00B10F37">
        <w:rPr>
          <w:lang w:val="en-US" w:eastAsia="ko-KR"/>
        </w:rPr>
        <w:t>-</w:t>
      </w:r>
      <w:r w:rsidRPr="00B10F37">
        <w:rPr>
          <w:lang w:val="en-US" w:eastAsia="ko-KR"/>
        </w:rPr>
        <w:tab/>
        <w:t>TCI States Activation/Deactivation for UE-specific PDSCH MAC CE;</w:t>
      </w:r>
    </w:p>
    <w:p w14:paraId="58303110" w14:textId="77777777" w:rsidR="00B10F37" w:rsidRPr="00B10F37" w:rsidRDefault="00B10F37" w:rsidP="00811367">
      <w:pPr>
        <w:pStyle w:val="B1"/>
        <w:rPr>
          <w:lang w:val="en-US" w:eastAsia="ko-KR"/>
        </w:rPr>
      </w:pPr>
      <w:r w:rsidRPr="00B10F37">
        <w:rPr>
          <w:lang w:val="en-US" w:eastAsia="ko-KR"/>
        </w:rPr>
        <w:t>-</w:t>
      </w:r>
      <w:r w:rsidRPr="00B10F37">
        <w:rPr>
          <w:lang w:val="en-US" w:eastAsia="ko-KR"/>
        </w:rPr>
        <w:tab/>
        <w:t>TCI State Indication for UE-specific PDCCH MAC CE;</w:t>
      </w:r>
    </w:p>
    <w:p w14:paraId="4BD7198A" w14:textId="77777777" w:rsidR="00B10F37" w:rsidRPr="00B10F37" w:rsidRDefault="00B10F37" w:rsidP="00811367">
      <w:pPr>
        <w:pStyle w:val="B1"/>
        <w:rPr>
          <w:lang w:val="en-US" w:eastAsia="ko-KR"/>
        </w:rPr>
      </w:pPr>
      <w:r w:rsidRPr="00B10F37">
        <w:rPr>
          <w:lang w:val="en-US" w:eastAsia="ko-KR"/>
        </w:rPr>
        <w:t>-</w:t>
      </w:r>
      <w:r w:rsidRPr="00B10F37">
        <w:rPr>
          <w:lang w:val="en-US" w:eastAsia="ko-KR"/>
        </w:rPr>
        <w:tab/>
        <w:t>SP CSI reporting on PUCCH Activation/Deactivation MAC CE;</w:t>
      </w:r>
    </w:p>
    <w:p w14:paraId="15FB9E19" w14:textId="77777777" w:rsidR="00B10F37" w:rsidRPr="00B10F37" w:rsidRDefault="00B10F37" w:rsidP="00811367">
      <w:pPr>
        <w:pStyle w:val="B1"/>
        <w:rPr>
          <w:lang w:val="en-US" w:eastAsia="ko-KR"/>
        </w:rPr>
      </w:pPr>
      <w:r w:rsidRPr="00B10F37">
        <w:rPr>
          <w:lang w:val="en-US" w:eastAsia="ko-KR"/>
        </w:rPr>
        <w:t>-</w:t>
      </w:r>
      <w:r w:rsidRPr="00B10F37">
        <w:rPr>
          <w:lang w:val="en-US" w:eastAsia="ko-KR"/>
        </w:rPr>
        <w:tab/>
        <w:t>Enhanced SP CSI reporting on PUCCH Activation/Deactivation MAC CE;</w:t>
      </w:r>
    </w:p>
    <w:p w14:paraId="70ECEC30" w14:textId="77777777" w:rsidR="00B10F37" w:rsidRPr="00B10F37" w:rsidRDefault="00B10F37" w:rsidP="00811367">
      <w:pPr>
        <w:pStyle w:val="B1"/>
        <w:rPr>
          <w:lang w:val="en-US" w:eastAsia="ko-KR"/>
        </w:rPr>
      </w:pPr>
      <w:r w:rsidRPr="00B10F37">
        <w:rPr>
          <w:lang w:val="en-US" w:eastAsia="ko-KR"/>
        </w:rPr>
        <w:lastRenderedPageBreak/>
        <w:t>-</w:t>
      </w:r>
      <w:r w:rsidRPr="00B10F37">
        <w:rPr>
          <w:lang w:val="en-US" w:eastAsia="ko-KR"/>
        </w:rPr>
        <w:tab/>
        <w:t>SP SRS Activation/Deactivation MAC CE;</w:t>
      </w:r>
    </w:p>
    <w:p w14:paraId="4C2DD5BD" w14:textId="77777777" w:rsidR="00B10F37" w:rsidRPr="00B10F37" w:rsidRDefault="00B10F37" w:rsidP="00811367">
      <w:pPr>
        <w:pStyle w:val="B1"/>
        <w:rPr>
          <w:lang w:val="en-US" w:eastAsia="ko-KR"/>
        </w:rPr>
      </w:pPr>
      <w:r w:rsidRPr="00B10F37">
        <w:rPr>
          <w:lang w:val="en-US" w:eastAsia="ko-KR"/>
        </w:rPr>
        <w:t>-</w:t>
      </w:r>
      <w:r w:rsidRPr="00B10F37">
        <w:rPr>
          <w:lang w:val="en-US" w:eastAsia="ko-KR"/>
        </w:rPr>
        <w:tab/>
        <w:t>PUCCH spatial relation Activation/Deactivation MAC CE;</w:t>
      </w:r>
    </w:p>
    <w:p w14:paraId="156D8782" w14:textId="77777777" w:rsidR="00B10F37" w:rsidRPr="00B10F37" w:rsidRDefault="00B10F37" w:rsidP="00811367">
      <w:pPr>
        <w:pStyle w:val="B1"/>
        <w:rPr>
          <w:lang w:val="en-US" w:eastAsia="ko-KR"/>
        </w:rPr>
      </w:pPr>
      <w:r w:rsidRPr="00B10F37">
        <w:rPr>
          <w:lang w:val="en-US" w:eastAsia="ko-KR"/>
        </w:rPr>
        <w:t>-</w:t>
      </w:r>
      <w:r w:rsidRPr="00B10F37">
        <w:rPr>
          <w:lang w:val="en-US" w:eastAsia="ko-KR"/>
        </w:rPr>
        <w:tab/>
        <w:t>Enhanced PUCCH spatial relation Activation/Deactivation MAC CE;</w:t>
      </w:r>
    </w:p>
    <w:p w14:paraId="25F44385" w14:textId="77777777" w:rsidR="00B10F37" w:rsidRPr="00B10F37" w:rsidRDefault="00B10F37" w:rsidP="00811367">
      <w:pPr>
        <w:pStyle w:val="B1"/>
        <w:rPr>
          <w:lang w:val="en-US" w:eastAsia="ko-KR"/>
        </w:rPr>
      </w:pPr>
      <w:r w:rsidRPr="00B10F37">
        <w:rPr>
          <w:lang w:val="en-US" w:eastAsia="ko-KR"/>
        </w:rPr>
        <w:t>-</w:t>
      </w:r>
      <w:r w:rsidRPr="00B10F37">
        <w:rPr>
          <w:lang w:val="en-US" w:eastAsia="ko-KR"/>
        </w:rPr>
        <w:tab/>
        <w:t>SP ZP CSI-RS Resource Set Activation/Deactivation MAC CE;</w:t>
      </w:r>
    </w:p>
    <w:p w14:paraId="26CF0F1F" w14:textId="77777777" w:rsidR="00B10F37" w:rsidRPr="00B10F37" w:rsidRDefault="00B10F37" w:rsidP="00811367">
      <w:pPr>
        <w:pStyle w:val="B1"/>
        <w:rPr>
          <w:lang w:val="en-US" w:eastAsia="ko-KR"/>
        </w:rPr>
      </w:pPr>
      <w:r w:rsidRPr="00B10F37">
        <w:rPr>
          <w:lang w:val="en-US" w:eastAsia="ko-KR"/>
        </w:rPr>
        <w:t>-</w:t>
      </w:r>
      <w:r w:rsidRPr="00B10F37">
        <w:rPr>
          <w:lang w:val="en-US" w:eastAsia="ko-KR"/>
        </w:rPr>
        <w:tab/>
        <w:t>Recommended Bit Rate MAC CE;</w:t>
      </w:r>
    </w:p>
    <w:p w14:paraId="7083EEE0" w14:textId="77777777" w:rsidR="00B10F37" w:rsidRPr="00B10F37" w:rsidRDefault="00B10F37" w:rsidP="00811367">
      <w:pPr>
        <w:pStyle w:val="B1"/>
        <w:rPr>
          <w:lang w:val="en-US" w:eastAsia="ko-KR"/>
        </w:rPr>
      </w:pPr>
      <w:r w:rsidRPr="00B10F37">
        <w:rPr>
          <w:lang w:val="en-US" w:eastAsia="ko-KR"/>
        </w:rPr>
        <w:t>-</w:t>
      </w:r>
      <w:r w:rsidRPr="00B10F37">
        <w:rPr>
          <w:lang w:val="en-US" w:eastAsia="ko-KR"/>
        </w:rPr>
        <w:tab/>
        <w:t>Enhanced SP/AP SRS Spatial Relation Indication MAC CE;</w:t>
      </w:r>
    </w:p>
    <w:p w14:paraId="107006AE" w14:textId="77777777" w:rsidR="00B10F37" w:rsidRPr="00B10F37" w:rsidRDefault="00B10F37" w:rsidP="00811367">
      <w:pPr>
        <w:pStyle w:val="B1"/>
        <w:rPr>
          <w:lang w:val="en-US" w:eastAsia="ko-KR"/>
        </w:rPr>
      </w:pPr>
      <w:r w:rsidRPr="00B10F37">
        <w:rPr>
          <w:lang w:val="en-US" w:eastAsia="ko-KR"/>
        </w:rPr>
        <w:t>-</w:t>
      </w:r>
      <w:r w:rsidRPr="00B10F37">
        <w:rPr>
          <w:lang w:val="en-US" w:eastAsia="ko-KR"/>
        </w:rPr>
        <w:tab/>
        <w:t>SRS Pathloss Reference RS Update MAC CE;</w:t>
      </w:r>
    </w:p>
    <w:p w14:paraId="34BD0C11" w14:textId="77777777" w:rsidR="00B10F37" w:rsidRPr="00B10F37" w:rsidRDefault="00B10F37" w:rsidP="00811367">
      <w:pPr>
        <w:pStyle w:val="B1"/>
        <w:rPr>
          <w:lang w:val="en-US" w:eastAsia="ko-KR"/>
        </w:rPr>
      </w:pPr>
      <w:r w:rsidRPr="00B10F37">
        <w:rPr>
          <w:lang w:val="en-US" w:eastAsia="ko-KR"/>
        </w:rPr>
        <w:t>-</w:t>
      </w:r>
      <w:r w:rsidRPr="00B10F37">
        <w:rPr>
          <w:lang w:val="en-US" w:eastAsia="ko-KR"/>
        </w:rPr>
        <w:tab/>
        <w:t>PUSCH Pathloss Reference RS Update MAC CE;</w:t>
      </w:r>
    </w:p>
    <w:p w14:paraId="5384AD42" w14:textId="77777777" w:rsidR="00B10F37" w:rsidRPr="00B10F37" w:rsidRDefault="00B10F37" w:rsidP="00811367">
      <w:pPr>
        <w:pStyle w:val="B1"/>
        <w:rPr>
          <w:lang w:val="en-US" w:eastAsia="ko-KR"/>
        </w:rPr>
      </w:pPr>
      <w:r w:rsidRPr="00B10F37">
        <w:rPr>
          <w:lang w:val="en-US" w:eastAsia="ko-KR"/>
        </w:rPr>
        <w:t>-</w:t>
      </w:r>
      <w:r w:rsidRPr="00B10F37">
        <w:rPr>
          <w:lang w:val="en-US" w:eastAsia="ko-KR"/>
        </w:rPr>
        <w:tab/>
        <w:t>Serving Cell set based SRS Spatial Relation Indication MAC CE;</w:t>
      </w:r>
    </w:p>
    <w:p w14:paraId="23F7A8F3" w14:textId="77777777" w:rsidR="00B10F37" w:rsidRPr="00B10F37" w:rsidRDefault="00B10F37" w:rsidP="00811367">
      <w:pPr>
        <w:pStyle w:val="B1"/>
        <w:rPr>
          <w:lang w:val="en-US" w:eastAsia="ko-KR"/>
        </w:rPr>
      </w:pPr>
      <w:r w:rsidRPr="00B10F37">
        <w:rPr>
          <w:lang w:val="en-US" w:eastAsia="ko-KR"/>
        </w:rPr>
        <w:t>-</w:t>
      </w:r>
      <w:r w:rsidRPr="00B10F37">
        <w:rPr>
          <w:lang w:val="en-US" w:eastAsia="ko-KR"/>
        </w:rPr>
        <w:tab/>
        <w:t>SP Positioning SRS Activation/Deactivation MAC CE;</w:t>
      </w:r>
    </w:p>
    <w:p w14:paraId="6F19424C" w14:textId="77777777" w:rsidR="00B10F37" w:rsidRPr="00B10F37" w:rsidRDefault="00B10F37" w:rsidP="00811367">
      <w:pPr>
        <w:pStyle w:val="B1"/>
        <w:rPr>
          <w:lang w:val="en-US" w:eastAsia="ko-KR"/>
        </w:rPr>
      </w:pPr>
      <w:r w:rsidRPr="00B10F37">
        <w:rPr>
          <w:lang w:val="en-US" w:eastAsia="ko-KR"/>
        </w:rPr>
        <w:t>-</w:t>
      </w:r>
      <w:r w:rsidRPr="00B10F37">
        <w:rPr>
          <w:lang w:val="en-US" w:eastAsia="ko-KR"/>
        </w:rPr>
        <w:tab/>
        <w:t>Timing Delta MAC CE;</w:t>
      </w:r>
    </w:p>
    <w:p w14:paraId="37115D83" w14:textId="77777777" w:rsidR="00B10F37" w:rsidRPr="00B10F37" w:rsidRDefault="00B10F37" w:rsidP="00811367">
      <w:pPr>
        <w:pStyle w:val="B1"/>
        <w:rPr>
          <w:lang w:val="en-US" w:eastAsia="ko-KR"/>
        </w:rPr>
      </w:pPr>
      <w:r w:rsidRPr="00B10F37">
        <w:rPr>
          <w:lang w:val="en-US" w:eastAsia="ko-KR"/>
        </w:rPr>
        <w:t>-</w:t>
      </w:r>
      <w:r w:rsidRPr="00B10F37">
        <w:rPr>
          <w:lang w:val="en-US" w:eastAsia="ko-KR"/>
        </w:rPr>
        <w:tab/>
        <w:t>Guard Symbols MAC CEs;</w:t>
      </w:r>
    </w:p>
    <w:p w14:paraId="303D46D4" w14:textId="77777777" w:rsidR="00B10F37" w:rsidRPr="00B10F37" w:rsidRDefault="00B10F37" w:rsidP="00811367">
      <w:pPr>
        <w:pStyle w:val="B1"/>
        <w:rPr>
          <w:lang w:val="en-US" w:eastAsia="ko-KR"/>
        </w:rPr>
      </w:pPr>
      <w:r w:rsidRPr="00B10F37">
        <w:rPr>
          <w:lang w:val="en-US" w:eastAsia="ko-KR"/>
        </w:rPr>
        <w:t>-</w:t>
      </w:r>
      <w:r w:rsidRPr="00B10F37">
        <w:rPr>
          <w:lang w:val="en-US" w:eastAsia="ko-KR"/>
        </w:rPr>
        <w:tab/>
        <w:t>Positioning Measurement Gap Activation/Deactivation Command MAC CE;</w:t>
      </w:r>
    </w:p>
    <w:p w14:paraId="39D2FD7F" w14:textId="77777777" w:rsidR="00B10F37" w:rsidRPr="00B10F37" w:rsidRDefault="00B10F37" w:rsidP="00811367">
      <w:pPr>
        <w:pStyle w:val="B1"/>
        <w:rPr>
          <w:lang w:val="en-US" w:eastAsia="ko-KR"/>
        </w:rPr>
      </w:pPr>
      <w:r w:rsidRPr="00B10F37">
        <w:rPr>
          <w:lang w:val="en-US" w:eastAsia="ko-KR"/>
        </w:rPr>
        <w:t>-</w:t>
      </w:r>
      <w:r w:rsidRPr="00B10F37">
        <w:rPr>
          <w:lang w:val="en-US" w:eastAsia="ko-KR"/>
        </w:rPr>
        <w:tab/>
        <w:t>PPW Activation/Deactivation Command MAC CE;</w:t>
      </w:r>
    </w:p>
    <w:p w14:paraId="6E53B9BD" w14:textId="77777777" w:rsidR="00B10F37" w:rsidRPr="00B10F37" w:rsidRDefault="00B10F37" w:rsidP="00811367">
      <w:pPr>
        <w:pStyle w:val="B1"/>
        <w:rPr>
          <w:lang w:val="en-US" w:eastAsia="ko-KR"/>
        </w:rPr>
      </w:pPr>
      <w:r w:rsidRPr="00B10F37">
        <w:rPr>
          <w:lang w:val="en-US" w:eastAsia="ko-KR"/>
        </w:rPr>
        <w:t>-</w:t>
      </w:r>
      <w:r w:rsidRPr="00B10F37">
        <w:rPr>
          <w:lang w:val="en-US" w:eastAsia="ko-KR"/>
        </w:rPr>
        <w:tab/>
        <w:t>PUCCH spatial relation Activation/Deactivation for multiple TRP PUCCH repetition MAC CE;</w:t>
      </w:r>
    </w:p>
    <w:p w14:paraId="1D09883D" w14:textId="77777777" w:rsidR="00B10F37" w:rsidRPr="00B10F37" w:rsidRDefault="00B10F37" w:rsidP="00811367">
      <w:pPr>
        <w:pStyle w:val="B1"/>
        <w:rPr>
          <w:lang w:val="en-US" w:eastAsia="ko-KR"/>
        </w:rPr>
      </w:pPr>
      <w:r w:rsidRPr="00B10F37">
        <w:rPr>
          <w:lang w:val="en-US" w:eastAsia="ko-KR"/>
        </w:rPr>
        <w:t>-</w:t>
      </w:r>
      <w:r w:rsidRPr="00B10F37">
        <w:rPr>
          <w:lang w:val="en-US" w:eastAsia="ko-KR"/>
        </w:rPr>
        <w:tab/>
        <w:t>PUCCH Power Control Set Update for multiple TRP PUCCH repetition MAC CE;</w:t>
      </w:r>
    </w:p>
    <w:p w14:paraId="11BC5A50" w14:textId="77777777" w:rsidR="00B10F37" w:rsidRPr="00B10F37" w:rsidRDefault="00B10F37" w:rsidP="00811367">
      <w:pPr>
        <w:pStyle w:val="B1"/>
        <w:rPr>
          <w:lang w:val="en-US" w:eastAsia="ko-KR"/>
        </w:rPr>
      </w:pPr>
      <w:r w:rsidRPr="00B10F37">
        <w:rPr>
          <w:lang w:val="en-US" w:eastAsia="ko-KR"/>
        </w:rPr>
        <w:t>-</w:t>
      </w:r>
      <w:r w:rsidRPr="00B10F37">
        <w:rPr>
          <w:lang w:val="en-US" w:eastAsia="ko-KR"/>
        </w:rPr>
        <w:tab/>
        <w:t>Unified TCI States Activation/Deactivation MAC CE;</w:t>
      </w:r>
    </w:p>
    <w:p w14:paraId="01E173DA" w14:textId="77777777" w:rsidR="00B10F37" w:rsidRPr="00B10F37" w:rsidRDefault="00B10F37" w:rsidP="00811367">
      <w:pPr>
        <w:pStyle w:val="B1"/>
        <w:rPr>
          <w:lang w:val="en-US" w:eastAsia="ko-KR"/>
        </w:rPr>
      </w:pPr>
      <w:r w:rsidRPr="00B10F37">
        <w:rPr>
          <w:lang w:val="en-US" w:eastAsia="ko-KR"/>
        </w:rPr>
        <w:t>-</w:t>
      </w:r>
      <w:r w:rsidRPr="00B10F37">
        <w:rPr>
          <w:lang w:val="en-US" w:eastAsia="ko-KR"/>
        </w:rPr>
        <w:tab/>
        <w:t>Differential Koffset MAC CE;</w:t>
      </w:r>
    </w:p>
    <w:p w14:paraId="41261BEE" w14:textId="77777777" w:rsidR="00B10F37" w:rsidRPr="00B10F37" w:rsidRDefault="00B10F37" w:rsidP="00811367">
      <w:pPr>
        <w:pStyle w:val="B1"/>
        <w:rPr>
          <w:lang w:val="en-US" w:eastAsia="ko-KR"/>
        </w:rPr>
      </w:pPr>
      <w:r w:rsidRPr="00B10F37">
        <w:rPr>
          <w:lang w:val="en-US" w:eastAsia="zh-CN"/>
        </w:rPr>
        <w:t>-</w:t>
      </w:r>
      <w:r w:rsidRPr="00B10F37">
        <w:rPr>
          <w:lang w:val="en-US" w:eastAsia="zh-CN"/>
        </w:rPr>
        <w:tab/>
      </w:r>
      <w:r w:rsidRPr="00B10F37">
        <w:rPr>
          <w:lang w:val="en-US" w:eastAsia="ko-KR"/>
        </w:rPr>
        <w:t>Case-7 Timing advance offset MAC CE;</w:t>
      </w:r>
    </w:p>
    <w:p w14:paraId="6E0A59F8" w14:textId="77777777" w:rsidR="00B10F37" w:rsidRPr="00B10F37" w:rsidRDefault="00B10F37" w:rsidP="00811367">
      <w:pPr>
        <w:pStyle w:val="B1"/>
        <w:rPr>
          <w:lang w:val="en-US" w:eastAsia="ko-KR"/>
        </w:rPr>
      </w:pPr>
      <w:r w:rsidRPr="00B10F37">
        <w:rPr>
          <w:lang w:val="en-US" w:eastAsia="ko-KR"/>
        </w:rPr>
        <w:t>-</w:t>
      </w:r>
      <w:r w:rsidRPr="00B10F37">
        <w:rPr>
          <w:lang w:val="en-US" w:eastAsia="ko-KR"/>
        </w:rPr>
        <w:tab/>
        <w:t>DL TX Power Adjustment MAC CEs;</w:t>
      </w:r>
    </w:p>
    <w:p w14:paraId="1E2A6E24" w14:textId="77777777" w:rsidR="00B10F37" w:rsidRPr="00B10F37" w:rsidRDefault="00B10F37" w:rsidP="00811367">
      <w:pPr>
        <w:pStyle w:val="B1"/>
        <w:rPr>
          <w:lang w:val="en-US" w:eastAsia="ko-KR"/>
        </w:rPr>
      </w:pPr>
      <w:r w:rsidRPr="00B10F37">
        <w:rPr>
          <w:lang w:val="en-US" w:eastAsia="ko-KR"/>
        </w:rPr>
        <w:t>-</w:t>
      </w:r>
      <w:r w:rsidRPr="00B10F37">
        <w:rPr>
          <w:lang w:val="en-US" w:eastAsia="ko-KR"/>
        </w:rPr>
        <w:tab/>
        <w:t>Child IAB-DU Restricted Beam Indication MAC CE;</w:t>
      </w:r>
    </w:p>
    <w:p w14:paraId="5CD0160C" w14:textId="77777777" w:rsidR="00B10F37" w:rsidRPr="00B10F37" w:rsidRDefault="00B10F37" w:rsidP="00811367">
      <w:pPr>
        <w:pStyle w:val="B1"/>
        <w:rPr>
          <w:lang w:val="en-US" w:eastAsia="ja-JP"/>
        </w:rPr>
      </w:pPr>
      <w:r w:rsidRPr="00B10F37">
        <w:rPr>
          <w:lang w:val="en-US" w:eastAsia="ko-KR"/>
        </w:rPr>
        <w:t>-</w:t>
      </w:r>
      <w:r w:rsidRPr="00B10F37">
        <w:rPr>
          <w:lang w:val="en-US" w:eastAsia="ko-KR"/>
        </w:rPr>
        <w:tab/>
        <w:t>Timing Case Indication MAC CE;</w:t>
      </w:r>
    </w:p>
    <w:p w14:paraId="35EAA253" w14:textId="77777777" w:rsidR="00B10F37" w:rsidRPr="00B10F37" w:rsidRDefault="00B10F37" w:rsidP="00811367">
      <w:pPr>
        <w:pStyle w:val="B1"/>
        <w:rPr>
          <w:lang w:val="en-US" w:eastAsia="ko-KR"/>
        </w:rPr>
      </w:pPr>
      <w:r w:rsidRPr="00B10F37">
        <w:rPr>
          <w:lang w:val="en-US" w:eastAsia="ko-KR"/>
        </w:rPr>
        <w:t>-</w:t>
      </w:r>
      <w:r w:rsidRPr="00B10F37">
        <w:rPr>
          <w:lang w:val="en-US" w:eastAsia="ko-KR"/>
        </w:rPr>
        <w:tab/>
        <w:t>PSI-Based SDU Discard Activation/Deactivation MAC CE;</w:t>
      </w:r>
    </w:p>
    <w:p w14:paraId="05622D70" w14:textId="77777777" w:rsidR="00B10F37" w:rsidRPr="00B10F37" w:rsidRDefault="00B10F37" w:rsidP="00811367">
      <w:pPr>
        <w:pStyle w:val="B1"/>
        <w:rPr>
          <w:lang w:val="en-US" w:eastAsia="ko-KR"/>
        </w:rPr>
      </w:pPr>
      <w:r w:rsidRPr="00B10F37">
        <w:rPr>
          <w:lang w:val="en-US" w:eastAsia="ko-KR"/>
        </w:rPr>
        <w:t>-</w:t>
      </w:r>
      <w:r w:rsidRPr="00B10F37">
        <w:rPr>
          <w:lang w:val="en-US" w:eastAsia="ko-KR"/>
        </w:rPr>
        <w:tab/>
        <w:t>BFD-RS Indication MAC CE;</w:t>
      </w:r>
    </w:p>
    <w:p w14:paraId="2275C8A7" w14:textId="77777777" w:rsidR="00B10F37" w:rsidRPr="00B10F37" w:rsidRDefault="00B10F37" w:rsidP="00811367">
      <w:pPr>
        <w:pStyle w:val="B1"/>
        <w:rPr>
          <w:lang w:val="en-US" w:eastAsia="ko-KR"/>
        </w:rPr>
      </w:pPr>
      <w:r w:rsidRPr="00B10F37">
        <w:rPr>
          <w:lang w:val="en-US" w:eastAsia="ko-KR"/>
        </w:rPr>
        <w:t>-</w:t>
      </w:r>
      <w:r w:rsidRPr="00B10F37">
        <w:rPr>
          <w:lang w:val="en-US" w:eastAsia="ko-KR"/>
        </w:rPr>
        <w:tab/>
        <w:t>IAB-MT Recommended Beam Indication MAC CE;</w:t>
      </w:r>
    </w:p>
    <w:p w14:paraId="1B9F7388" w14:textId="77777777" w:rsidR="00B10F37" w:rsidRPr="00B10F37" w:rsidRDefault="00B10F37" w:rsidP="00811367">
      <w:pPr>
        <w:pStyle w:val="B1"/>
        <w:rPr>
          <w:lang w:val="en-US" w:eastAsia="ko-KR"/>
        </w:rPr>
      </w:pPr>
      <w:r w:rsidRPr="00B10F37">
        <w:rPr>
          <w:lang w:val="en-US" w:eastAsia="ko-KR"/>
        </w:rPr>
        <w:t>-</w:t>
      </w:r>
      <w:r w:rsidRPr="00B10F37">
        <w:rPr>
          <w:lang w:val="en-US" w:eastAsia="ko-KR"/>
        </w:rPr>
        <w:tab/>
        <w:t>UL PSD range adjustment for IAB MAC CE;</w:t>
      </w:r>
    </w:p>
    <w:p w14:paraId="4F1FD91C" w14:textId="77777777" w:rsidR="00B10F37" w:rsidRPr="00B10F37" w:rsidRDefault="00B10F37" w:rsidP="00811367">
      <w:pPr>
        <w:pStyle w:val="B1"/>
        <w:rPr>
          <w:lang w:val="en-US" w:eastAsia="ko-KR"/>
        </w:rPr>
      </w:pPr>
      <w:r w:rsidRPr="00B10F37">
        <w:rPr>
          <w:lang w:val="en-US" w:eastAsia="ko-KR"/>
        </w:rPr>
        <w:t>-</w:t>
      </w:r>
      <w:r w:rsidRPr="00B10F37">
        <w:rPr>
          <w:lang w:val="en-US" w:eastAsia="ko-KR"/>
        </w:rPr>
        <w:tab/>
        <w:t>Case-6 Timing Request MAC CE;</w:t>
      </w:r>
    </w:p>
    <w:p w14:paraId="13D8E390" w14:textId="77777777" w:rsidR="00B10F37" w:rsidRPr="00B10F37" w:rsidRDefault="00B10F37" w:rsidP="00811367">
      <w:pPr>
        <w:pStyle w:val="B1"/>
        <w:rPr>
          <w:lang w:val="en-US" w:eastAsia="ko-KR"/>
        </w:rPr>
      </w:pPr>
      <w:r w:rsidRPr="00B10F37">
        <w:rPr>
          <w:lang w:val="en-US" w:eastAsia="ko-KR"/>
        </w:rPr>
        <w:t>-</w:t>
      </w:r>
      <w:r w:rsidRPr="00B10F37">
        <w:rPr>
          <w:lang w:val="en-US" w:eastAsia="ko-KR"/>
        </w:rPr>
        <w:tab/>
        <w:t>NCR Backhaul Link Beam Indication MAC CEs;</w:t>
      </w:r>
    </w:p>
    <w:p w14:paraId="029EBD5E" w14:textId="77777777" w:rsidR="00B10F37" w:rsidRPr="00B10F37" w:rsidRDefault="00B10F37" w:rsidP="00811367">
      <w:pPr>
        <w:pStyle w:val="B1"/>
        <w:rPr>
          <w:lang w:val="en-US" w:eastAsia="ko-KR"/>
        </w:rPr>
      </w:pPr>
      <w:r w:rsidRPr="00B10F37">
        <w:rPr>
          <w:lang w:val="en-US" w:eastAsia="ko-KR"/>
        </w:rPr>
        <w:t>-</w:t>
      </w:r>
      <w:r w:rsidRPr="00B10F37">
        <w:rPr>
          <w:lang w:val="en-US" w:eastAsia="ko-KR"/>
        </w:rPr>
        <w:tab/>
        <w:t>NCR Access Link Beam Indication MAC CE;</w:t>
      </w:r>
    </w:p>
    <w:p w14:paraId="1ED37F84" w14:textId="77777777" w:rsidR="00B10F37" w:rsidRPr="00B10F37" w:rsidRDefault="00B10F37" w:rsidP="00811367">
      <w:pPr>
        <w:pStyle w:val="B1"/>
        <w:rPr>
          <w:lang w:val="en-US" w:eastAsia="ja-JP"/>
        </w:rPr>
      </w:pPr>
      <w:r w:rsidRPr="00B10F37">
        <w:rPr>
          <w:lang w:val="en-US" w:eastAsia="zh-CN"/>
        </w:rPr>
        <w:t>-</w:t>
      </w:r>
      <w:r w:rsidRPr="00B10F37">
        <w:rPr>
          <w:lang w:val="en-US" w:eastAsia="zh-CN"/>
        </w:rPr>
        <w:tab/>
        <w:t>Enhanced Unified TCI States Activation/Deactivation MAC CE</w:t>
      </w:r>
      <w:r w:rsidRPr="00B10F37">
        <w:rPr>
          <w:lang w:val="en-US" w:eastAsia="ko-KR"/>
        </w:rPr>
        <w:t>;</w:t>
      </w:r>
    </w:p>
    <w:p w14:paraId="32CF9F8E" w14:textId="77777777" w:rsidR="00B10F37" w:rsidRPr="00B10F37" w:rsidRDefault="00B10F37" w:rsidP="00811367">
      <w:pPr>
        <w:pStyle w:val="B1"/>
        <w:rPr>
          <w:lang w:val="en-US" w:eastAsia="ko-KR"/>
        </w:rPr>
      </w:pPr>
      <w:r w:rsidRPr="00B10F37">
        <w:rPr>
          <w:lang w:val="en-US" w:eastAsia="ko-KR"/>
        </w:rPr>
        <w:t>-</w:t>
      </w:r>
      <w:r w:rsidRPr="00B10F37">
        <w:rPr>
          <w:lang w:val="en-US" w:eastAsia="ko-KR"/>
        </w:rPr>
        <w:tab/>
        <w:t>LTM Cell Switch Command MAC CE;</w:t>
      </w:r>
    </w:p>
    <w:p w14:paraId="6228E8B2" w14:textId="77777777" w:rsidR="00B10F37" w:rsidRPr="00B10F37" w:rsidRDefault="00B10F37" w:rsidP="00811367">
      <w:pPr>
        <w:pStyle w:val="B1"/>
        <w:rPr>
          <w:lang w:val="en-US" w:eastAsia="ko-KR"/>
        </w:rPr>
      </w:pPr>
      <w:r w:rsidRPr="00B10F37">
        <w:rPr>
          <w:lang w:val="en-US" w:eastAsia="ko-KR"/>
        </w:rPr>
        <w:t>-</w:t>
      </w:r>
      <w:r w:rsidRPr="00B10F37">
        <w:rPr>
          <w:lang w:val="en-US" w:eastAsia="ko-KR"/>
        </w:rPr>
        <w:tab/>
        <w:t>Candidate Cell TCI States Activation/Deactivation MAC CE;</w:t>
      </w:r>
    </w:p>
    <w:p w14:paraId="219CF6B9" w14:textId="77777777" w:rsidR="00811367" w:rsidRDefault="00B10F37" w:rsidP="00811367">
      <w:pPr>
        <w:pStyle w:val="B1"/>
        <w:rPr>
          <w:ins w:id="218" w:author="Linhai He" w:date="2024-12-24T22:35:00Z" w16du:dateUtc="2024-12-25T06:35:00Z"/>
          <w:lang w:val="en-US" w:eastAsia="ko-KR"/>
        </w:rPr>
      </w:pPr>
      <w:r w:rsidRPr="00B10F37">
        <w:rPr>
          <w:lang w:val="en-US" w:eastAsia="ko-KR"/>
        </w:rPr>
        <w:t>-</w:t>
      </w:r>
      <w:r w:rsidRPr="00B10F37">
        <w:rPr>
          <w:lang w:val="en-US" w:eastAsia="ko-KR"/>
        </w:rPr>
        <w:tab/>
        <w:t>Aggregated SP Positioning SRS Activation/Deactivation MAC CE</w:t>
      </w:r>
      <w:ins w:id="219" w:author="Linhai He" w:date="2024-12-24T22:35:00Z" w16du:dateUtc="2024-12-25T06:35:00Z">
        <w:r w:rsidR="00811367">
          <w:rPr>
            <w:lang w:val="en-US" w:eastAsia="ko-KR"/>
          </w:rPr>
          <w:t>;</w:t>
        </w:r>
      </w:ins>
    </w:p>
    <w:p w14:paraId="5673D3E6" w14:textId="42F0F792" w:rsidR="00B10F37" w:rsidRPr="00B10F37" w:rsidRDefault="00811367" w:rsidP="00811367">
      <w:pPr>
        <w:pStyle w:val="B1"/>
        <w:rPr>
          <w:lang w:val="en-US" w:eastAsia="ko-KR"/>
        </w:rPr>
      </w:pPr>
      <w:ins w:id="220" w:author="Linhai He" w:date="2024-12-24T22:35:00Z" w16du:dateUtc="2024-12-25T06:35:00Z">
        <w:r>
          <w:rPr>
            <w:lang w:val="en-US" w:eastAsia="ko-KR"/>
          </w:rPr>
          <w:t>-</w:t>
        </w:r>
        <w:r>
          <w:rPr>
            <w:lang w:val="en-US" w:eastAsia="ko-KR"/>
          </w:rPr>
          <w:tab/>
        </w:r>
      </w:ins>
      <w:ins w:id="221" w:author="Linhai He" w:date="2025-01-20T16:26:00Z" w16du:dateUtc="2025-01-21T00:26:00Z">
        <w:r w:rsidR="004C7E7B">
          <w:rPr>
            <w:lang w:val="en-US" w:eastAsia="ko-KR"/>
          </w:rPr>
          <w:t>Uplink</w:t>
        </w:r>
      </w:ins>
      <w:ins w:id="222" w:author="Linhai He" w:date="2024-12-24T22:35:00Z" w16du:dateUtc="2024-12-25T06:35:00Z">
        <w:r>
          <w:rPr>
            <w:lang w:val="en-US" w:eastAsia="ko-KR"/>
          </w:rPr>
          <w:t xml:space="preserve"> Rate Control MAC CE</w:t>
        </w:r>
      </w:ins>
      <w:r w:rsidR="00B10F37" w:rsidRPr="00B10F37">
        <w:rPr>
          <w:lang w:val="en-US" w:eastAsia="ko-KR"/>
        </w:rPr>
        <w:t>.</w:t>
      </w:r>
    </w:p>
    <w:p w14:paraId="452193B7" w14:textId="19C3EAE0" w:rsidR="00497B43" w:rsidRPr="00D4682A" w:rsidRDefault="00497B43" w:rsidP="00497B43">
      <w:pPr>
        <w:tabs>
          <w:tab w:val="left" w:pos="3594"/>
        </w:tabs>
        <w:rPr>
          <w:sz w:val="24"/>
          <w:szCs w:val="24"/>
        </w:rPr>
      </w:pP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 xml:space="preserve">- </w:t>
      </w:r>
      <w:r w:rsidRPr="00D4682A">
        <w:rPr>
          <w:rFonts w:hint="eastAsia"/>
          <w:sz w:val="24"/>
          <w:szCs w:val="24"/>
        </w:rPr>
        <w:t>[</w:t>
      </w:r>
      <w:r>
        <w:rPr>
          <w:sz w:val="24"/>
          <w:szCs w:val="24"/>
        </w:rPr>
        <w:t>End</w:t>
      </w:r>
      <w:r w:rsidRPr="00D4682A">
        <w:rPr>
          <w:sz w:val="24"/>
          <w:szCs w:val="24"/>
        </w:rPr>
        <w:t xml:space="preserve"> of the </w:t>
      </w:r>
      <w:r w:rsidR="004C7E7B">
        <w:rPr>
          <w:sz w:val="24"/>
          <w:szCs w:val="24"/>
        </w:rPr>
        <w:t>4</w:t>
      </w:r>
      <w:r w:rsidRPr="0010532C">
        <w:rPr>
          <w:sz w:val="24"/>
          <w:szCs w:val="24"/>
          <w:vertAlign w:val="superscript"/>
        </w:rPr>
        <w:t>th</w:t>
      </w:r>
      <w:r>
        <w:rPr>
          <w:sz w:val="24"/>
          <w:szCs w:val="24"/>
        </w:rPr>
        <w:t xml:space="preserve"> </w:t>
      </w:r>
      <w:r w:rsidRPr="00D4682A">
        <w:rPr>
          <w:sz w:val="24"/>
          <w:szCs w:val="24"/>
        </w:rPr>
        <w:t>change</w:t>
      </w:r>
      <w:r w:rsidRPr="00D4682A">
        <w:rPr>
          <w:rFonts w:hint="eastAsia"/>
          <w:sz w:val="24"/>
          <w:szCs w:val="24"/>
        </w:rPr>
        <w:t>]</w:t>
      </w:r>
      <w:r w:rsidRPr="00D4682A">
        <w:rPr>
          <w:sz w:val="24"/>
          <w:szCs w:val="24"/>
        </w:rPr>
        <w:t xml:space="preserve"> ------</w:t>
      </w:r>
      <w:r>
        <w:rPr>
          <w:sz w:val="24"/>
          <w:szCs w:val="24"/>
        </w:rPr>
        <w:t>-</w:t>
      </w:r>
      <w:r w:rsidRPr="00D4682A">
        <w:rPr>
          <w:sz w:val="24"/>
          <w:szCs w:val="24"/>
        </w:rPr>
        <w:t>-------</w:t>
      </w:r>
      <w:r>
        <w:rPr>
          <w:sz w:val="24"/>
          <w:szCs w:val="24"/>
        </w:rPr>
        <w:t>-----------</w:t>
      </w:r>
      <w:r w:rsidRPr="00D4682A">
        <w:rPr>
          <w:sz w:val="24"/>
          <w:szCs w:val="24"/>
        </w:rPr>
        <w:t>-------------------</w:t>
      </w:r>
      <w:r>
        <w:rPr>
          <w:sz w:val="24"/>
          <w:szCs w:val="24"/>
        </w:rPr>
        <w:t>--</w:t>
      </w:r>
    </w:p>
    <w:p w14:paraId="431ABA96" w14:textId="4DE54827" w:rsidR="00737466" w:rsidRPr="00D4682A" w:rsidRDefault="00737466" w:rsidP="00737466">
      <w:pPr>
        <w:tabs>
          <w:tab w:val="left" w:pos="3594"/>
        </w:tabs>
        <w:rPr>
          <w:sz w:val="24"/>
          <w:szCs w:val="24"/>
        </w:rPr>
      </w:pPr>
      <w:r w:rsidRPr="00D4682A">
        <w:rPr>
          <w:sz w:val="24"/>
          <w:szCs w:val="24"/>
        </w:rPr>
        <w:lastRenderedPageBreak/>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 xml:space="preserve">- </w:t>
      </w:r>
      <w:r w:rsidRPr="00D4682A">
        <w:rPr>
          <w:rFonts w:hint="eastAsia"/>
          <w:sz w:val="24"/>
          <w:szCs w:val="24"/>
        </w:rPr>
        <w:t>[</w:t>
      </w:r>
      <w:r>
        <w:rPr>
          <w:sz w:val="24"/>
          <w:szCs w:val="24"/>
        </w:rPr>
        <w:t>Start</w:t>
      </w:r>
      <w:r w:rsidRPr="00D4682A">
        <w:rPr>
          <w:sz w:val="24"/>
          <w:szCs w:val="24"/>
        </w:rPr>
        <w:t xml:space="preserve"> of the </w:t>
      </w:r>
      <w:r w:rsidR="004C7E7B">
        <w:rPr>
          <w:sz w:val="24"/>
          <w:szCs w:val="24"/>
        </w:rPr>
        <w:t>5</w:t>
      </w:r>
      <w:r w:rsidRPr="0010532C">
        <w:rPr>
          <w:sz w:val="24"/>
          <w:szCs w:val="24"/>
          <w:vertAlign w:val="superscript"/>
        </w:rPr>
        <w:t>th</w:t>
      </w:r>
      <w:r>
        <w:rPr>
          <w:sz w:val="24"/>
          <w:szCs w:val="24"/>
        </w:rPr>
        <w:t xml:space="preserve"> </w:t>
      </w:r>
      <w:r w:rsidRPr="00D4682A">
        <w:rPr>
          <w:sz w:val="24"/>
          <w:szCs w:val="24"/>
        </w:rPr>
        <w:t>change</w:t>
      </w:r>
      <w:r w:rsidRPr="00D4682A">
        <w:rPr>
          <w:rFonts w:hint="eastAsia"/>
          <w:sz w:val="24"/>
          <w:szCs w:val="24"/>
        </w:rPr>
        <w:t>]</w:t>
      </w:r>
      <w:r w:rsidRPr="00D4682A">
        <w:rPr>
          <w:sz w:val="24"/>
          <w:szCs w:val="24"/>
        </w:rPr>
        <w:t xml:space="preserve"> ------</w:t>
      </w:r>
      <w:r>
        <w:rPr>
          <w:sz w:val="24"/>
          <w:szCs w:val="24"/>
        </w:rPr>
        <w:t>-</w:t>
      </w:r>
      <w:r w:rsidRPr="00D4682A">
        <w:rPr>
          <w:sz w:val="24"/>
          <w:szCs w:val="24"/>
        </w:rPr>
        <w:t>-------</w:t>
      </w:r>
      <w:r>
        <w:rPr>
          <w:sz w:val="24"/>
          <w:szCs w:val="24"/>
        </w:rPr>
        <w:t>-----------</w:t>
      </w:r>
      <w:r w:rsidRPr="00D4682A">
        <w:rPr>
          <w:sz w:val="24"/>
          <w:szCs w:val="24"/>
        </w:rPr>
        <w:t>-------------------</w:t>
      </w:r>
      <w:r>
        <w:rPr>
          <w:sz w:val="24"/>
          <w:szCs w:val="24"/>
        </w:rPr>
        <w:t>--</w:t>
      </w:r>
    </w:p>
    <w:p w14:paraId="76C2C413" w14:textId="2645FD5B" w:rsidR="005C46F3" w:rsidRPr="00D37AC6" w:rsidRDefault="005C46F3" w:rsidP="005C46F3">
      <w:pPr>
        <w:pStyle w:val="Heading3"/>
        <w:rPr>
          <w:ins w:id="223" w:author="Linhai He" w:date="2024-12-13T14:07:00Z" w16du:dateUtc="2024-12-13T22:07:00Z"/>
        </w:rPr>
      </w:pPr>
      <w:bookmarkStart w:id="224" w:name="_Toc29239872"/>
      <w:bookmarkStart w:id="225" w:name="_Toc37296234"/>
      <w:bookmarkStart w:id="226" w:name="_Toc46490361"/>
      <w:bookmarkStart w:id="227" w:name="_Toc52752056"/>
      <w:bookmarkStart w:id="228" w:name="_Toc52796518"/>
      <w:bookmarkStart w:id="229" w:name="_Toc171706390"/>
      <w:ins w:id="230" w:author="Linhai He" w:date="2024-12-13T14:07:00Z" w16du:dateUtc="2024-12-13T22:07:00Z">
        <w:r w:rsidRPr="00D37AC6">
          <w:t>5.18.</w:t>
        </w:r>
        <w:r>
          <w:t>x</w:t>
        </w:r>
        <w:r w:rsidRPr="00D37AC6">
          <w:tab/>
        </w:r>
      </w:ins>
      <w:bookmarkEnd w:id="224"/>
      <w:bookmarkEnd w:id="225"/>
      <w:bookmarkEnd w:id="226"/>
      <w:bookmarkEnd w:id="227"/>
      <w:bookmarkEnd w:id="228"/>
      <w:bookmarkEnd w:id="229"/>
      <w:ins w:id="231" w:author="Linhai He" w:date="2025-01-20T16:26:00Z" w16du:dateUtc="2025-01-21T00:26:00Z">
        <w:r w:rsidR="004C7E7B">
          <w:t>Uplink Rate</w:t>
        </w:r>
      </w:ins>
      <w:ins w:id="232" w:author="Linhai He" w:date="2024-12-13T14:07:00Z" w16du:dateUtc="2024-12-13T22:07:00Z">
        <w:r>
          <w:t xml:space="preserve"> control </w:t>
        </w:r>
      </w:ins>
    </w:p>
    <w:p w14:paraId="28E8FD26" w14:textId="28A54D98" w:rsidR="005C46F3" w:rsidRPr="00D37AC6" w:rsidRDefault="005C46F3" w:rsidP="005C46F3">
      <w:pPr>
        <w:rPr>
          <w:ins w:id="233" w:author="Linhai He" w:date="2024-12-13T14:07:00Z" w16du:dateUtc="2024-12-13T22:07:00Z"/>
        </w:rPr>
      </w:pPr>
      <w:ins w:id="234" w:author="Linhai He" w:date="2024-12-13T14:07:00Z" w16du:dateUtc="2024-12-13T22:07:00Z">
        <w:r w:rsidRPr="00D37AC6">
          <w:t xml:space="preserve">The </w:t>
        </w:r>
      </w:ins>
      <w:ins w:id="235" w:author="Linhai He" w:date="2025-01-20T16:32:00Z" w16du:dateUtc="2025-01-21T00:32:00Z">
        <w:r w:rsidR="004031D5">
          <w:t xml:space="preserve">uplink </w:t>
        </w:r>
      </w:ins>
      <w:ins w:id="236" w:author="Linhai He" w:date="2024-12-13T14:07:00Z" w16du:dateUtc="2024-12-13T22:07:00Z">
        <w:r w:rsidRPr="00D37AC6">
          <w:t xml:space="preserve">rate </w:t>
        </w:r>
      </w:ins>
      <w:ins w:id="237" w:author="Linhai He" w:date="2024-12-13T14:10:00Z" w16du:dateUtc="2024-12-13T22:10:00Z">
        <w:r w:rsidR="00836C69">
          <w:t xml:space="preserve">control </w:t>
        </w:r>
      </w:ins>
      <w:ins w:id="238" w:author="Linhai He" w:date="2024-12-13T14:07:00Z" w16du:dateUtc="2024-12-13T22:07:00Z">
        <w:r w:rsidRPr="00D37AC6">
          <w:t xml:space="preserve">procedure is used </w:t>
        </w:r>
      </w:ins>
      <w:ins w:id="239" w:author="Linhai He" w:date="2024-12-13T16:44:00Z" w16du:dateUtc="2024-12-14T00:44:00Z">
        <w:r w:rsidR="006744F8">
          <w:t xml:space="preserve">by the </w:t>
        </w:r>
      </w:ins>
      <w:ins w:id="240" w:author="Linhai He" w:date="2024-12-24T18:17:00Z" w16du:dateUtc="2024-12-25T02:17:00Z">
        <w:r w:rsidR="00AF78B5">
          <w:t xml:space="preserve">serving </w:t>
        </w:r>
      </w:ins>
      <w:ins w:id="241" w:author="Linhai He" w:date="2024-12-13T16:44:00Z" w16du:dateUtc="2024-12-14T00:44:00Z">
        <w:r w:rsidR="006744F8">
          <w:t xml:space="preserve">gNB </w:t>
        </w:r>
      </w:ins>
      <w:ins w:id="242" w:author="Linhai He" w:date="2024-12-13T14:07:00Z" w16du:dateUtc="2024-12-13T22:07:00Z">
        <w:r w:rsidRPr="00D37AC6">
          <w:t xml:space="preserve">to </w:t>
        </w:r>
      </w:ins>
      <w:ins w:id="243" w:author="Linhai He" w:date="2024-12-13T16:44:00Z" w16du:dateUtc="2024-12-14T00:44:00Z">
        <w:r w:rsidR="00FA6AE3">
          <w:t xml:space="preserve">recommend </w:t>
        </w:r>
      </w:ins>
      <w:ins w:id="244" w:author="Linhai He" w:date="2024-12-13T15:24:00Z" w16du:dateUtc="2024-12-13T23:24:00Z">
        <w:r w:rsidR="006706B8">
          <w:t xml:space="preserve">physical-layer </w:t>
        </w:r>
      </w:ins>
      <w:ins w:id="245" w:author="Linhai He" w:date="2024-12-24T18:17:00Z" w16du:dateUtc="2024-12-25T02:17:00Z">
        <w:r w:rsidR="000E29A5">
          <w:t xml:space="preserve">uplink </w:t>
        </w:r>
      </w:ins>
      <w:ins w:id="246" w:author="Linhai He" w:date="2024-12-13T14:07:00Z" w16du:dateUtc="2024-12-13T22:07:00Z">
        <w:r w:rsidRPr="00D37AC6">
          <w:t>bit rate</w:t>
        </w:r>
      </w:ins>
      <w:ins w:id="247" w:author="Linhai He" w:date="2024-12-13T14:10:00Z" w16du:dateUtc="2024-12-13T22:10:00Z">
        <w:r w:rsidR="001C5647">
          <w:t xml:space="preserve">s </w:t>
        </w:r>
      </w:ins>
      <w:ins w:id="248" w:author="Linhai He" w:date="2024-12-13T16:45:00Z" w16du:dateUtc="2024-12-14T00:45:00Z">
        <w:r w:rsidR="006C153E">
          <w:t xml:space="preserve">for the MAC entity. </w:t>
        </w:r>
      </w:ins>
      <w:ins w:id="249" w:author="Linhai He" w:date="2024-12-13T14:07:00Z" w16du:dateUtc="2024-12-13T22:07:00Z">
        <w:r w:rsidRPr="00D37AC6">
          <w:t xml:space="preserve"> </w:t>
        </w:r>
      </w:ins>
    </w:p>
    <w:p w14:paraId="2DE2F44C" w14:textId="490F01F7" w:rsidR="005C46F3" w:rsidDel="003D5BA6" w:rsidRDefault="005C46F3" w:rsidP="0014571E">
      <w:pPr>
        <w:rPr>
          <w:del w:id="250" w:author="Linhai He" w:date="2025-01-20T16:27:00Z" w16du:dateUtc="2025-01-21T00:27:00Z"/>
          <w:sz w:val="24"/>
          <w:szCs w:val="24"/>
        </w:rPr>
      </w:pPr>
      <w:ins w:id="251" w:author="Linhai He" w:date="2024-12-13T14:07:00Z" w16du:dateUtc="2024-12-13T22:07:00Z">
        <w:r w:rsidRPr="00D37AC6">
          <w:t xml:space="preserve">The gNB may transmit </w:t>
        </w:r>
      </w:ins>
      <w:ins w:id="252" w:author="Linhai He" w:date="2025-01-20T16:33:00Z" w16du:dateUtc="2025-01-21T00:33:00Z">
        <w:r w:rsidR="003C6A7A">
          <w:t>the</w:t>
        </w:r>
      </w:ins>
      <w:ins w:id="253" w:author="Linhai He" w:date="2024-12-13T14:07:00Z" w16du:dateUtc="2024-12-13T22:07:00Z">
        <w:r w:rsidRPr="00D37AC6">
          <w:t xml:space="preserve"> </w:t>
        </w:r>
      </w:ins>
      <w:ins w:id="254" w:author="Linhai He" w:date="2025-01-20T16:26:00Z" w16du:dateUtc="2025-01-21T00:26:00Z">
        <w:r w:rsidR="004C7E7B">
          <w:t>U</w:t>
        </w:r>
        <w:r w:rsidR="003D5BA6">
          <w:t>plink</w:t>
        </w:r>
      </w:ins>
      <w:ins w:id="255" w:author="Linhai He" w:date="2024-12-13T14:12:00Z" w16du:dateUtc="2024-12-13T22:12:00Z">
        <w:r w:rsidR="009714C8">
          <w:t xml:space="preserve"> </w:t>
        </w:r>
      </w:ins>
      <w:ins w:id="256" w:author="Linhai He" w:date="2024-12-13T14:13:00Z" w16du:dateUtc="2024-12-13T22:13:00Z">
        <w:r w:rsidR="00863128">
          <w:t>R</w:t>
        </w:r>
      </w:ins>
      <w:ins w:id="257" w:author="Linhai He" w:date="2024-12-13T14:12:00Z" w16du:dateUtc="2024-12-13T22:12:00Z">
        <w:r w:rsidR="009714C8">
          <w:t xml:space="preserve">ate </w:t>
        </w:r>
      </w:ins>
      <w:ins w:id="258" w:author="Linhai He" w:date="2024-12-13T14:13:00Z" w16du:dateUtc="2024-12-13T22:13:00Z">
        <w:r w:rsidR="00863128">
          <w:t>C</w:t>
        </w:r>
      </w:ins>
      <w:ins w:id="259" w:author="Linhai He" w:date="2024-12-13T14:12:00Z" w16du:dateUtc="2024-12-13T22:12:00Z">
        <w:r w:rsidR="009714C8">
          <w:t>ontrol</w:t>
        </w:r>
      </w:ins>
      <w:ins w:id="260" w:author="Linhai He" w:date="2024-12-13T14:07:00Z" w16du:dateUtc="2024-12-13T22:07:00Z">
        <w:r w:rsidRPr="00D37AC6">
          <w:t xml:space="preserve"> MAC CE to the MAC entity to </w:t>
        </w:r>
      </w:ins>
      <w:ins w:id="261" w:author="Linhai He" w:date="2024-12-13T16:45:00Z" w16du:dateUtc="2024-12-14T00:45:00Z">
        <w:r w:rsidR="006C216E">
          <w:t>r</w:t>
        </w:r>
      </w:ins>
      <w:ins w:id="262" w:author="Linhai He" w:date="2024-12-13T14:07:00Z" w16du:dateUtc="2024-12-13T22:07:00Z">
        <w:r w:rsidRPr="00D37AC6">
          <w:t xml:space="preserve">ecommend </w:t>
        </w:r>
      </w:ins>
      <w:ins w:id="263" w:author="Linhai He" w:date="2024-12-13T16:45:00Z" w16du:dateUtc="2024-12-14T00:45:00Z">
        <w:r w:rsidR="006C216E">
          <w:t>a</w:t>
        </w:r>
      </w:ins>
      <w:ins w:id="264" w:author="Linhai He" w:date="2024-12-24T18:18:00Z" w16du:dateUtc="2024-12-25T02:18:00Z">
        <w:r w:rsidR="004E4263">
          <w:t xml:space="preserve"> </w:t>
        </w:r>
      </w:ins>
      <w:ins w:id="265" w:author="Linhai He" w:date="2024-12-13T14:07:00Z" w16du:dateUtc="2024-12-13T22:07:00Z">
        <w:r w:rsidRPr="00D37AC6">
          <w:t xml:space="preserve">bit rate for </w:t>
        </w:r>
      </w:ins>
      <w:ins w:id="266" w:author="Linhai He" w:date="2024-12-13T16:45:00Z" w16du:dateUtc="2024-12-14T00:45:00Z">
        <w:r w:rsidR="006C216E">
          <w:t xml:space="preserve">either </w:t>
        </w:r>
      </w:ins>
      <w:ins w:id="267" w:author="Linhai He" w:date="2024-12-13T14:07:00Z" w16du:dateUtc="2024-12-13T22:07:00Z">
        <w:r w:rsidRPr="00D37AC6">
          <w:t xml:space="preserve">a specific </w:t>
        </w:r>
      </w:ins>
      <w:ins w:id="268" w:author="Linhai He" w:date="2024-12-24T18:19:00Z" w16du:dateUtc="2024-12-25T02:19:00Z">
        <w:r w:rsidR="00750EC3">
          <w:t xml:space="preserve">uplink </w:t>
        </w:r>
      </w:ins>
      <w:ins w:id="269" w:author="Linhai He" w:date="2024-12-13T14:07:00Z" w16du:dateUtc="2024-12-13T22:07:00Z">
        <w:r w:rsidRPr="00D37AC6">
          <w:t xml:space="preserve">logical channel </w:t>
        </w:r>
      </w:ins>
      <w:ins w:id="270" w:author="Linhai He" w:date="2024-12-13T16:46:00Z" w16du:dateUtc="2024-12-14T00:46:00Z">
        <w:r w:rsidR="00DE4AB1">
          <w:t>or</w:t>
        </w:r>
      </w:ins>
      <w:ins w:id="271" w:author="Linhai He" w:date="2024-12-13T14:07:00Z" w16du:dateUtc="2024-12-13T22:07:00Z">
        <w:r w:rsidRPr="00D37AC6">
          <w:t xml:space="preserve"> a specific </w:t>
        </w:r>
      </w:ins>
      <w:ins w:id="272" w:author="Linhai He" w:date="2024-12-13T16:46:00Z" w16du:dateUtc="2024-12-14T00:46:00Z">
        <w:r w:rsidR="00DE4AB1">
          <w:t>QoS flow in a</w:t>
        </w:r>
      </w:ins>
      <w:ins w:id="273" w:author="Linhai He" w:date="2024-12-24T18:19:00Z" w16du:dateUtc="2024-12-25T02:19:00Z">
        <w:r w:rsidR="00750EC3">
          <w:t xml:space="preserve">n uplink </w:t>
        </w:r>
      </w:ins>
      <w:ins w:id="274" w:author="Linhai He" w:date="2024-12-13T16:46:00Z" w16du:dateUtc="2024-12-14T00:46:00Z">
        <w:r w:rsidR="001222C2">
          <w:t>logical channel</w:t>
        </w:r>
      </w:ins>
      <w:ins w:id="275" w:author="Linhai He" w:date="2024-12-13T14:07:00Z" w16du:dateUtc="2024-12-13T22:07:00Z">
        <w:r w:rsidRPr="00D37AC6">
          <w:t xml:space="preserve">. Upon reception of </w:t>
        </w:r>
      </w:ins>
      <w:ins w:id="276" w:author="Linhai He" w:date="2025-01-20T16:33:00Z" w16du:dateUtc="2025-01-21T00:33:00Z">
        <w:r w:rsidR="003C6A7A">
          <w:t>the</w:t>
        </w:r>
      </w:ins>
      <w:ins w:id="277" w:author="Linhai He" w:date="2024-12-13T14:07:00Z" w16du:dateUtc="2024-12-13T22:07:00Z">
        <w:r w:rsidRPr="00D37AC6">
          <w:t xml:space="preserve"> </w:t>
        </w:r>
      </w:ins>
      <w:ins w:id="278" w:author="Linhai He" w:date="2025-01-20T16:27:00Z" w16du:dateUtc="2025-01-21T00:27:00Z">
        <w:r w:rsidR="003D5BA6">
          <w:t>Uplink</w:t>
        </w:r>
      </w:ins>
      <w:ins w:id="279" w:author="Linhai He" w:date="2024-12-13T16:46:00Z" w16du:dateUtc="2024-12-14T00:46:00Z">
        <w:r w:rsidR="001222C2">
          <w:t xml:space="preserve"> Rate </w:t>
        </w:r>
      </w:ins>
      <w:ins w:id="280" w:author="Linhai He" w:date="2024-12-13T16:47:00Z" w16du:dateUtc="2024-12-14T00:47:00Z">
        <w:r w:rsidR="001222C2">
          <w:t xml:space="preserve">Control </w:t>
        </w:r>
      </w:ins>
      <w:ins w:id="281" w:author="Linhai He" w:date="2024-12-13T14:07:00Z" w16du:dateUtc="2024-12-13T22:07:00Z">
        <w:r w:rsidRPr="00D37AC6">
          <w:t>MAC CE</w:t>
        </w:r>
      </w:ins>
      <w:ins w:id="282" w:author="Linhai He" w:date="2024-12-13T16:47:00Z" w16du:dateUtc="2024-12-14T00:47:00Z">
        <w:r w:rsidR="001222C2">
          <w:t>,</w:t>
        </w:r>
      </w:ins>
      <w:ins w:id="283" w:author="Linhai He" w:date="2024-12-13T14:07:00Z" w16du:dateUtc="2024-12-13T22:07:00Z">
        <w:r w:rsidRPr="00D37AC6">
          <w:t xml:space="preserve"> the MAC entity </w:t>
        </w:r>
      </w:ins>
      <w:ins w:id="284" w:author="Linhai He" w:date="2024-12-13T16:47:00Z" w16du:dateUtc="2024-12-14T00:47:00Z">
        <w:r w:rsidR="004C46D4">
          <w:t xml:space="preserve">should </w:t>
        </w:r>
      </w:ins>
      <w:ins w:id="285" w:author="Linhai He" w:date="2024-12-13T14:07:00Z" w16du:dateUtc="2024-12-13T22:07:00Z">
        <w:r w:rsidRPr="00D37AC6">
          <w:t xml:space="preserve">indicate to upper layers the recommended bit rate for the indicated logical channel </w:t>
        </w:r>
      </w:ins>
      <w:ins w:id="286" w:author="Linhai He" w:date="2024-12-13T16:48:00Z" w16du:dateUtc="2024-12-14T00:48:00Z">
        <w:r w:rsidR="002C0996">
          <w:t xml:space="preserve">or </w:t>
        </w:r>
        <w:r w:rsidR="00817471">
          <w:t>QoS flow.</w:t>
        </w:r>
      </w:ins>
    </w:p>
    <w:p w14:paraId="5D5AE953" w14:textId="0E205240" w:rsidR="00466275" w:rsidRDefault="00466275" w:rsidP="003D5BA6">
      <w:pPr>
        <w:pStyle w:val="EN"/>
        <w:ind w:left="1276" w:hanging="1276"/>
        <w:rPr>
          <w:ins w:id="287" w:author="Linhai He" w:date="2025-01-08T22:36:00Z" w16du:dateUtc="2025-01-09T06:36:00Z"/>
        </w:rPr>
      </w:pPr>
      <w:ins w:id="288" w:author="Linhai He" w:date="2025-01-08T22:37:00Z" w16du:dateUtc="2025-01-09T06:37:00Z">
        <w:r>
          <w:t>Editor’s Note:</w:t>
        </w:r>
      </w:ins>
      <w:ins w:id="289" w:author="Linhai He" w:date="2025-01-20T16:27:00Z" w16du:dateUtc="2025-01-21T00:27:00Z">
        <w:r w:rsidR="003D5BA6">
          <w:tab/>
        </w:r>
      </w:ins>
      <w:ins w:id="290" w:author="Linhai He" w:date="2025-01-08T22:37:00Z" w16du:dateUtc="2025-01-09T06:37:00Z">
        <w:r w:rsidR="005038E2">
          <w:t xml:space="preserve">Since there are already sufficient </w:t>
        </w:r>
      </w:ins>
      <w:ins w:id="291" w:author="Linhai He" w:date="2025-01-09T09:58:00Z" w16du:dateUtc="2025-01-09T17:58:00Z">
        <w:r w:rsidR="00691BFE">
          <w:t xml:space="preserve">number of </w:t>
        </w:r>
      </w:ins>
      <w:ins w:id="292" w:author="Linhai He" w:date="2025-01-08T22:37:00Z" w16du:dateUtc="2025-01-09T06:37:00Z">
        <w:r w:rsidR="005038E2">
          <w:t xml:space="preserve">differences between the legacy </w:t>
        </w:r>
      </w:ins>
      <w:ins w:id="293" w:author="Linhai He" w:date="2025-01-08T22:38:00Z" w16du:dateUtc="2025-01-09T06:38:00Z">
        <w:r w:rsidR="00C54939">
          <w:t>r</w:t>
        </w:r>
      </w:ins>
      <w:ins w:id="294" w:author="Linhai He" w:date="2025-01-08T22:37:00Z" w16du:dateUtc="2025-01-09T06:37:00Z">
        <w:r w:rsidR="005038E2">
          <w:t xml:space="preserve">ecommended </w:t>
        </w:r>
      </w:ins>
      <w:ins w:id="295" w:author="Linhai He" w:date="2025-01-08T22:38:00Z" w16du:dateUtc="2025-01-09T06:38:00Z">
        <w:r w:rsidR="00C54939">
          <w:t>b</w:t>
        </w:r>
      </w:ins>
      <w:ins w:id="296" w:author="Linhai He" w:date="2025-01-08T22:37:00Z" w16du:dateUtc="2025-01-09T06:37:00Z">
        <w:r w:rsidR="005038E2">
          <w:t xml:space="preserve">it </w:t>
        </w:r>
      </w:ins>
      <w:ins w:id="297" w:author="Linhai He" w:date="2025-01-08T22:38:00Z" w16du:dateUtc="2025-01-09T06:38:00Z">
        <w:r w:rsidR="00C54939">
          <w:t>r</w:t>
        </w:r>
      </w:ins>
      <w:ins w:id="298" w:author="Linhai He" w:date="2025-01-08T22:37:00Z" w16du:dateUtc="2025-01-09T06:37:00Z">
        <w:r w:rsidR="005038E2">
          <w:t>ate</w:t>
        </w:r>
      </w:ins>
      <w:ins w:id="299" w:author="Linhai He" w:date="2025-01-08T22:38:00Z" w16du:dateUtc="2025-01-09T06:38:00Z">
        <w:r w:rsidR="00C54939">
          <w:t xml:space="preserve"> and the new XR </w:t>
        </w:r>
      </w:ins>
      <w:ins w:id="300" w:author="Linhai He" w:date="2025-01-20T16:28:00Z" w16du:dateUtc="2025-01-21T00:28:00Z">
        <w:r w:rsidR="007827A2">
          <w:t xml:space="preserve">uplink </w:t>
        </w:r>
      </w:ins>
      <w:ins w:id="301" w:author="Linhai He" w:date="2025-01-08T22:38:00Z" w16du:dateUtc="2025-01-09T06:38:00Z">
        <w:r w:rsidR="00C54939">
          <w:t>rate control</w:t>
        </w:r>
        <w:r w:rsidR="009F0590">
          <w:t xml:space="preserve">, the </w:t>
        </w:r>
      </w:ins>
      <w:ins w:id="302" w:author="Linhai He" w:date="2025-01-08T22:39:00Z" w16du:dateUtc="2025-01-09T06:39:00Z">
        <w:r w:rsidR="009F0590">
          <w:t xml:space="preserve">rapporteur </w:t>
        </w:r>
      </w:ins>
      <w:ins w:id="303" w:author="Linhai He" w:date="2025-01-09T09:58:00Z" w16du:dateUtc="2025-01-09T17:58:00Z">
        <w:r w:rsidR="00D25C8A">
          <w:t>thinks</w:t>
        </w:r>
      </w:ins>
      <w:ins w:id="304" w:author="Linhai He" w:date="2025-01-08T22:39:00Z" w16du:dateUtc="2025-01-09T06:39:00Z">
        <w:r w:rsidR="009F0590">
          <w:t xml:space="preserve"> that the latter deserves a separate </w:t>
        </w:r>
      </w:ins>
      <w:ins w:id="305" w:author="Linhai He" w:date="2025-01-08T22:40:00Z" w16du:dateUtc="2025-01-09T06:40:00Z">
        <w:r w:rsidR="004669A1">
          <w:t xml:space="preserve">MAC CE and a separate procedure </w:t>
        </w:r>
      </w:ins>
      <w:ins w:id="306" w:author="Linhai He" w:date="2025-01-08T22:39:00Z" w16du:dateUtc="2025-01-09T06:39:00Z">
        <w:r w:rsidR="00787BF8">
          <w:t>clause</w:t>
        </w:r>
      </w:ins>
      <w:ins w:id="307" w:author="Linhai He" w:date="2025-01-20T16:28:00Z" w16du:dateUtc="2025-01-21T00:28:00Z">
        <w:r w:rsidR="007827A2">
          <w:t>,</w:t>
        </w:r>
      </w:ins>
      <w:ins w:id="308" w:author="Linhai He" w:date="2025-01-08T22:40:00Z" w16du:dateUtc="2025-01-09T06:40:00Z">
        <w:r w:rsidR="004669A1">
          <w:t xml:space="preserve"> instead of overloading the legacy text</w:t>
        </w:r>
      </w:ins>
      <w:ins w:id="309" w:author="Linhai He" w:date="2025-01-20T16:28:00Z" w16du:dateUtc="2025-01-21T00:28:00Z">
        <w:r w:rsidR="00937A72">
          <w:t xml:space="preserve"> on recommended bit rate</w:t>
        </w:r>
      </w:ins>
      <w:ins w:id="310" w:author="Linhai He" w:date="2025-01-08T22:39:00Z" w16du:dateUtc="2025-01-09T06:39:00Z">
        <w:r w:rsidR="004669A1">
          <w:t xml:space="preserve">. </w:t>
        </w:r>
      </w:ins>
      <w:ins w:id="311" w:author="Linhai He" w:date="2025-01-09T09:59:00Z" w16du:dateUtc="2025-01-09T17:59:00Z">
        <w:r w:rsidR="00D25C8A">
          <w:t xml:space="preserve">That will also help the spec </w:t>
        </w:r>
        <w:r w:rsidR="00387117">
          <w:t>simple and easy to read.</w:t>
        </w:r>
      </w:ins>
      <w:ins w:id="312" w:author="Linhai He" w:date="2025-01-20T16:29:00Z" w16du:dateUtc="2025-01-21T00:29:00Z">
        <w:r w:rsidR="00937A72">
          <w:t xml:space="preserve"> More details will be added to this clause</w:t>
        </w:r>
      </w:ins>
      <w:ins w:id="313" w:author="Linhai He" w:date="2025-01-20T16:31:00Z" w16du:dateUtc="2025-01-21T00:31:00Z">
        <w:r w:rsidR="009143A2">
          <w:t xml:space="preserve"> and </w:t>
        </w:r>
        <w:r w:rsidR="00A10045">
          <w:t xml:space="preserve">6.1.3.x, as well </w:t>
        </w:r>
      </w:ins>
      <w:ins w:id="314" w:author="Linhai He" w:date="2025-01-20T16:32:00Z" w16du:dateUtc="2025-01-21T00:32:00Z">
        <w:r w:rsidR="00A10045">
          <w:t>as other possible clauses such as 5.1</w:t>
        </w:r>
        <w:r w:rsidR="004031D5">
          <w:t>2,</w:t>
        </w:r>
      </w:ins>
      <w:ins w:id="315" w:author="Linhai He" w:date="2025-01-20T16:30:00Z" w16du:dateUtc="2025-01-21T00:30:00Z">
        <w:r w:rsidR="00C9322F">
          <w:t xml:space="preserve"> after</w:t>
        </w:r>
      </w:ins>
      <w:ins w:id="316" w:author="Linhai He" w:date="2025-01-20T16:32:00Z" w16du:dateUtc="2025-01-21T00:32:00Z">
        <w:r w:rsidR="004031D5">
          <w:t xml:space="preserve"> more agreements are made.</w:t>
        </w:r>
      </w:ins>
      <w:ins w:id="317" w:author="Linhai He" w:date="2025-01-20T16:30:00Z" w16du:dateUtc="2025-01-21T00:30:00Z">
        <w:r w:rsidR="00C9322F">
          <w:t xml:space="preserve"> </w:t>
        </w:r>
      </w:ins>
    </w:p>
    <w:p w14:paraId="7CB84E80" w14:textId="58D99276" w:rsidR="00737466" w:rsidRPr="00D4682A" w:rsidRDefault="00737466" w:rsidP="00737466">
      <w:pPr>
        <w:tabs>
          <w:tab w:val="left" w:pos="3594"/>
        </w:tabs>
        <w:rPr>
          <w:sz w:val="24"/>
          <w:szCs w:val="24"/>
        </w:rPr>
      </w:pP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 xml:space="preserve">- </w:t>
      </w:r>
      <w:r w:rsidRPr="00D4682A">
        <w:rPr>
          <w:rFonts w:hint="eastAsia"/>
          <w:sz w:val="24"/>
          <w:szCs w:val="24"/>
        </w:rPr>
        <w:t>[</w:t>
      </w:r>
      <w:r>
        <w:rPr>
          <w:sz w:val="24"/>
          <w:szCs w:val="24"/>
        </w:rPr>
        <w:t>End</w:t>
      </w:r>
      <w:r w:rsidRPr="00D4682A">
        <w:rPr>
          <w:sz w:val="24"/>
          <w:szCs w:val="24"/>
        </w:rPr>
        <w:t xml:space="preserve"> of the </w:t>
      </w:r>
      <w:r w:rsidR="00C9322F">
        <w:rPr>
          <w:sz w:val="24"/>
          <w:szCs w:val="24"/>
        </w:rPr>
        <w:t>5</w:t>
      </w:r>
      <w:r w:rsidRPr="0010532C">
        <w:rPr>
          <w:sz w:val="24"/>
          <w:szCs w:val="24"/>
          <w:vertAlign w:val="superscript"/>
        </w:rPr>
        <w:t>th</w:t>
      </w:r>
      <w:r>
        <w:rPr>
          <w:sz w:val="24"/>
          <w:szCs w:val="24"/>
        </w:rPr>
        <w:t xml:space="preserve"> </w:t>
      </w:r>
      <w:r w:rsidRPr="00D4682A">
        <w:rPr>
          <w:sz w:val="24"/>
          <w:szCs w:val="24"/>
        </w:rPr>
        <w:t>change</w:t>
      </w:r>
      <w:r w:rsidRPr="00D4682A">
        <w:rPr>
          <w:rFonts w:hint="eastAsia"/>
          <w:sz w:val="24"/>
          <w:szCs w:val="24"/>
        </w:rPr>
        <w:t>]</w:t>
      </w:r>
      <w:r w:rsidRPr="00D4682A">
        <w:rPr>
          <w:sz w:val="24"/>
          <w:szCs w:val="24"/>
        </w:rPr>
        <w:t xml:space="preserve"> ------</w:t>
      </w:r>
      <w:r>
        <w:rPr>
          <w:sz w:val="24"/>
          <w:szCs w:val="24"/>
        </w:rPr>
        <w:t>-</w:t>
      </w:r>
      <w:r w:rsidRPr="00D4682A">
        <w:rPr>
          <w:sz w:val="24"/>
          <w:szCs w:val="24"/>
        </w:rPr>
        <w:t>-------</w:t>
      </w:r>
      <w:r>
        <w:rPr>
          <w:sz w:val="24"/>
          <w:szCs w:val="24"/>
        </w:rPr>
        <w:t>-----------</w:t>
      </w:r>
      <w:r w:rsidRPr="00D4682A">
        <w:rPr>
          <w:sz w:val="24"/>
          <w:szCs w:val="24"/>
        </w:rPr>
        <w:t>-------------------</w:t>
      </w:r>
      <w:r>
        <w:rPr>
          <w:sz w:val="24"/>
          <w:szCs w:val="24"/>
        </w:rPr>
        <w:t>--</w:t>
      </w:r>
    </w:p>
    <w:p w14:paraId="7E23A3C9" w14:textId="1A2744D0" w:rsidR="0010532C" w:rsidRPr="00D4682A" w:rsidRDefault="0010532C" w:rsidP="0010532C">
      <w:pPr>
        <w:tabs>
          <w:tab w:val="left" w:pos="3594"/>
        </w:tabs>
        <w:rPr>
          <w:sz w:val="24"/>
          <w:szCs w:val="24"/>
        </w:rPr>
      </w:pP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 xml:space="preserve">- </w:t>
      </w:r>
      <w:r w:rsidRPr="00D4682A">
        <w:rPr>
          <w:rFonts w:hint="eastAsia"/>
          <w:sz w:val="24"/>
          <w:szCs w:val="24"/>
        </w:rPr>
        <w:t>[</w:t>
      </w:r>
      <w:r>
        <w:rPr>
          <w:sz w:val="24"/>
          <w:szCs w:val="24"/>
        </w:rPr>
        <w:t>Start</w:t>
      </w:r>
      <w:r w:rsidRPr="00D4682A">
        <w:rPr>
          <w:sz w:val="24"/>
          <w:szCs w:val="24"/>
        </w:rPr>
        <w:t xml:space="preserve"> of the </w:t>
      </w:r>
      <w:r w:rsidR="00A238DF">
        <w:rPr>
          <w:sz w:val="24"/>
          <w:szCs w:val="24"/>
        </w:rPr>
        <w:t>6</w:t>
      </w:r>
      <w:r w:rsidRPr="0010532C">
        <w:rPr>
          <w:sz w:val="24"/>
          <w:szCs w:val="24"/>
          <w:vertAlign w:val="superscript"/>
        </w:rPr>
        <w:t>th</w:t>
      </w:r>
      <w:r>
        <w:rPr>
          <w:sz w:val="24"/>
          <w:szCs w:val="24"/>
        </w:rPr>
        <w:t xml:space="preserve"> </w:t>
      </w:r>
      <w:r w:rsidRPr="00D4682A">
        <w:rPr>
          <w:sz w:val="24"/>
          <w:szCs w:val="24"/>
        </w:rPr>
        <w:t>change</w:t>
      </w:r>
      <w:r w:rsidRPr="00D4682A">
        <w:rPr>
          <w:rFonts w:hint="eastAsia"/>
          <w:sz w:val="24"/>
          <w:szCs w:val="24"/>
        </w:rPr>
        <w:t>]</w:t>
      </w:r>
      <w:r w:rsidRPr="00D4682A">
        <w:rPr>
          <w:sz w:val="24"/>
          <w:szCs w:val="24"/>
        </w:rPr>
        <w:t xml:space="preserve"> ------</w:t>
      </w:r>
      <w:r>
        <w:rPr>
          <w:sz w:val="24"/>
          <w:szCs w:val="24"/>
        </w:rPr>
        <w:t>-</w:t>
      </w:r>
      <w:r w:rsidRPr="00D4682A">
        <w:rPr>
          <w:sz w:val="24"/>
          <w:szCs w:val="24"/>
        </w:rPr>
        <w:t>-------</w:t>
      </w:r>
      <w:r>
        <w:rPr>
          <w:sz w:val="24"/>
          <w:szCs w:val="24"/>
        </w:rPr>
        <w:t>-----------</w:t>
      </w:r>
      <w:r w:rsidRPr="00D4682A">
        <w:rPr>
          <w:sz w:val="24"/>
          <w:szCs w:val="24"/>
        </w:rPr>
        <w:t>-------------------</w:t>
      </w:r>
      <w:r w:rsidR="003C1D53">
        <w:rPr>
          <w:sz w:val="24"/>
          <w:szCs w:val="24"/>
        </w:rPr>
        <w:t>--</w:t>
      </w:r>
    </w:p>
    <w:p w14:paraId="40795D06" w14:textId="77777777" w:rsidR="009D5633" w:rsidRPr="009D5633" w:rsidRDefault="009D5633" w:rsidP="00436CDC">
      <w:pPr>
        <w:pStyle w:val="Heading4"/>
        <w:rPr>
          <w:lang w:eastAsia="ko-KR"/>
        </w:rPr>
      </w:pPr>
      <w:bookmarkStart w:id="318" w:name="_Toc163044522"/>
      <w:r w:rsidRPr="009D5633">
        <w:rPr>
          <w:lang w:eastAsia="ko-KR"/>
        </w:rPr>
        <w:t>6.1.3.72</w:t>
      </w:r>
      <w:r w:rsidRPr="009D5633">
        <w:rPr>
          <w:lang w:eastAsia="ko-KR"/>
        </w:rPr>
        <w:tab/>
        <w:t>Delay Status Report MAC CE</w:t>
      </w:r>
      <w:bookmarkEnd w:id="318"/>
    </w:p>
    <w:p w14:paraId="18D9387E" w14:textId="3740A5C0" w:rsidR="00EC78CE" w:rsidDel="007E1164" w:rsidRDefault="00EC78CE" w:rsidP="00A82921">
      <w:pPr>
        <w:keepNext/>
        <w:keepLines/>
        <w:overflowPunct w:val="0"/>
        <w:autoSpaceDE w:val="0"/>
        <w:autoSpaceDN w:val="0"/>
        <w:adjustRightInd w:val="0"/>
        <w:spacing w:before="60"/>
        <w:textAlignment w:val="baseline"/>
        <w:rPr>
          <w:del w:id="319" w:author="Linhai He" w:date="2024-12-13T09:41:00Z" w16du:dateUtc="2024-12-13T17:41:00Z"/>
          <w:lang w:eastAsia="ja-JP"/>
        </w:rPr>
      </w:pPr>
      <w:ins w:id="320" w:author="Linhai He" w:date="2024-12-13T09:38:00Z" w16du:dateUtc="2024-12-13T17:38:00Z">
        <w:r>
          <w:rPr>
            <w:rFonts w:eastAsia="Times New Roman"/>
            <w:lang w:eastAsia="ja-JP"/>
          </w:rPr>
          <w:t xml:space="preserve">Delay Status Report </w:t>
        </w:r>
        <w:r w:rsidR="004D53B4">
          <w:rPr>
            <w:rFonts w:eastAsia="Times New Roman"/>
            <w:lang w:eastAsia="ja-JP"/>
          </w:rPr>
          <w:t xml:space="preserve">(DSR) MAC CE consists of </w:t>
        </w:r>
      </w:ins>
      <w:ins w:id="321" w:author="Linhai He" w:date="2024-12-13T09:40:00Z" w16du:dateUtc="2024-12-13T17:40:00Z">
        <w:r w:rsidR="007B1C0E">
          <w:rPr>
            <w:rFonts w:eastAsia="Times New Roman"/>
            <w:lang w:eastAsia="ja-JP"/>
          </w:rPr>
          <w:t>either</w:t>
        </w:r>
      </w:ins>
      <w:ins w:id="322" w:author="Linhai He" w:date="2024-12-13T09:41:00Z" w16du:dateUtc="2024-12-13T17:41:00Z">
        <w:r w:rsidR="007E1164">
          <w:rPr>
            <w:rFonts w:eastAsia="Times New Roman"/>
            <w:lang w:eastAsia="ja-JP"/>
          </w:rPr>
          <w:t xml:space="preserve"> </w:t>
        </w:r>
      </w:ins>
      <w:ins w:id="323" w:author="Linhai He" w:date="2024-12-24T18:45:00Z" w16du:dateUtc="2024-12-25T02:45:00Z">
        <w:r w:rsidR="007E5DD0">
          <w:rPr>
            <w:lang w:eastAsia="ja-JP"/>
          </w:rPr>
          <w:t xml:space="preserve">the </w:t>
        </w:r>
      </w:ins>
      <w:ins w:id="324" w:author="Linhai He" w:date="2025-01-20T16:34:00Z" w16du:dateUtc="2025-01-21T00:34:00Z">
        <w:r w:rsidR="00A238DF">
          <w:rPr>
            <w:lang w:eastAsia="ja-JP"/>
          </w:rPr>
          <w:t xml:space="preserve">Single Entry </w:t>
        </w:r>
      </w:ins>
      <w:ins w:id="325" w:author="Linhai He" w:date="2024-12-13T09:39:00Z" w16du:dateUtc="2024-12-13T17:39:00Z">
        <w:r w:rsidR="00C46C5A">
          <w:rPr>
            <w:lang w:eastAsia="ja-JP"/>
          </w:rPr>
          <w:t>DSR MAC CE</w:t>
        </w:r>
      </w:ins>
      <w:ins w:id="326" w:author="Linhai He" w:date="2024-12-13T09:41:00Z" w16du:dateUtc="2024-12-13T17:41:00Z">
        <w:r w:rsidR="007E1164">
          <w:rPr>
            <w:lang w:eastAsia="ja-JP"/>
          </w:rPr>
          <w:t xml:space="preserve"> </w:t>
        </w:r>
      </w:ins>
      <w:ins w:id="327" w:author="Linhai He" w:date="2024-12-13T09:40:00Z" w16du:dateUtc="2024-12-13T17:40:00Z">
        <w:r w:rsidR="00604E39">
          <w:rPr>
            <w:lang w:eastAsia="ja-JP"/>
          </w:rPr>
          <w:t>or</w:t>
        </w:r>
      </w:ins>
      <w:ins w:id="328" w:author="Linhai He" w:date="2024-12-13T09:41:00Z" w16du:dateUtc="2024-12-13T17:41:00Z">
        <w:r w:rsidR="007E1164">
          <w:rPr>
            <w:lang w:eastAsia="ja-JP"/>
          </w:rPr>
          <w:t xml:space="preserve"> </w:t>
        </w:r>
      </w:ins>
      <w:ins w:id="329" w:author="Linhai He" w:date="2024-12-24T18:45:00Z" w16du:dateUtc="2024-12-25T02:45:00Z">
        <w:r w:rsidR="007E5DD0">
          <w:rPr>
            <w:lang w:eastAsia="ja-JP"/>
          </w:rPr>
          <w:t xml:space="preserve">the </w:t>
        </w:r>
      </w:ins>
      <w:ins w:id="330" w:author="Linhai He" w:date="2025-01-20T16:34:00Z" w16du:dateUtc="2025-01-21T00:34:00Z">
        <w:r w:rsidR="00A238DF">
          <w:rPr>
            <w:lang w:eastAsia="ja-JP"/>
          </w:rPr>
          <w:t>Multiple Entry</w:t>
        </w:r>
      </w:ins>
      <w:ins w:id="331" w:author="Linhai He" w:date="2024-12-13T09:41:00Z" w16du:dateUtc="2024-12-13T17:41:00Z">
        <w:r w:rsidR="007E1164">
          <w:rPr>
            <w:lang w:eastAsia="ja-JP"/>
          </w:rPr>
          <w:t xml:space="preserve"> DSR MAC CE.</w:t>
        </w:r>
      </w:ins>
      <w:ins w:id="332" w:author="Linhai He" w:date="2024-12-13T09:42:00Z" w16du:dateUtc="2024-12-13T17:42:00Z">
        <w:r w:rsidR="00014831">
          <w:rPr>
            <w:lang w:eastAsia="ja-JP"/>
          </w:rPr>
          <w:t xml:space="preserve"> These two formats are </w:t>
        </w:r>
      </w:ins>
    </w:p>
    <w:p w14:paraId="0AF28B58" w14:textId="6902EC01" w:rsidR="009D5633" w:rsidRPr="009D5633" w:rsidRDefault="009D5633" w:rsidP="009D5633">
      <w:pPr>
        <w:keepNext/>
        <w:keepLines/>
        <w:overflowPunct w:val="0"/>
        <w:autoSpaceDE w:val="0"/>
        <w:autoSpaceDN w:val="0"/>
        <w:adjustRightInd w:val="0"/>
        <w:spacing w:before="60"/>
        <w:textAlignment w:val="baseline"/>
        <w:rPr>
          <w:rFonts w:eastAsia="Times New Roman"/>
          <w:lang w:eastAsia="ja-JP"/>
        </w:rPr>
      </w:pPr>
      <w:del w:id="333" w:author="Linhai He" w:date="2024-12-13T09:42:00Z" w16du:dateUtc="2024-12-13T17:42:00Z">
        <w:r w:rsidRPr="009D5633" w:rsidDel="00014831">
          <w:rPr>
            <w:rFonts w:eastAsia="Times New Roman"/>
            <w:lang w:eastAsia="ja-JP"/>
          </w:rPr>
          <w:delText xml:space="preserve">The Delay Status Report (DSR) MAC CE is </w:delText>
        </w:r>
      </w:del>
      <w:r w:rsidRPr="009D5633">
        <w:rPr>
          <w:rFonts w:eastAsia="Times New Roman"/>
          <w:lang w:eastAsia="ja-JP"/>
        </w:rPr>
        <w:t xml:space="preserve">identified by MAC subheader with an </w:t>
      </w:r>
      <w:r w:rsidRPr="009D5633">
        <w:rPr>
          <w:rFonts w:eastAsia="Times New Roman"/>
          <w:bCs/>
          <w:noProof/>
          <w:lang w:eastAsia="ko-KR"/>
        </w:rPr>
        <w:t>eLCID</w:t>
      </w:r>
      <w:r w:rsidRPr="009D5633">
        <w:rPr>
          <w:rFonts w:eastAsia="Times New Roman"/>
          <w:lang w:eastAsia="ja-JP"/>
        </w:rPr>
        <w:t xml:space="preserve"> as specified in Table 6.2.1-</w:t>
      </w:r>
      <w:r w:rsidRPr="009D5633">
        <w:rPr>
          <w:rFonts w:eastAsia="Times New Roman"/>
          <w:bCs/>
          <w:noProof/>
          <w:lang w:eastAsia="ko-KR"/>
        </w:rPr>
        <w:t>2b</w:t>
      </w:r>
      <w:r w:rsidRPr="009D5633">
        <w:rPr>
          <w:rFonts w:eastAsia="Times New Roman"/>
          <w:lang w:eastAsia="ja-JP"/>
        </w:rPr>
        <w:t>.</w:t>
      </w:r>
    </w:p>
    <w:p w14:paraId="15D8727B" w14:textId="77777777" w:rsidR="009D5633" w:rsidRPr="009D5633" w:rsidRDefault="009D5633" w:rsidP="009D5633">
      <w:pPr>
        <w:keepNext/>
        <w:keepLines/>
        <w:overflowPunct w:val="0"/>
        <w:autoSpaceDE w:val="0"/>
        <w:autoSpaceDN w:val="0"/>
        <w:adjustRightInd w:val="0"/>
        <w:spacing w:before="60"/>
        <w:textAlignment w:val="baseline"/>
        <w:rPr>
          <w:rFonts w:eastAsia="Times New Roman"/>
          <w:lang w:eastAsia="ja-JP"/>
        </w:rPr>
      </w:pPr>
      <w:r w:rsidRPr="009D5633">
        <w:rPr>
          <w:rFonts w:eastAsia="Times New Roman"/>
          <w:lang w:eastAsia="ja-JP"/>
        </w:rPr>
        <w:t>The fields in the DSR MAC CE are defined as follows:</w:t>
      </w:r>
    </w:p>
    <w:p w14:paraId="2BACA569" w14:textId="77777777" w:rsidR="009D5633" w:rsidRPr="009D5633" w:rsidRDefault="009D5633" w:rsidP="00436CDC">
      <w:pPr>
        <w:pStyle w:val="B1"/>
        <w:rPr>
          <w:lang w:eastAsia="ko-KR"/>
        </w:rPr>
      </w:pPr>
      <w:r w:rsidRPr="009D5633">
        <w:rPr>
          <w:lang w:eastAsia="ko-KR"/>
        </w:rPr>
        <w:t>-</w:t>
      </w:r>
      <w:r w:rsidRPr="009D5633">
        <w:rPr>
          <w:lang w:eastAsia="ko-KR"/>
        </w:rPr>
        <w:tab/>
        <w:t>LCG</w:t>
      </w:r>
      <w:r w:rsidRPr="009D5633">
        <w:rPr>
          <w:vertAlign w:val="subscript"/>
          <w:lang w:eastAsia="ko-KR"/>
        </w:rPr>
        <w:t>i</w:t>
      </w:r>
      <w:r w:rsidRPr="009D5633">
        <w:rPr>
          <w:lang w:eastAsia="ko-KR"/>
        </w:rPr>
        <w:t>: This field indicates the presence of delay information (i.e. the Remaining Time and Buffer Size fields) for the LCG i. The LCG</w:t>
      </w:r>
      <w:r w:rsidRPr="009D5633">
        <w:rPr>
          <w:vertAlign w:val="subscript"/>
          <w:lang w:eastAsia="ko-KR"/>
        </w:rPr>
        <w:t>i</w:t>
      </w:r>
      <w:r w:rsidRPr="009D5633">
        <w:rPr>
          <w:lang w:eastAsia="ko-KR"/>
        </w:rPr>
        <w:t xml:space="preserve"> field set to 1 indicates that the delay information for the LCG i is reported. The LCG</w:t>
      </w:r>
      <w:r w:rsidRPr="009D5633">
        <w:rPr>
          <w:vertAlign w:val="subscript"/>
          <w:lang w:eastAsia="ko-KR"/>
        </w:rPr>
        <w:t>i</w:t>
      </w:r>
      <w:r w:rsidRPr="009D5633">
        <w:rPr>
          <w:lang w:eastAsia="ko-KR"/>
        </w:rPr>
        <w:t xml:space="preserve"> field set to 0 indicates that the delay information for the LCG i is not reported;</w:t>
      </w:r>
    </w:p>
    <w:p w14:paraId="195286FC" w14:textId="010C7A98" w:rsidR="009D5633" w:rsidRPr="009D5633" w:rsidRDefault="009D5633" w:rsidP="00436CDC">
      <w:pPr>
        <w:pStyle w:val="B1"/>
        <w:rPr>
          <w:lang w:eastAsia="ko-KR"/>
        </w:rPr>
      </w:pPr>
      <w:r w:rsidRPr="009D5633">
        <w:rPr>
          <w:lang w:eastAsia="ko-KR"/>
        </w:rPr>
        <w:t>-</w:t>
      </w:r>
      <w:r w:rsidRPr="009D5633">
        <w:rPr>
          <w:lang w:eastAsia="ko-KR"/>
        </w:rPr>
        <w:tab/>
        <w:t xml:space="preserve">Remaining Time: </w:t>
      </w:r>
      <w:ins w:id="334" w:author="Linhai He" w:date="2024-12-13T10:34:00Z" w16du:dateUtc="2024-12-13T18:34:00Z">
        <w:r w:rsidR="001F02E2">
          <w:rPr>
            <w:lang w:eastAsia="ko-KR"/>
          </w:rPr>
          <w:t xml:space="preserve">In the </w:t>
        </w:r>
      </w:ins>
      <w:ins w:id="335" w:author="Linhai He" w:date="2025-01-20T16:54:00Z" w16du:dateUtc="2025-01-21T00:54:00Z">
        <w:r w:rsidR="00D31D50">
          <w:rPr>
            <w:lang w:eastAsia="ko-KR"/>
          </w:rPr>
          <w:t xml:space="preserve">Single Entry </w:t>
        </w:r>
      </w:ins>
      <w:ins w:id="336" w:author="Linhai He" w:date="2024-12-13T10:35:00Z" w16du:dateUtc="2024-12-13T18:35:00Z">
        <w:r w:rsidR="001F02E2">
          <w:rPr>
            <w:lang w:eastAsia="ko-KR"/>
          </w:rPr>
          <w:t>DSR MAC CE, t</w:t>
        </w:r>
      </w:ins>
      <w:del w:id="337" w:author="Linhai He" w:date="2024-12-13T10:35:00Z" w16du:dateUtc="2024-12-13T18:35:00Z">
        <w:r w:rsidRPr="009D5633" w:rsidDel="001F02E2">
          <w:rPr>
            <w:lang w:eastAsia="ko-KR"/>
          </w:rPr>
          <w:delText>T</w:delText>
        </w:r>
      </w:del>
      <w:r w:rsidRPr="009D5633">
        <w:rPr>
          <w:lang w:eastAsia="ko-KR"/>
        </w:rPr>
        <w:t xml:space="preserve">his field indicates the shortest remaining value of running PDCP </w:t>
      </w:r>
      <w:r w:rsidRPr="009D5633">
        <w:rPr>
          <w:i/>
          <w:iCs/>
          <w:lang w:eastAsia="ja-JP"/>
        </w:rPr>
        <w:t>discardTimer</w:t>
      </w:r>
      <w:r w:rsidRPr="009D5633">
        <w:rPr>
          <w:lang w:eastAsia="ja-JP"/>
        </w:rPr>
        <w:t xml:space="preserve"> (described in clause 7.3 in TS 38.323 [4]) </w:t>
      </w:r>
      <w:r w:rsidRPr="009D5633">
        <w:rPr>
          <w:lang w:eastAsia="ko-KR"/>
        </w:rPr>
        <w:t xml:space="preserve">among all PDCP SDUs that are buffered for an LCG but have not been transmitted in any MAC PDU, </w:t>
      </w:r>
      <w:r w:rsidRPr="009D5633">
        <w:rPr>
          <w:lang w:eastAsia="ja-JP"/>
        </w:rPr>
        <w:t xml:space="preserve">at the time of the first symbol of the first PUSCH transmission that includes this DSR </w:t>
      </w:r>
      <w:r w:rsidRPr="009D5633">
        <w:rPr>
          <w:lang w:eastAsia="ko-KR"/>
        </w:rPr>
        <w:t xml:space="preserve">MAC CE. </w:t>
      </w:r>
      <w:ins w:id="338" w:author="Linhai He" w:date="2024-12-13T10:36:00Z" w16du:dateUtc="2024-12-13T18:36:00Z">
        <w:r w:rsidR="00F66588">
          <w:rPr>
            <w:lang w:eastAsia="ko-KR"/>
          </w:rPr>
          <w:t xml:space="preserve">In the </w:t>
        </w:r>
      </w:ins>
      <w:ins w:id="339" w:author="Linhai He" w:date="2025-01-20T16:54:00Z" w16du:dateUtc="2025-01-21T00:54:00Z">
        <w:r w:rsidR="00067EC2">
          <w:rPr>
            <w:lang w:eastAsia="ko-KR"/>
          </w:rPr>
          <w:t>Mutiple Entry</w:t>
        </w:r>
      </w:ins>
      <w:ins w:id="340" w:author="Linhai He" w:date="2024-12-13T10:36:00Z" w16du:dateUtc="2024-12-13T18:36:00Z">
        <w:r w:rsidR="00F66588">
          <w:rPr>
            <w:lang w:eastAsia="ko-KR"/>
          </w:rPr>
          <w:t xml:space="preserve"> DSR MAC CE, </w:t>
        </w:r>
      </w:ins>
      <w:ins w:id="341" w:author="Linhai He" w:date="2025-01-20T16:58:00Z" w16du:dateUtc="2025-01-21T00:58:00Z">
        <w:r w:rsidR="00BA1D39">
          <w:rPr>
            <w:lang w:eastAsia="ko-KR"/>
          </w:rPr>
          <w:t xml:space="preserve">if the corresponding LCG is configured with </w:t>
        </w:r>
      </w:ins>
      <w:ins w:id="342" w:author="Linhai He" w:date="2025-01-20T16:59:00Z" w16du:dateUtc="2025-01-21T00:59:00Z">
        <w:r w:rsidR="00C232B3" w:rsidRPr="004948DF">
          <w:rPr>
            <w:i/>
            <w:iCs/>
            <w:lang w:eastAsia="ko-KR"/>
          </w:rPr>
          <w:t>dsr</w:t>
        </w:r>
        <w:r w:rsidR="00C232B3">
          <w:rPr>
            <w:i/>
            <w:iCs/>
            <w:lang w:eastAsia="ko-KR"/>
          </w:rPr>
          <w:t>-</w:t>
        </w:r>
        <w:r w:rsidR="00C232B3" w:rsidRPr="004948DF">
          <w:rPr>
            <w:i/>
            <w:iCs/>
            <w:lang w:eastAsia="ko-KR"/>
          </w:rPr>
          <w:t>ReportingThreshold</w:t>
        </w:r>
      </w:ins>
      <w:ins w:id="343" w:author="Linhai He" w:date="2025-01-20T17:01:00Z" w16du:dateUtc="2025-01-21T01:01:00Z">
        <w:r w:rsidR="00173BB5">
          <w:rPr>
            <w:lang w:eastAsia="ko-KR"/>
          </w:rPr>
          <w:t>s</w:t>
        </w:r>
      </w:ins>
      <w:ins w:id="344" w:author="Linhai He" w:date="2025-01-20T16:59:00Z" w16du:dateUtc="2025-01-21T00:59:00Z">
        <w:r w:rsidR="002D4B72">
          <w:rPr>
            <w:i/>
            <w:iCs/>
            <w:lang w:eastAsia="ko-KR"/>
          </w:rPr>
          <w:t>,</w:t>
        </w:r>
        <w:r w:rsidR="00C232B3" w:rsidRPr="00B11102">
          <w:rPr>
            <w:lang w:eastAsia="ko-KR"/>
          </w:rPr>
          <w:t xml:space="preserve"> </w:t>
        </w:r>
      </w:ins>
      <w:ins w:id="345" w:author="Linhai He" w:date="2024-12-13T10:36:00Z" w16du:dateUtc="2024-12-13T18:36:00Z">
        <w:r w:rsidR="00AD04F6">
          <w:rPr>
            <w:lang w:eastAsia="ko-KR"/>
          </w:rPr>
          <w:t xml:space="preserve">this field indicates the shortest remaining time </w:t>
        </w:r>
      </w:ins>
      <w:ins w:id="346" w:author="Linhai He" w:date="2024-12-13T10:38:00Z" w16du:dateUtc="2024-12-13T18:38:00Z">
        <w:r w:rsidR="00B11102" w:rsidRPr="00B11102">
          <w:rPr>
            <w:lang w:eastAsia="ko-KR"/>
          </w:rPr>
          <w:t xml:space="preserve">among the PDCP SDUs associated with </w:t>
        </w:r>
      </w:ins>
      <w:ins w:id="347" w:author="Linhai He" w:date="2024-12-13T10:40:00Z" w16du:dateUtc="2024-12-13T18:40:00Z">
        <w:r w:rsidR="00717032">
          <w:rPr>
            <w:lang w:eastAsia="ko-KR"/>
          </w:rPr>
          <w:t>its corresponding</w:t>
        </w:r>
      </w:ins>
      <w:ins w:id="348" w:author="Linhai He" w:date="2024-12-13T10:38:00Z" w16du:dateUtc="2024-12-13T18:38:00Z">
        <w:r w:rsidR="00B11102" w:rsidRPr="00B11102">
          <w:rPr>
            <w:lang w:eastAsia="ko-KR"/>
          </w:rPr>
          <w:t xml:space="preserve"> </w:t>
        </w:r>
      </w:ins>
      <w:ins w:id="349" w:author="Linhai He" w:date="2024-12-24T21:38:00Z" w16du:dateUtc="2024-12-25T05:38:00Z">
        <w:r w:rsidR="004948DF" w:rsidRPr="004948DF">
          <w:rPr>
            <w:i/>
            <w:iCs/>
            <w:lang w:eastAsia="ko-KR"/>
          </w:rPr>
          <w:t>dsr</w:t>
        </w:r>
      </w:ins>
      <w:ins w:id="350" w:author="Linhai He" w:date="2025-01-08T12:00:00Z" w16du:dateUtc="2025-01-08T20:00:00Z">
        <w:r w:rsidR="00105E95">
          <w:rPr>
            <w:i/>
            <w:iCs/>
            <w:lang w:eastAsia="ko-KR"/>
          </w:rPr>
          <w:t>-</w:t>
        </w:r>
      </w:ins>
      <w:ins w:id="351" w:author="Linhai He" w:date="2024-12-24T21:38:00Z" w16du:dateUtc="2024-12-25T05:38:00Z">
        <w:r w:rsidR="004948DF" w:rsidRPr="004948DF">
          <w:rPr>
            <w:i/>
            <w:iCs/>
            <w:lang w:eastAsia="ko-KR"/>
          </w:rPr>
          <w:t>ReportingThreshold</w:t>
        </w:r>
      </w:ins>
      <w:ins w:id="352" w:author="Linhai He" w:date="2024-12-13T10:38:00Z" w16du:dateUtc="2024-12-13T18:38:00Z">
        <w:r w:rsidR="00B11102" w:rsidRPr="00B11102">
          <w:rPr>
            <w:lang w:eastAsia="ko-KR"/>
          </w:rPr>
          <w:t xml:space="preserve"> </w:t>
        </w:r>
      </w:ins>
      <w:ins w:id="353" w:author="Linhai He" w:date="2024-12-13T10:40:00Z" w16du:dateUtc="2024-12-13T18:40:00Z">
        <w:r w:rsidR="0071727F">
          <w:rPr>
            <w:lang w:eastAsia="ko-KR"/>
          </w:rPr>
          <w:t xml:space="preserve">as </w:t>
        </w:r>
      </w:ins>
      <w:ins w:id="354" w:author="Linhai He" w:date="2024-12-24T21:40:00Z" w16du:dateUtc="2024-12-25T05:40:00Z">
        <w:r w:rsidR="00A65984">
          <w:rPr>
            <w:lang w:eastAsia="ko-KR"/>
          </w:rPr>
          <w:t>specified</w:t>
        </w:r>
      </w:ins>
      <w:ins w:id="355" w:author="Linhai He" w:date="2024-12-13T10:40:00Z" w16du:dateUtc="2024-12-13T18:40:00Z">
        <w:r w:rsidR="0071727F">
          <w:rPr>
            <w:lang w:eastAsia="ko-KR"/>
          </w:rPr>
          <w:t xml:space="preserve"> in </w:t>
        </w:r>
      </w:ins>
      <w:ins w:id="356" w:author="Linhai He" w:date="2025-01-07T12:32:00Z" w16du:dateUtc="2025-01-07T20:32:00Z">
        <w:r w:rsidR="00EE6DBE" w:rsidRPr="00D37AC6">
          <w:t>clause 5.5 in TS 38.322 [3] and clause 5.15 in TS 38.323 [4] for the associated RLC and PDCP entities, respectively</w:t>
        </w:r>
      </w:ins>
      <w:ins w:id="357" w:author="Linhai He" w:date="2024-12-13T11:10:00Z" w16du:dateUtc="2024-12-13T19:10:00Z">
        <w:r w:rsidR="001E0A9E">
          <w:rPr>
            <w:lang w:eastAsia="ko-KR"/>
          </w:rPr>
          <w:t xml:space="preserve">, </w:t>
        </w:r>
        <w:r w:rsidR="001E0A9E" w:rsidRPr="009D5633">
          <w:rPr>
            <w:lang w:eastAsia="ja-JP"/>
          </w:rPr>
          <w:t xml:space="preserve">at the time of the first symbol of the first PUSCH transmission that includes this </w:t>
        </w:r>
      </w:ins>
      <w:ins w:id="358" w:author="Linhai He" w:date="2025-01-20T16:55:00Z" w16du:dateUtc="2025-01-21T00:55:00Z">
        <w:r w:rsidR="00A53CEE">
          <w:rPr>
            <w:lang w:eastAsia="ja-JP"/>
          </w:rPr>
          <w:t>Multiple Entry</w:t>
        </w:r>
      </w:ins>
      <w:ins w:id="359" w:author="Linhai He" w:date="2024-12-13T11:11:00Z" w16du:dateUtc="2024-12-13T19:11:00Z">
        <w:r w:rsidR="00FB2382">
          <w:rPr>
            <w:lang w:eastAsia="ja-JP"/>
          </w:rPr>
          <w:t xml:space="preserve"> </w:t>
        </w:r>
      </w:ins>
      <w:ins w:id="360" w:author="Linhai He" w:date="2024-12-13T11:10:00Z" w16du:dateUtc="2024-12-13T19:10:00Z">
        <w:r w:rsidR="001E0A9E" w:rsidRPr="009D5633">
          <w:rPr>
            <w:lang w:eastAsia="ja-JP"/>
          </w:rPr>
          <w:t xml:space="preserve">DSR </w:t>
        </w:r>
        <w:r w:rsidR="001E0A9E" w:rsidRPr="009D5633">
          <w:rPr>
            <w:lang w:eastAsia="ko-KR"/>
          </w:rPr>
          <w:t>MAC CE</w:t>
        </w:r>
      </w:ins>
      <w:ins w:id="361" w:author="Linhai He" w:date="2024-12-13T10:40:00Z" w16du:dateUtc="2024-12-13T18:40:00Z">
        <w:r w:rsidR="0071727F">
          <w:rPr>
            <w:lang w:eastAsia="ko-KR"/>
          </w:rPr>
          <w:t xml:space="preserve">. </w:t>
        </w:r>
      </w:ins>
      <w:r w:rsidRPr="009D5633">
        <w:rPr>
          <w:lang w:eastAsia="ko-KR"/>
        </w:rPr>
        <w:t xml:space="preserve">The length of this field is 6 bits. This field is present only if the buffer size indicated by the corresponding Buffer Size field is not zero; otherwise, this field is reserved and set to 0. If present, the value </w:t>
      </w:r>
      <w:r w:rsidRPr="009D5633">
        <w:rPr>
          <w:i/>
          <w:iCs/>
          <w:lang w:eastAsia="ko-KR"/>
        </w:rPr>
        <w:t>r</w:t>
      </w:r>
      <w:r w:rsidRPr="009D5633">
        <w:rPr>
          <w:lang w:eastAsia="ko-KR"/>
        </w:rPr>
        <w:t xml:space="preserve"> in this field indicates a remaining time within the range of (</w:t>
      </w:r>
      <w:r w:rsidRPr="009D5633">
        <w:rPr>
          <w:i/>
          <w:iCs/>
          <w:lang w:eastAsia="ko-KR"/>
        </w:rPr>
        <w:t>r</w:t>
      </w:r>
      <w:r w:rsidRPr="009D5633">
        <w:rPr>
          <w:lang w:eastAsia="ko-KR"/>
        </w:rPr>
        <w:t xml:space="preserve">, </w:t>
      </w:r>
      <w:r w:rsidRPr="009D5633">
        <w:rPr>
          <w:i/>
          <w:iCs/>
          <w:lang w:eastAsia="ko-KR"/>
        </w:rPr>
        <w:t>r</w:t>
      </w:r>
      <w:r w:rsidRPr="009D5633">
        <w:rPr>
          <w:lang w:eastAsia="ko-KR"/>
        </w:rPr>
        <w:t xml:space="preserve"> + 1] msec;</w:t>
      </w:r>
    </w:p>
    <w:p w14:paraId="0E114339" w14:textId="77777777" w:rsidR="009D5633" w:rsidRPr="009D5633" w:rsidRDefault="009D5633" w:rsidP="00436CDC">
      <w:pPr>
        <w:pStyle w:val="B1"/>
        <w:rPr>
          <w:lang w:eastAsia="ko-KR"/>
        </w:rPr>
      </w:pPr>
      <w:r w:rsidRPr="009D5633">
        <w:rPr>
          <w:lang w:eastAsia="ko-KR"/>
        </w:rPr>
        <w:t>-</w:t>
      </w:r>
      <w:r w:rsidRPr="009D5633">
        <w:rPr>
          <w:lang w:eastAsia="ko-KR"/>
        </w:rPr>
        <w:tab/>
        <w:t xml:space="preserve">BT: This field is present only if the corresponding LCG is configured with </w:t>
      </w:r>
      <w:r w:rsidRPr="009D5633">
        <w:rPr>
          <w:i/>
          <w:iCs/>
          <w:lang w:eastAsia="ko-KR"/>
        </w:rPr>
        <w:t xml:space="preserve">additionalBS-TableAllowed </w:t>
      </w:r>
      <w:r w:rsidRPr="009D5633">
        <w:rPr>
          <w:lang w:eastAsia="ko-KR"/>
        </w:rPr>
        <w:t>and the buffer size indicated by the corresponding Buffer Size field is not zero;</w:t>
      </w:r>
      <w:r w:rsidRPr="009D5633">
        <w:rPr>
          <w:i/>
          <w:iCs/>
          <w:lang w:eastAsia="ko-KR"/>
        </w:rPr>
        <w:t xml:space="preserve"> </w:t>
      </w:r>
      <w:r w:rsidRPr="009D5633">
        <w:rPr>
          <w:lang w:eastAsia="ko-KR"/>
        </w:rPr>
        <w:t>otherwise, this field is reserved and set to 0. If present, the BT field set to 1 indicates that the buffer sizes specified in Table 6.1.3.1-3 are used to set the value of the Buffer Size field, while the BT field set to 0 indicates that the buffer sizes specified in Table 6.1.3.1-2 are used instead;</w:t>
      </w:r>
    </w:p>
    <w:p w14:paraId="474C94BC" w14:textId="1617A247" w:rsidR="009D5633" w:rsidRDefault="009D5633" w:rsidP="00436CDC">
      <w:pPr>
        <w:pStyle w:val="B1"/>
        <w:rPr>
          <w:ins w:id="362" w:author="Linhai He" w:date="2024-12-13T11:22:00Z" w16du:dateUtc="2024-12-13T19:22:00Z"/>
          <w:lang w:eastAsia="ko-KR"/>
        </w:rPr>
      </w:pPr>
      <w:r w:rsidRPr="009D5633">
        <w:rPr>
          <w:lang w:eastAsia="ko-KR"/>
        </w:rPr>
        <w:t>-</w:t>
      </w:r>
      <w:r w:rsidRPr="009D5633">
        <w:rPr>
          <w:lang w:eastAsia="ko-KR"/>
        </w:rPr>
        <w:tab/>
        <w:t xml:space="preserve">Buffer Size: </w:t>
      </w:r>
      <w:ins w:id="363" w:author="Linhai He" w:date="2024-12-13T11:17:00Z" w16du:dateUtc="2024-12-13T19:17:00Z">
        <w:r w:rsidR="00B34439">
          <w:rPr>
            <w:lang w:eastAsia="ko-KR"/>
          </w:rPr>
          <w:t xml:space="preserve">In the </w:t>
        </w:r>
      </w:ins>
      <w:ins w:id="364" w:author="Linhai He" w:date="2025-01-20T17:07:00Z" w16du:dateUtc="2025-01-21T01:07:00Z">
        <w:r w:rsidR="00C20CEE">
          <w:rPr>
            <w:lang w:eastAsia="ko-KR"/>
          </w:rPr>
          <w:t xml:space="preserve">Single Entry </w:t>
        </w:r>
      </w:ins>
      <w:ins w:id="365" w:author="Linhai He" w:date="2024-12-13T11:17:00Z" w16du:dateUtc="2024-12-13T19:17:00Z">
        <w:r w:rsidR="00B34439">
          <w:rPr>
            <w:lang w:eastAsia="ko-KR"/>
          </w:rPr>
          <w:t>DSR MAC CE</w:t>
        </w:r>
      </w:ins>
      <w:ins w:id="366" w:author="Linhai He" w:date="2025-01-20T17:43:00Z" w16du:dateUtc="2025-01-21T01:43:00Z">
        <w:r w:rsidR="00E023CB">
          <w:rPr>
            <w:lang w:eastAsia="ko-KR"/>
          </w:rPr>
          <w:t>,</w:t>
        </w:r>
      </w:ins>
      <w:ins w:id="367" w:author="Linhai He" w:date="2025-01-20T17:07:00Z" w16du:dateUtc="2025-01-21T01:07:00Z">
        <w:r w:rsidR="00C20CEE">
          <w:rPr>
            <w:lang w:eastAsia="ko-KR"/>
          </w:rPr>
          <w:t xml:space="preserve"> </w:t>
        </w:r>
      </w:ins>
      <w:ins w:id="368" w:author="Linhai He" w:date="2024-12-13T11:17:00Z" w16du:dateUtc="2024-12-13T19:17:00Z">
        <w:r w:rsidR="00B34439">
          <w:rPr>
            <w:lang w:eastAsia="ko-KR"/>
          </w:rPr>
          <w:t>t</w:t>
        </w:r>
      </w:ins>
      <w:del w:id="369" w:author="Linhai He" w:date="2024-12-13T11:17:00Z" w16du:dateUtc="2024-12-13T19:17:00Z">
        <w:r w:rsidRPr="009D5633" w:rsidDel="00B34439">
          <w:rPr>
            <w:lang w:eastAsia="ko-KR"/>
          </w:rPr>
          <w:delText>T</w:delText>
        </w:r>
      </w:del>
      <w:r w:rsidRPr="009D5633">
        <w:rPr>
          <w:lang w:eastAsia="ko-KR"/>
        </w:rPr>
        <w:t>he Buffer Size field indicates the total amount of delay-critical UL data for an LCG according to the data volume calculation procedure specified in clause 5.5 in TS 38.322 [3] and clause 5.</w:t>
      </w:r>
      <w:del w:id="370" w:author="Linhai He" w:date="2024-05-02T13:41:00Z">
        <w:r w:rsidRPr="009D5633" w:rsidDel="00041681">
          <w:rPr>
            <w:lang w:eastAsia="ko-KR"/>
          </w:rPr>
          <w:delText xml:space="preserve">6 </w:delText>
        </w:r>
      </w:del>
      <w:ins w:id="371" w:author="Linhai He" w:date="2024-05-02T13:41:00Z">
        <w:r w:rsidR="00041681">
          <w:rPr>
            <w:lang w:eastAsia="ko-KR"/>
          </w:rPr>
          <w:t>15</w:t>
        </w:r>
        <w:r w:rsidR="00041681" w:rsidRPr="009D5633">
          <w:rPr>
            <w:lang w:eastAsia="ko-KR"/>
          </w:rPr>
          <w:t xml:space="preserve"> </w:t>
        </w:r>
      </w:ins>
      <w:r w:rsidRPr="009D5633">
        <w:rPr>
          <w:lang w:eastAsia="ko-KR"/>
        </w:rPr>
        <w:t>in TS 38.323 [4] for the associated RLC and PDCP entities, respectively, after the MAC PDU has been built.</w:t>
      </w:r>
      <w:r w:rsidRPr="009D5633" w:rsidDel="000E61A5">
        <w:rPr>
          <w:lang w:eastAsia="ko-KR"/>
        </w:rPr>
        <w:t xml:space="preserve"> </w:t>
      </w:r>
      <w:ins w:id="372" w:author="Linhai He" w:date="2024-12-13T11:18:00Z" w16du:dateUtc="2024-12-13T19:18:00Z">
        <w:r w:rsidR="007A2BCF">
          <w:rPr>
            <w:lang w:eastAsia="ko-KR"/>
          </w:rPr>
          <w:t xml:space="preserve">In the </w:t>
        </w:r>
      </w:ins>
      <w:ins w:id="373" w:author="Linhai He" w:date="2025-01-20T17:07:00Z" w16du:dateUtc="2025-01-21T01:07:00Z">
        <w:r w:rsidR="004046E5">
          <w:rPr>
            <w:lang w:eastAsia="ko-KR"/>
          </w:rPr>
          <w:t>Multiple Entry</w:t>
        </w:r>
      </w:ins>
      <w:ins w:id="374" w:author="Linhai He" w:date="2024-12-13T11:18:00Z" w16du:dateUtc="2024-12-13T19:18:00Z">
        <w:r w:rsidR="007A2BCF">
          <w:rPr>
            <w:lang w:eastAsia="ko-KR"/>
          </w:rPr>
          <w:t xml:space="preserve"> DSR MAC CE, </w:t>
        </w:r>
      </w:ins>
      <w:ins w:id="375" w:author="Linhai He" w:date="2025-01-20T17:08:00Z" w16du:dateUtc="2025-01-21T01:08:00Z">
        <w:r w:rsidR="004C6F35">
          <w:rPr>
            <w:lang w:eastAsia="ko-KR"/>
          </w:rPr>
          <w:t xml:space="preserve">if the corresponding LCG is configured with </w:t>
        </w:r>
        <w:r w:rsidR="004C6F35" w:rsidRPr="004948DF">
          <w:rPr>
            <w:i/>
            <w:iCs/>
            <w:lang w:eastAsia="ko-KR"/>
          </w:rPr>
          <w:t>dsr</w:t>
        </w:r>
        <w:r w:rsidR="004C6F35">
          <w:rPr>
            <w:i/>
            <w:iCs/>
            <w:lang w:eastAsia="ko-KR"/>
          </w:rPr>
          <w:t>-</w:t>
        </w:r>
        <w:r w:rsidR="004C6F35" w:rsidRPr="004948DF">
          <w:rPr>
            <w:i/>
            <w:iCs/>
            <w:lang w:eastAsia="ko-KR"/>
          </w:rPr>
          <w:t>ReportingThreshold</w:t>
        </w:r>
        <w:r w:rsidR="004C6F35">
          <w:rPr>
            <w:lang w:eastAsia="ko-KR"/>
          </w:rPr>
          <w:t>s</w:t>
        </w:r>
        <w:r w:rsidR="00870B57">
          <w:rPr>
            <w:lang w:eastAsia="ko-KR"/>
          </w:rPr>
          <w:t xml:space="preserve">, </w:t>
        </w:r>
      </w:ins>
      <w:ins w:id="376" w:author="Linhai He" w:date="2024-12-13T11:18:00Z" w16du:dateUtc="2024-12-13T19:18:00Z">
        <w:r w:rsidR="007A2BCF">
          <w:rPr>
            <w:lang w:eastAsia="ko-KR"/>
          </w:rPr>
          <w:t xml:space="preserve">the Buffer Size field indicates </w:t>
        </w:r>
      </w:ins>
      <w:ins w:id="377" w:author="Linhai He" w:date="2025-01-07T12:34:00Z" w16du:dateUtc="2025-01-07T20:34:00Z">
        <w:r w:rsidR="00FD3BAB">
          <w:t xml:space="preserve">the total amount of </w:t>
        </w:r>
      </w:ins>
      <w:ins w:id="378" w:author="Linhai He" w:date="2025-01-08T12:33:00Z" w16du:dateUtc="2025-01-08T20:33:00Z">
        <w:r w:rsidR="00F82BB5">
          <w:t>delay-reporting data</w:t>
        </w:r>
      </w:ins>
      <w:ins w:id="379" w:author="Linhai He" w:date="2025-01-07T12:34:00Z" w16du:dateUtc="2025-01-07T20:34:00Z">
        <w:r w:rsidR="00FD3BAB">
          <w:t xml:space="preserve"> </w:t>
        </w:r>
        <w:r w:rsidR="00FD3BAB" w:rsidRPr="00B56A68">
          <w:t xml:space="preserve">associated with this </w:t>
        </w:r>
        <w:r w:rsidR="00FD3BAB" w:rsidRPr="0028178D">
          <w:rPr>
            <w:i/>
            <w:iCs/>
          </w:rPr>
          <w:t>dsr</w:t>
        </w:r>
      </w:ins>
      <w:ins w:id="380" w:author="Linhai He" w:date="2025-01-08T12:00:00Z" w16du:dateUtc="2025-01-08T20:00:00Z">
        <w:r w:rsidR="00105E95">
          <w:rPr>
            <w:i/>
            <w:iCs/>
          </w:rPr>
          <w:t>-</w:t>
        </w:r>
      </w:ins>
      <w:ins w:id="381" w:author="Linhai He" w:date="2025-01-07T12:34:00Z" w16du:dateUtc="2025-01-07T20:34:00Z">
        <w:r w:rsidR="00FD3BAB" w:rsidRPr="0028178D">
          <w:rPr>
            <w:i/>
            <w:iCs/>
          </w:rPr>
          <w:t>ReportingThreshold</w:t>
        </w:r>
        <w:r w:rsidR="00FD3BAB">
          <w:t xml:space="preserve"> according to the data volume calculation procedure specified in </w:t>
        </w:r>
        <w:r w:rsidR="00FD3BAB" w:rsidRPr="00D37AC6">
          <w:t>clause 5.5 in TS 38.322 [3] and clause 5.15 in TS 38.323 [4] for the associated RLC and PDCP entities, respectively</w:t>
        </w:r>
      </w:ins>
      <w:ins w:id="382" w:author="Linhai He" w:date="2024-12-13T11:20:00Z" w16du:dateUtc="2024-12-13T19:20:00Z">
        <w:r w:rsidR="00A66FA2">
          <w:rPr>
            <w:lang w:eastAsia="ko-KR"/>
          </w:rPr>
          <w:t xml:space="preserve">, </w:t>
        </w:r>
        <w:r w:rsidR="00A66FA2" w:rsidRPr="009D5633">
          <w:rPr>
            <w:lang w:eastAsia="ko-KR"/>
          </w:rPr>
          <w:t>after the MAC PDU has been built</w:t>
        </w:r>
      </w:ins>
      <w:ins w:id="383" w:author="Linhai He" w:date="2024-12-13T11:19:00Z" w16du:dateUtc="2024-12-13T19:19:00Z">
        <w:r w:rsidR="00661431">
          <w:rPr>
            <w:lang w:eastAsia="ko-KR"/>
          </w:rPr>
          <w:t xml:space="preserve">. </w:t>
        </w:r>
      </w:ins>
      <w:r w:rsidRPr="009D5633">
        <w:rPr>
          <w:lang w:eastAsia="ko-KR"/>
        </w:rPr>
        <w:t xml:space="preserve">If the corresponding LCG is configured with </w:t>
      </w:r>
      <w:r w:rsidRPr="009D5633">
        <w:rPr>
          <w:i/>
          <w:iCs/>
          <w:lang w:eastAsia="ko-KR"/>
        </w:rPr>
        <w:t xml:space="preserve">additionalBS-TableAllowed </w:t>
      </w:r>
      <w:r w:rsidRPr="009D5633">
        <w:rPr>
          <w:lang w:eastAsia="ko-KR"/>
        </w:rPr>
        <w:t xml:space="preserve">and the amount of </w:t>
      </w:r>
      <w:del w:id="384" w:author="Linhai He" w:date="2024-12-13T11:20:00Z" w16du:dateUtc="2024-12-13T19:20:00Z">
        <w:r w:rsidRPr="009D5633" w:rsidDel="00D541F9">
          <w:rPr>
            <w:lang w:eastAsia="ko-KR"/>
          </w:rPr>
          <w:lastRenderedPageBreak/>
          <w:delText xml:space="preserve">delay-critical UL </w:delText>
        </w:r>
      </w:del>
      <w:r w:rsidRPr="009D5633">
        <w:rPr>
          <w:lang w:eastAsia="ko-KR"/>
        </w:rPr>
        <w:t xml:space="preserve">data </w:t>
      </w:r>
      <w:del w:id="385" w:author="Linhai He" w:date="2024-12-13T11:20:00Z" w16du:dateUtc="2024-12-13T19:20:00Z">
        <w:r w:rsidRPr="009D5633" w:rsidDel="00D541F9">
          <w:rPr>
            <w:lang w:eastAsia="ko-KR"/>
          </w:rPr>
          <w:delText>for an LCG</w:delText>
        </w:r>
      </w:del>
      <w:ins w:id="386" w:author="Linhai He" w:date="2024-12-13T11:20:00Z" w16du:dateUtc="2024-12-13T19:20:00Z">
        <w:r w:rsidR="00D541F9">
          <w:rPr>
            <w:lang w:eastAsia="ko-KR"/>
          </w:rPr>
          <w:t>to be repo</w:t>
        </w:r>
      </w:ins>
      <w:ins w:id="387" w:author="Linhai He" w:date="2024-12-13T11:21:00Z" w16du:dateUtc="2024-12-13T19:21:00Z">
        <w:r w:rsidR="00750EEA">
          <w:rPr>
            <w:lang w:eastAsia="ko-KR"/>
          </w:rPr>
          <w:t>rted by this field</w:t>
        </w:r>
      </w:ins>
      <w:r w:rsidRPr="009D5633">
        <w:rPr>
          <w:lang w:eastAsia="ko-KR"/>
        </w:rPr>
        <w:t xml:space="preserve"> is within the buffer sizes specified in Table 6.1.3.1-3, the MAC entity shall use the buffer sizes specified in Table 6.1.3.1-3 to set the value of this field; otherwise, the MAC entity shall use Table 6.1.3.1-2 instead. This field is indicated in number of bytes. The length of this field is 8 bits.</w:t>
      </w:r>
    </w:p>
    <w:p w14:paraId="532FDC86" w14:textId="458DB4F3" w:rsidR="00134770" w:rsidRPr="009D5633" w:rsidRDefault="00134770" w:rsidP="00436CDC">
      <w:pPr>
        <w:pStyle w:val="B1"/>
        <w:rPr>
          <w:lang w:eastAsia="ko-KR"/>
        </w:rPr>
      </w:pPr>
      <w:ins w:id="388" w:author="Linhai He" w:date="2024-12-13T11:22:00Z" w16du:dateUtc="2024-12-13T19:22:00Z">
        <w:r>
          <w:rPr>
            <w:lang w:eastAsia="ko-KR"/>
          </w:rPr>
          <w:t>-</w:t>
        </w:r>
        <w:r>
          <w:rPr>
            <w:lang w:eastAsia="ko-KR"/>
          </w:rPr>
          <w:tab/>
        </w:r>
      </w:ins>
      <w:ins w:id="389" w:author="Linhai He" w:date="2024-12-13T11:23:00Z" w16du:dateUtc="2024-12-13T19:23:00Z">
        <w:r w:rsidR="00D841D1">
          <w:rPr>
            <w:lang w:eastAsia="ko-KR"/>
          </w:rPr>
          <w:t>E</w:t>
        </w:r>
      </w:ins>
      <w:ins w:id="390" w:author="Linhai He" w:date="2024-12-13T11:50:00Z" w16du:dateUtc="2024-12-13T19:50:00Z">
        <w:r w:rsidR="005C32A2">
          <w:rPr>
            <w:lang w:eastAsia="ko-KR"/>
          </w:rPr>
          <w:t>XT</w:t>
        </w:r>
      </w:ins>
      <w:ins w:id="391" w:author="Linhai He" w:date="2024-12-13T11:23:00Z" w16du:dateUtc="2024-12-13T19:23:00Z">
        <w:r w:rsidR="00D841D1">
          <w:rPr>
            <w:lang w:eastAsia="ko-KR"/>
          </w:rPr>
          <w:t xml:space="preserve">: </w:t>
        </w:r>
      </w:ins>
      <w:ins w:id="392" w:author="Linhai He" w:date="2024-12-24T21:50:00Z" w16du:dateUtc="2024-12-25T05:50:00Z">
        <w:r w:rsidR="00A42976">
          <w:rPr>
            <w:lang w:eastAsia="ko-KR"/>
          </w:rPr>
          <w:t>T</w:t>
        </w:r>
      </w:ins>
      <w:ins w:id="393" w:author="Linhai He" w:date="2024-12-13T11:24:00Z" w16du:dateUtc="2024-12-13T19:24:00Z">
        <w:r w:rsidR="00E9717D">
          <w:rPr>
            <w:lang w:eastAsia="ko-KR"/>
          </w:rPr>
          <w:t xml:space="preserve">his </w:t>
        </w:r>
        <w:r w:rsidR="00D60A3C">
          <w:rPr>
            <w:lang w:eastAsia="ko-KR"/>
          </w:rPr>
          <w:t xml:space="preserve">field </w:t>
        </w:r>
      </w:ins>
      <w:ins w:id="394" w:author="Linhai He" w:date="2024-12-24T21:50:00Z" w16du:dateUtc="2024-12-25T05:50:00Z">
        <w:r w:rsidR="00A42976">
          <w:rPr>
            <w:lang w:eastAsia="ko-KR"/>
          </w:rPr>
          <w:t xml:space="preserve">is present only in the </w:t>
        </w:r>
      </w:ins>
      <w:ins w:id="395" w:author="Linhai He" w:date="2025-01-20T17:09:00Z" w16du:dateUtc="2025-01-21T01:09:00Z">
        <w:r w:rsidR="004C3783">
          <w:rPr>
            <w:lang w:eastAsia="ko-KR"/>
          </w:rPr>
          <w:t>Multiple Entry</w:t>
        </w:r>
      </w:ins>
      <w:ins w:id="396" w:author="Linhai He" w:date="2024-12-24T21:50:00Z" w16du:dateUtc="2024-12-25T05:50:00Z">
        <w:r w:rsidR="00A42976">
          <w:rPr>
            <w:lang w:eastAsia="ko-KR"/>
          </w:rPr>
          <w:t xml:space="preserve"> DSR MAC CE and </w:t>
        </w:r>
      </w:ins>
      <w:ins w:id="397" w:author="Linhai He" w:date="2024-12-13T11:24:00Z" w16du:dateUtc="2024-12-13T19:24:00Z">
        <w:r w:rsidR="00D60A3C">
          <w:rPr>
            <w:lang w:eastAsia="ko-KR"/>
          </w:rPr>
          <w:t>indicates whether an</w:t>
        </w:r>
      </w:ins>
      <w:ins w:id="398" w:author="Linhai He" w:date="2024-12-13T11:31:00Z" w16du:dateUtc="2024-12-13T19:31:00Z">
        <w:r w:rsidR="00193487">
          <w:rPr>
            <w:lang w:eastAsia="ko-KR"/>
          </w:rPr>
          <w:t xml:space="preserve"> additional</w:t>
        </w:r>
      </w:ins>
      <w:ins w:id="399" w:author="Linhai He" w:date="2024-12-13T11:24:00Z" w16du:dateUtc="2024-12-13T19:24:00Z">
        <w:r w:rsidR="00D60A3C">
          <w:rPr>
            <w:lang w:eastAsia="ko-KR"/>
          </w:rPr>
          <w:t xml:space="preserve"> </w:t>
        </w:r>
      </w:ins>
      <w:ins w:id="400" w:author="Linhai He" w:date="2024-12-13T11:28:00Z" w16du:dateUtc="2024-12-13T19:28:00Z">
        <w:r w:rsidR="000865EB">
          <w:rPr>
            <w:lang w:eastAsia="ko-KR"/>
          </w:rPr>
          <w:t>pair of Remaining Time</w:t>
        </w:r>
        <w:r w:rsidR="006F3A19">
          <w:rPr>
            <w:lang w:eastAsia="ko-KR"/>
          </w:rPr>
          <w:t xml:space="preserve"> field and Buffer Size </w:t>
        </w:r>
      </w:ins>
      <w:ins w:id="401" w:author="Linhai He" w:date="2024-12-24T21:50:00Z" w16du:dateUtc="2024-12-25T05:50:00Z">
        <w:r w:rsidR="00A42976">
          <w:rPr>
            <w:lang w:eastAsia="ko-KR"/>
          </w:rPr>
          <w:t>f</w:t>
        </w:r>
      </w:ins>
      <w:ins w:id="402" w:author="Linhai He" w:date="2024-12-13T11:28:00Z" w16du:dateUtc="2024-12-13T19:28:00Z">
        <w:r w:rsidR="006F3A19">
          <w:rPr>
            <w:lang w:eastAsia="ko-KR"/>
          </w:rPr>
          <w:t xml:space="preserve">ield </w:t>
        </w:r>
      </w:ins>
      <w:ins w:id="403" w:author="Linhai He" w:date="2024-12-13T11:31:00Z" w16du:dateUtc="2024-12-13T19:31:00Z">
        <w:r w:rsidR="00B46966">
          <w:rPr>
            <w:lang w:eastAsia="ko-KR"/>
          </w:rPr>
          <w:t xml:space="preserve">corresponding to another </w:t>
        </w:r>
      </w:ins>
      <w:ins w:id="404" w:author="Linhai He" w:date="2024-12-24T21:47:00Z" w16du:dateUtc="2024-12-25T05:47:00Z">
        <w:r w:rsidR="0083455B" w:rsidRPr="004948DF">
          <w:rPr>
            <w:i/>
            <w:iCs/>
            <w:lang w:eastAsia="ko-KR"/>
          </w:rPr>
          <w:t>dsr</w:t>
        </w:r>
      </w:ins>
      <w:ins w:id="405" w:author="Linhai He" w:date="2025-01-08T12:00:00Z" w16du:dateUtc="2025-01-08T20:00:00Z">
        <w:r w:rsidR="00105E95">
          <w:rPr>
            <w:i/>
            <w:iCs/>
            <w:lang w:eastAsia="ko-KR"/>
          </w:rPr>
          <w:t>-</w:t>
        </w:r>
      </w:ins>
      <w:ins w:id="406" w:author="Linhai He" w:date="2024-12-24T21:47:00Z" w16du:dateUtc="2024-12-25T05:47:00Z">
        <w:r w:rsidR="0083455B" w:rsidRPr="004948DF">
          <w:rPr>
            <w:i/>
            <w:iCs/>
            <w:lang w:eastAsia="ko-KR"/>
          </w:rPr>
          <w:t>ReportingThreshold</w:t>
        </w:r>
        <w:r w:rsidR="0083455B" w:rsidRPr="00B11102">
          <w:rPr>
            <w:lang w:eastAsia="ko-KR"/>
          </w:rPr>
          <w:t xml:space="preserve"> </w:t>
        </w:r>
      </w:ins>
      <w:ins w:id="407" w:author="Linhai He" w:date="2024-12-13T11:31:00Z" w16du:dateUtc="2024-12-13T19:31:00Z">
        <w:r w:rsidR="00B46966">
          <w:rPr>
            <w:lang w:eastAsia="ko-KR"/>
          </w:rPr>
          <w:t xml:space="preserve">in </w:t>
        </w:r>
      </w:ins>
      <w:ins w:id="408" w:author="Linhai He" w:date="2024-12-13T11:28:00Z" w16du:dateUtc="2024-12-13T19:28:00Z">
        <w:r w:rsidR="006F3A19">
          <w:rPr>
            <w:lang w:eastAsia="ko-KR"/>
          </w:rPr>
          <w:t>the s</w:t>
        </w:r>
      </w:ins>
      <w:ins w:id="409" w:author="Linhai He" w:date="2024-12-13T11:29:00Z" w16du:dateUtc="2024-12-13T19:29:00Z">
        <w:r w:rsidR="006F3A19">
          <w:rPr>
            <w:lang w:eastAsia="ko-KR"/>
          </w:rPr>
          <w:t xml:space="preserve">ame LCG </w:t>
        </w:r>
      </w:ins>
      <w:ins w:id="410" w:author="Linhai He" w:date="2024-12-24T21:49:00Z" w16du:dateUtc="2024-12-25T05:49:00Z">
        <w:r w:rsidR="00B05A3A">
          <w:rPr>
            <w:lang w:eastAsia="ko-KR"/>
          </w:rPr>
          <w:t>is included</w:t>
        </w:r>
      </w:ins>
      <w:ins w:id="411" w:author="Linhai He" w:date="2024-12-24T21:51:00Z" w16du:dateUtc="2024-12-25T05:51:00Z">
        <w:r w:rsidR="003E30DB">
          <w:rPr>
            <w:lang w:eastAsia="ko-KR"/>
          </w:rPr>
          <w:t xml:space="preserve"> next, as illustrated</w:t>
        </w:r>
        <w:r w:rsidR="00184126">
          <w:rPr>
            <w:lang w:eastAsia="ko-KR"/>
          </w:rPr>
          <w:t xml:space="preserve"> </w:t>
        </w:r>
      </w:ins>
      <w:ins w:id="412" w:author="Linhai He" w:date="2024-12-24T21:52:00Z" w16du:dateUtc="2024-12-25T05:52:00Z">
        <w:r w:rsidR="00184126">
          <w:rPr>
            <w:lang w:eastAsia="ko-KR"/>
          </w:rPr>
          <w:t>in</w:t>
        </w:r>
        <w:r w:rsidR="006D3270">
          <w:rPr>
            <w:lang w:eastAsia="ko-KR"/>
          </w:rPr>
          <w:t xml:space="preserve"> </w:t>
        </w:r>
        <w:r w:rsidR="006D3270">
          <w:t>Figure 6.1.3.72-2.</w:t>
        </w:r>
        <w:r w:rsidR="00184126">
          <w:rPr>
            <w:lang w:eastAsia="ko-KR"/>
          </w:rPr>
          <w:t xml:space="preserve"> </w:t>
        </w:r>
      </w:ins>
      <w:ins w:id="413" w:author="Linhai He" w:date="2024-12-24T21:51:00Z" w16du:dateUtc="2024-12-25T05:51:00Z">
        <w:r w:rsidR="003E30DB">
          <w:rPr>
            <w:lang w:eastAsia="ko-KR"/>
          </w:rPr>
          <w:t xml:space="preserve"> </w:t>
        </w:r>
      </w:ins>
      <w:ins w:id="414" w:author="Linhai He" w:date="2024-12-13T11:29:00Z" w16du:dateUtc="2024-12-13T19:29:00Z">
        <w:r w:rsidR="00A06CB9">
          <w:rPr>
            <w:lang w:eastAsia="ko-KR"/>
          </w:rPr>
          <w:t xml:space="preserve"> </w:t>
        </w:r>
      </w:ins>
    </w:p>
    <w:p w14:paraId="78C863BF" w14:textId="550AFEB1" w:rsidR="00D66413" w:rsidRDefault="00D66413" w:rsidP="00585E45">
      <w:pPr>
        <w:pStyle w:val="EN"/>
        <w:ind w:left="1276" w:hanging="1276"/>
        <w:rPr>
          <w:ins w:id="415" w:author="Linhai He" w:date="2025-01-21T21:19:00Z" w16du:dateUtc="2025-01-22T05:19:00Z"/>
          <w:noProof/>
        </w:rPr>
      </w:pPr>
      <w:ins w:id="416" w:author="Linhai He" w:date="2025-01-21T21:19:00Z" w16du:dateUtc="2025-01-22T05:19:00Z">
        <w:r>
          <w:rPr>
            <w:noProof/>
          </w:rPr>
          <w:t xml:space="preserve">Editor’s Note: </w:t>
        </w:r>
      </w:ins>
      <w:ins w:id="417" w:author="Linhai He" w:date="2025-01-21T21:20:00Z" w16du:dateUtc="2025-01-22T05:20:00Z">
        <w:r w:rsidR="00BF5BEA">
          <w:rPr>
            <w:noProof/>
          </w:rPr>
          <w:tab/>
          <w:t>In the above</w:t>
        </w:r>
      </w:ins>
      <w:ins w:id="418" w:author="Linhai He" w:date="2025-01-21T21:19:00Z" w16du:dateUtc="2025-01-22T05:19:00Z">
        <w:r>
          <w:rPr>
            <w:noProof/>
          </w:rPr>
          <w:t xml:space="preserve"> it </w:t>
        </w:r>
      </w:ins>
      <w:ins w:id="419" w:author="Linhai He" w:date="2025-01-21T21:20:00Z" w16du:dateUtc="2025-01-22T05:20:00Z">
        <w:r>
          <w:rPr>
            <w:noProof/>
          </w:rPr>
          <w:t xml:space="preserve">is assumed </w:t>
        </w:r>
        <w:r w:rsidR="00BF5BEA">
          <w:rPr>
            <w:noProof/>
          </w:rPr>
          <w:t xml:space="preserve">that </w:t>
        </w:r>
        <w:r>
          <w:rPr>
            <w:noProof/>
          </w:rPr>
          <w:t xml:space="preserve">an LCG configured with </w:t>
        </w:r>
        <w:r w:rsidR="00BF5BEA">
          <w:rPr>
            <w:noProof/>
          </w:rPr>
          <w:t>a trigger threshold must also be configured with reporting threshold(s).</w:t>
        </w:r>
      </w:ins>
    </w:p>
    <w:p w14:paraId="46BF7D3D" w14:textId="2CACB5D4" w:rsidR="00047FAF" w:rsidRDefault="00047FAF" w:rsidP="00585E45">
      <w:pPr>
        <w:pStyle w:val="EN"/>
        <w:ind w:left="1276" w:hanging="1276"/>
        <w:rPr>
          <w:ins w:id="420" w:author="Linhai He" w:date="2025-01-20T17:09:00Z" w16du:dateUtc="2025-01-21T01:09:00Z"/>
          <w:noProof/>
        </w:rPr>
      </w:pPr>
      <w:ins w:id="421" w:author="Linhai He" w:date="2025-01-20T17:09:00Z" w16du:dateUtc="2025-01-21T01:09:00Z">
        <w:r>
          <w:rPr>
            <w:noProof/>
          </w:rPr>
          <w:t>Editor’s Note:</w:t>
        </w:r>
      </w:ins>
      <w:ins w:id="422" w:author="Linhai He" w:date="2025-01-20T17:15:00Z" w16du:dateUtc="2025-01-21T01:15:00Z">
        <w:r w:rsidR="00585E45">
          <w:rPr>
            <w:noProof/>
          </w:rPr>
          <w:tab/>
        </w:r>
      </w:ins>
      <w:ins w:id="423" w:author="Linhai He" w:date="2025-01-20T17:09:00Z" w16du:dateUtc="2025-01-21T01:09:00Z">
        <w:r>
          <w:rPr>
            <w:noProof/>
          </w:rPr>
          <w:t xml:space="preserve">FFS whether </w:t>
        </w:r>
      </w:ins>
      <w:ins w:id="424" w:author="Linhai He" w:date="2025-01-20T17:10:00Z" w16du:dateUtc="2025-01-21T01:10:00Z">
        <w:r>
          <w:rPr>
            <w:noProof/>
          </w:rPr>
          <w:t xml:space="preserve">an extension bit or a bitmap should be used </w:t>
        </w:r>
        <w:r w:rsidR="006F680D">
          <w:rPr>
            <w:noProof/>
          </w:rPr>
          <w:t xml:space="preserve">to indicate multiple delay status entries </w:t>
        </w:r>
        <w:r w:rsidR="00476A20">
          <w:rPr>
            <w:noProof/>
          </w:rPr>
          <w:t>for an LCG.</w:t>
        </w:r>
      </w:ins>
    </w:p>
    <w:p w14:paraId="7063AEEB" w14:textId="2557E4CD" w:rsidR="00D85788" w:rsidDel="00BC6F40" w:rsidRDefault="009D5633" w:rsidP="00662B80">
      <w:pPr>
        <w:keepNext/>
        <w:keepLines/>
        <w:overflowPunct w:val="0"/>
        <w:autoSpaceDE w:val="0"/>
        <w:autoSpaceDN w:val="0"/>
        <w:adjustRightInd w:val="0"/>
        <w:spacing w:before="60"/>
        <w:textAlignment w:val="baseline"/>
        <w:rPr>
          <w:del w:id="425" w:author="Linhai He" w:date="2024-12-24T22:01:00Z" w16du:dateUtc="2024-12-25T06:01:00Z"/>
          <w:rFonts w:eastAsia="Times New Roman"/>
          <w:bCs/>
          <w:noProof/>
          <w:lang w:eastAsia="ko-KR"/>
        </w:rPr>
      </w:pPr>
      <w:del w:id="426" w:author="Linhai He" w:date="2025-01-08T17:31:00Z" w16du:dateUtc="2025-01-09T01:31:00Z">
        <w:r w:rsidRPr="009D5633" w:rsidDel="00BA3EBD">
          <w:rPr>
            <w:rFonts w:eastAsia="Times New Roman"/>
            <w:bCs/>
            <w:noProof/>
            <w:lang w:eastAsia="ko-KR"/>
          </w:rPr>
          <w:delText xml:space="preserve">The </w:delText>
        </w:r>
      </w:del>
      <w:ins w:id="427" w:author="Linhai He" w:date="2025-01-08T17:31:00Z" w16du:dateUtc="2025-01-09T01:31:00Z">
        <w:r w:rsidR="00BA3EBD">
          <w:rPr>
            <w:rFonts w:eastAsia="Times New Roman"/>
            <w:bCs/>
            <w:noProof/>
            <w:lang w:eastAsia="ko-KR"/>
          </w:rPr>
          <w:t>A</w:t>
        </w:r>
        <w:r w:rsidR="00BA3EBD" w:rsidRPr="009D5633">
          <w:rPr>
            <w:rFonts w:eastAsia="Times New Roman"/>
            <w:bCs/>
            <w:noProof/>
            <w:lang w:eastAsia="ko-KR"/>
          </w:rPr>
          <w:t xml:space="preserve"> </w:t>
        </w:r>
      </w:ins>
      <w:r w:rsidRPr="009D5633">
        <w:rPr>
          <w:rFonts w:eastAsia="Times New Roman"/>
          <w:bCs/>
          <w:noProof/>
          <w:lang w:eastAsia="ko-KR"/>
        </w:rPr>
        <w:t xml:space="preserve">DSR MAC CE shall include delay </w:t>
      </w:r>
      <w:ins w:id="428" w:author="Linhai He" w:date="2024-12-24T21:57:00Z" w16du:dateUtc="2024-12-25T05:57:00Z">
        <w:r w:rsidR="00166711">
          <w:rPr>
            <w:rFonts w:eastAsia="Times New Roman"/>
            <w:bCs/>
            <w:noProof/>
            <w:lang w:eastAsia="ko-KR"/>
          </w:rPr>
          <w:t xml:space="preserve">status </w:t>
        </w:r>
      </w:ins>
      <w:r w:rsidRPr="009D5633">
        <w:rPr>
          <w:rFonts w:eastAsia="Times New Roman"/>
          <w:bCs/>
          <w:noProof/>
          <w:lang w:eastAsia="ko-KR"/>
        </w:rPr>
        <w:t xml:space="preserve">information of all LCGs which have pending DSRs when the MAC PDU containing this DSR MAC CE is to be built. </w:t>
      </w:r>
      <w:ins w:id="429" w:author="Linhai He" w:date="2024-12-13T11:48:00Z" w16du:dateUtc="2024-12-13T19:48:00Z">
        <w:r w:rsidR="0012562C">
          <w:rPr>
            <w:rFonts w:eastAsia="Times New Roman"/>
            <w:bCs/>
            <w:noProof/>
            <w:lang w:eastAsia="ko-KR"/>
          </w:rPr>
          <w:t xml:space="preserve">In the </w:t>
        </w:r>
      </w:ins>
      <w:ins w:id="430" w:author="Linhai He" w:date="2025-01-20T17:11:00Z" w16du:dateUtc="2025-01-21T01:11:00Z">
        <w:r w:rsidR="00476A20">
          <w:rPr>
            <w:rFonts w:eastAsia="Times New Roman"/>
            <w:bCs/>
            <w:noProof/>
            <w:lang w:eastAsia="ko-KR"/>
          </w:rPr>
          <w:t xml:space="preserve">Single Entry </w:t>
        </w:r>
      </w:ins>
      <w:ins w:id="431" w:author="Linhai He" w:date="2024-12-13T11:48:00Z" w16du:dateUtc="2024-12-13T19:48:00Z">
        <w:r w:rsidR="0012562C">
          <w:rPr>
            <w:rFonts w:eastAsia="Times New Roman"/>
            <w:bCs/>
            <w:noProof/>
            <w:lang w:eastAsia="ko-KR"/>
          </w:rPr>
          <w:t xml:space="preserve">DSR MAC CE, </w:t>
        </w:r>
      </w:ins>
      <w:ins w:id="432" w:author="Linhai He" w:date="2024-12-13T12:06:00Z" w16du:dateUtc="2024-12-13T20:06:00Z">
        <w:r w:rsidR="008E27D3">
          <w:rPr>
            <w:rFonts w:eastAsia="Times New Roman"/>
            <w:bCs/>
            <w:noProof/>
            <w:lang w:eastAsia="ko-KR"/>
          </w:rPr>
          <w:t xml:space="preserve">as illustrated in </w:t>
        </w:r>
      </w:ins>
      <w:ins w:id="433" w:author="Linhai He" w:date="2024-12-13T12:08:00Z" w16du:dateUtc="2024-12-13T20:08:00Z">
        <w:r w:rsidR="00523003" w:rsidRPr="009D5633">
          <w:rPr>
            <w:lang w:eastAsia="ja-JP"/>
          </w:rPr>
          <w:t>Figure 6.1.3.72-1</w:t>
        </w:r>
      </w:ins>
      <w:ins w:id="434" w:author="Linhai He" w:date="2024-12-13T12:07:00Z" w16du:dateUtc="2024-12-13T20:07:00Z">
        <w:r w:rsidR="00542A04">
          <w:rPr>
            <w:rFonts w:eastAsia="Times New Roman"/>
            <w:bCs/>
            <w:noProof/>
            <w:lang w:eastAsia="ko-KR"/>
          </w:rPr>
          <w:t xml:space="preserve">, </w:t>
        </w:r>
      </w:ins>
      <w:ins w:id="435" w:author="Linhai He" w:date="2024-12-13T11:48:00Z" w16du:dateUtc="2024-12-13T19:48:00Z">
        <w:r w:rsidR="0012562C">
          <w:rPr>
            <w:rFonts w:eastAsia="Times New Roman"/>
            <w:bCs/>
            <w:noProof/>
            <w:lang w:eastAsia="ko-KR"/>
          </w:rPr>
          <w:t>t</w:t>
        </w:r>
      </w:ins>
      <w:del w:id="436" w:author="Linhai He" w:date="2024-12-13T11:48:00Z" w16du:dateUtc="2024-12-13T19:48:00Z">
        <w:r w:rsidRPr="009D5633" w:rsidDel="0012562C">
          <w:rPr>
            <w:rFonts w:eastAsia="Times New Roman"/>
            <w:bCs/>
            <w:noProof/>
            <w:lang w:eastAsia="ko-KR"/>
          </w:rPr>
          <w:delText>T</w:delText>
        </w:r>
      </w:del>
      <w:r w:rsidRPr="009D5633">
        <w:rPr>
          <w:rFonts w:eastAsia="Times New Roman"/>
          <w:bCs/>
          <w:noProof/>
          <w:lang w:eastAsia="ko-KR"/>
        </w:rPr>
        <w:t xml:space="preserve">he Remaining Time, the BT, and the Buffer Size fields for an LCG shall be reported in two consecutive octets. These three </w:t>
      </w:r>
      <w:r w:rsidRPr="009D5633">
        <w:rPr>
          <w:rFonts w:eastAsia="Times New Roman"/>
          <w:lang w:eastAsia="ja-JP"/>
        </w:rPr>
        <w:t>fields</w:t>
      </w:r>
      <w:r w:rsidRPr="009D5633">
        <w:rPr>
          <w:rFonts w:eastAsia="Times New Roman"/>
          <w:bCs/>
          <w:noProof/>
          <w:lang w:eastAsia="ko-KR"/>
        </w:rPr>
        <w:t xml:space="preserve"> for different LCGs shall be</w:t>
      </w:r>
      <w:r w:rsidRPr="009D5633">
        <w:rPr>
          <w:rFonts w:eastAsia="Times New Roman"/>
          <w:lang w:eastAsia="ja-JP"/>
        </w:rPr>
        <w:t xml:space="preserve"> included in </w:t>
      </w:r>
      <w:ins w:id="437" w:author="Linhai He" w:date="2024-12-13T12:26:00Z" w16du:dateUtc="2024-12-13T20:26:00Z">
        <w:r w:rsidR="00836AB0">
          <w:rPr>
            <w:rFonts w:eastAsia="Times New Roman"/>
            <w:bCs/>
            <w:noProof/>
            <w:lang w:eastAsia="ko-KR"/>
          </w:rPr>
          <w:t xml:space="preserve">the </w:t>
        </w:r>
      </w:ins>
      <w:ins w:id="438" w:author="Linhai He" w:date="2025-01-20T17:11:00Z" w16du:dateUtc="2025-01-21T01:11:00Z">
        <w:r w:rsidR="007962CE">
          <w:rPr>
            <w:rFonts w:eastAsia="Times New Roman"/>
            <w:bCs/>
            <w:noProof/>
            <w:lang w:eastAsia="ko-KR"/>
          </w:rPr>
          <w:t>Single Entry</w:t>
        </w:r>
      </w:ins>
      <w:del w:id="439" w:author="Linhai He" w:date="2024-12-13T12:26:00Z" w16du:dateUtc="2024-12-13T20:26:00Z">
        <w:r w:rsidRPr="009D5633" w:rsidDel="00836AB0">
          <w:rPr>
            <w:rFonts w:eastAsia="Times New Roman"/>
            <w:bCs/>
            <w:noProof/>
            <w:lang w:eastAsia="ko-KR"/>
          </w:rPr>
          <w:delText>a</w:delText>
        </w:r>
      </w:del>
      <w:r w:rsidRPr="009D5633">
        <w:rPr>
          <w:rFonts w:eastAsia="Times New Roman"/>
          <w:lang w:eastAsia="ja-JP"/>
        </w:rPr>
        <w:t xml:space="preserve"> DSR MAC CE </w:t>
      </w:r>
      <w:r w:rsidRPr="009D5633">
        <w:rPr>
          <w:rFonts w:eastAsia="Times New Roman"/>
          <w:bCs/>
          <w:noProof/>
          <w:lang w:eastAsia="ko-KR"/>
        </w:rPr>
        <w:t>in ascending order based on the LCG</w:t>
      </w:r>
      <w:r w:rsidRPr="009D5633">
        <w:rPr>
          <w:rFonts w:eastAsia="Times New Roman"/>
          <w:bCs/>
          <w:noProof/>
          <w:vertAlign w:val="subscript"/>
          <w:lang w:eastAsia="ko-KR"/>
        </w:rPr>
        <w:t>i</w:t>
      </w:r>
      <w:r w:rsidRPr="009D5633">
        <w:rPr>
          <w:rFonts w:eastAsia="Times New Roman"/>
          <w:bCs/>
          <w:noProof/>
          <w:lang w:eastAsia="ko-KR"/>
        </w:rPr>
        <w:t>.</w:t>
      </w:r>
      <w:ins w:id="440" w:author="Linhai He" w:date="2024-12-13T11:47:00Z" w16du:dateUtc="2024-12-13T19:47:00Z">
        <w:r w:rsidR="009C1431">
          <w:rPr>
            <w:rFonts w:eastAsia="Times New Roman"/>
            <w:bCs/>
            <w:noProof/>
            <w:lang w:eastAsia="ko-KR"/>
          </w:rPr>
          <w:t xml:space="preserve"> In </w:t>
        </w:r>
      </w:ins>
      <w:ins w:id="441" w:author="Linhai He" w:date="2024-12-13T11:49:00Z" w16du:dateUtc="2024-12-13T19:49:00Z">
        <w:r w:rsidR="00316725">
          <w:rPr>
            <w:rFonts w:eastAsia="Times New Roman"/>
            <w:bCs/>
            <w:noProof/>
            <w:lang w:eastAsia="ko-KR"/>
          </w:rPr>
          <w:t xml:space="preserve">the </w:t>
        </w:r>
      </w:ins>
      <w:ins w:id="442" w:author="Linhai He" w:date="2025-01-20T17:11:00Z" w16du:dateUtc="2025-01-21T01:11:00Z">
        <w:r w:rsidR="007962CE">
          <w:rPr>
            <w:rFonts w:eastAsia="Times New Roman"/>
            <w:bCs/>
            <w:noProof/>
            <w:lang w:eastAsia="ko-KR"/>
          </w:rPr>
          <w:t>Multiple Entry</w:t>
        </w:r>
      </w:ins>
      <w:ins w:id="443" w:author="Linhai He" w:date="2024-12-13T11:49:00Z" w16du:dateUtc="2024-12-13T19:49:00Z">
        <w:r w:rsidR="00316725">
          <w:rPr>
            <w:rFonts w:eastAsia="Times New Roman"/>
            <w:bCs/>
            <w:noProof/>
            <w:lang w:eastAsia="ko-KR"/>
          </w:rPr>
          <w:t xml:space="preserve"> DSR MAC CE, </w:t>
        </w:r>
      </w:ins>
      <w:ins w:id="444" w:author="Linhai He" w:date="2024-12-13T12:09:00Z" w16du:dateUtc="2024-12-13T20:09:00Z">
        <w:r w:rsidR="00136EA7">
          <w:rPr>
            <w:rFonts w:eastAsia="Times New Roman"/>
            <w:bCs/>
            <w:noProof/>
            <w:lang w:eastAsia="ko-KR"/>
          </w:rPr>
          <w:t xml:space="preserve">as illustrated in </w:t>
        </w:r>
        <w:r w:rsidR="00136EA7" w:rsidRPr="009D5633">
          <w:rPr>
            <w:lang w:eastAsia="ja-JP"/>
          </w:rPr>
          <w:t>Figure 6.1.3.72-</w:t>
        </w:r>
        <w:r w:rsidR="00136EA7">
          <w:rPr>
            <w:lang w:eastAsia="ja-JP"/>
          </w:rPr>
          <w:t>2,</w:t>
        </w:r>
      </w:ins>
      <w:ins w:id="445" w:author="Linhai He" w:date="2024-12-13T12:04:00Z" w16du:dateUtc="2024-12-13T20:04:00Z">
        <w:r w:rsidR="007C2D21">
          <w:rPr>
            <w:rFonts w:eastAsia="Times New Roman"/>
            <w:bCs/>
            <w:noProof/>
            <w:lang w:eastAsia="ko-KR"/>
          </w:rPr>
          <w:t xml:space="preserve"> the </w:t>
        </w:r>
      </w:ins>
      <w:ins w:id="446" w:author="Linhai He" w:date="2024-12-13T11:50:00Z" w16du:dateUtc="2024-12-13T19:50:00Z">
        <w:r w:rsidR="005C32A2" w:rsidRPr="005C32A2">
          <w:rPr>
            <w:rFonts w:eastAsia="Times New Roman"/>
            <w:bCs/>
            <w:noProof/>
            <w:lang w:eastAsia="ko-KR"/>
          </w:rPr>
          <w:t xml:space="preserve">BT, </w:t>
        </w:r>
        <w:r w:rsidR="005C32A2">
          <w:rPr>
            <w:rFonts w:eastAsia="Times New Roman"/>
            <w:bCs/>
            <w:noProof/>
            <w:lang w:eastAsia="ko-KR"/>
          </w:rPr>
          <w:t>the E</w:t>
        </w:r>
      </w:ins>
      <w:ins w:id="447" w:author="Linhai He" w:date="2024-12-13T12:02:00Z" w16du:dateUtc="2024-12-13T20:02:00Z">
        <w:r w:rsidR="00ED5374">
          <w:rPr>
            <w:rFonts w:eastAsia="Times New Roman"/>
            <w:bCs/>
            <w:noProof/>
            <w:lang w:eastAsia="ko-KR"/>
          </w:rPr>
          <w:t xml:space="preserve">XT, the </w:t>
        </w:r>
        <w:r w:rsidR="00ED5374" w:rsidRPr="005C32A2">
          <w:rPr>
            <w:rFonts w:eastAsia="Times New Roman"/>
            <w:bCs/>
            <w:noProof/>
            <w:lang w:eastAsia="ko-KR"/>
          </w:rPr>
          <w:t>Remaining Time</w:t>
        </w:r>
      </w:ins>
      <w:ins w:id="448" w:author="Linhai He" w:date="2024-12-13T11:50:00Z" w16du:dateUtc="2024-12-13T19:50:00Z">
        <w:r w:rsidR="005C32A2">
          <w:rPr>
            <w:rFonts w:eastAsia="Times New Roman"/>
            <w:bCs/>
            <w:noProof/>
            <w:lang w:eastAsia="ko-KR"/>
          </w:rPr>
          <w:t xml:space="preserve"> </w:t>
        </w:r>
        <w:r w:rsidR="005C32A2" w:rsidRPr="005C32A2">
          <w:rPr>
            <w:rFonts w:eastAsia="Times New Roman"/>
            <w:bCs/>
            <w:noProof/>
            <w:lang w:eastAsia="ko-KR"/>
          </w:rPr>
          <w:t>and the Buffer Size fields</w:t>
        </w:r>
      </w:ins>
      <w:ins w:id="449" w:author="Linhai He" w:date="2025-01-20T17:18:00Z" w16du:dateUtc="2025-01-21T01:18:00Z">
        <w:r w:rsidR="00D23D53">
          <w:rPr>
            <w:rFonts w:eastAsia="Times New Roman"/>
            <w:bCs/>
            <w:noProof/>
            <w:lang w:eastAsia="ko-KR"/>
          </w:rPr>
          <w:t xml:space="preserve"> </w:t>
        </w:r>
      </w:ins>
      <w:ins w:id="450" w:author="Linhai He" w:date="2024-12-13T12:02:00Z" w16du:dateUtc="2024-12-13T20:02:00Z">
        <w:r w:rsidR="00ED5374">
          <w:rPr>
            <w:rFonts w:eastAsia="Times New Roman"/>
            <w:bCs/>
            <w:noProof/>
            <w:lang w:eastAsia="ko-KR"/>
          </w:rPr>
          <w:t>sh</w:t>
        </w:r>
      </w:ins>
      <w:ins w:id="451" w:author="Linhai He" w:date="2024-12-13T12:03:00Z" w16du:dateUtc="2024-12-13T20:03:00Z">
        <w:r w:rsidR="00E129F8">
          <w:rPr>
            <w:rFonts w:eastAsia="Times New Roman"/>
            <w:bCs/>
            <w:noProof/>
            <w:lang w:eastAsia="ko-KR"/>
          </w:rPr>
          <w:t xml:space="preserve">all be reported in two consecutive octets. </w:t>
        </w:r>
      </w:ins>
      <w:ins w:id="452" w:author="Linhai He" w:date="2024-12-13T11:50:00Z" w16du:dateUtc="2024-12-13T19:50:00Z">
        <w:r w:rsidR="005C32A2" w:rsidRPr="005C32A2">
          <w:rPr>
            <w:rFonts w:eastAsia="Times New Roman"/>
            <w:bCs/>
            <w:noProof/>
            <w:lang w:eastAsia="ko-KR"/>
          </w:rPr>
          <w:t xml:space="preserve"> </w:t>
        </w:r>
      </w:ins>
      <w:ins w:id="453" w:author="Linhai He" w:date="2025-01-20T17:18:00Z" w16du:dateUtc="2025-01-21T01:18:00Z">
        <w:r w:rsidR="003E179A">
          <w:rPr>
            <w:rFonts w:eastAsia="Times New Roman"/>
            <w:bCs/>
            <w:noProof/>
            <w:lang w:eastAsia="ko-KR"/>
          </w:rPr>
          <w:t>If an LCG i</w:t>
        </w:r>
      </w:ins>
      <w:ins w:id="454" w:author="Linhai He" w:date="2025-01-20T17:19:00Z" w16du:dateUtc="2025-01-21T01:19:00Z">
        <w:r w:rsidR="003E179A">
          <w:rPr>
            <w:rFonts w:eastAsia="Times New Roman"/>
            <w:bCs/>
            <w:noProof/>
            <w:lang w:eastAsia="ko-KR"/>
          </w:rPr>
          <w:t xml:space="preserve">s configured with multiple </w:t>
        </w:r>
        <w:r w:rsidR="003E179A" w:rsidRPr="004948DF">
          <w:rPr>
            <w:i/>
            <w:iCs/>
            <w:lang w:eastAsia="ko-KR"/>
          </w:rPr>
          <w:t>dsr</w:t>
        </w:r>
        <w:r w:rsidR="003E179A">
          <w:rPr>
            <w:i/>
            <w:iCs/>
            <w:lang w:eastAsia="ko-KR"/>
          </w:rPr>
          <w:t>-</w:t>
        </w:r>
        <w:r w:rsidR="003E179A" w:rsidRPr="004948DF">
          <w:rPr>
            <w:i/>
            <w:iCs/>
            <w:lang w:eastAsia="ko-KR"/>
          </w:rPr>
          <w:t>ReportingThreshold</w:t>
        </w:r>
        <w:r w:rsidR="003E179A">
          <w:rPr>
            <w:lang w:eastAsia="ko-KR"/>
          </w:rPr>
          <w:t>s</w:t>
        </w:r>
        <w:r w:rsidR="009D67D3">
          <w:rPr>
            <w:lang w:eastAsia="ko-KR"/>
          </w:rPr>
          <w:t>, t</w:t>
        </w:r>
      </w:ins>
      <w:ins w:id="455" w:author="Linhai He" w:date="2024-12-13T12:05:00Z" w16du:dateUtc="2024-12-13T20:05:00Z">
        <w:r w:rsidR="00E82BC9">
          <w:rPr>
            <w:rFonts w:eastAsia="Times New Roman"/>
            <w:bCs/>
            <w:noProof/>
            <w:lang w:eastAsia="ko-KR"/>
          </w:rPr>
          <w:t xml:space="preserve">he delay status information associated with different </w:t>
        </w:r>
      </w:ins>
      <w:ins w:id="456" w:author="Linhai He" w:date="2024-12-24T21:54:00Z" w16du:dateUtc="2024-12-25T05:54:00Z">
        <w:r w:rsidR="001349A7" w:rsidRPr="004948DF">
          <w:rPr>
            <w:i/>
            <w:iCs/>
            <w:lang w:eastAsia="ko-KR"/>
          </w:rPr>
          <w:t>dsr</w:t>
        </w:r>
      </w:ins>
      <w:ins w:id="457" w:author="Linhai He" w:date="2025-01-08T12:00:00Z" w16du:dateUtc="2025-01-08T20:00:00Z">
        <w:r w:rsidR="00105E95">
          <w:rPr>
            <w:i/>
            <w:iCs/>
            <w:lang w:eastAsia="ko-KR"/>
          </w:rPr>
          <w:t>-</w:t>
        </w:r>
      </w:ins>
      <w:ins w:id="458" w:author="Linhai He" w:date="2024-12-24T21:54:00Z" w16du:dateUtc="2024-12-25T05:54:00Z">
        <w:r w:rsidR="001349A7" w:rsidRPr="004948DF">
          <w:rPr>
            <w:i/>
            <w:iCs/>
            <w:lang w:eastAsia="ko-KR"/>
          </w:rPr>
          <w:t>ReportingThreshold</w:t>
        </w:r>
        <w:r w:rsidR="00804765">
          <w:rPr>
            <w:lang w:eastAsia="ko-KR"/>
          </w:rPr>
          <w:t>s</w:t>
        </w:r>
        <w:r w:rsidR="001349A7" w:rsidRPr="00B11102">
          <w:rPr>
            <w:lang w:eastAsia="ko-KR"/>
          </w:rPr>
          <w:t xml:space="preserve"> </w:t>
        </w:r>
      </w:ins>
      <w:ins w:id="459" w:author="Linhai He" w:date="2024-12-13T12:05:00Z" w16du:dateUtc="2024-12-13T20:05:00Z">
        <w:r w:rsidR="002C23C2">
          <w:rPr>
            <w:rFonts w:eastAsia="Times New Roman"/>
            <w:bCs/>
            <w:noProof/>
            <w:lang w:eastAsia="ko-KR"/>
          </w:rPr>
          <w:t xml:space="preserve">in the same LCG should be reported </w:t>
        </w:r>
      </w:ins>
      <w:ins w:id="460" w:author="Linhai He" w:date="2024-12-13T12:22:00Z" w16du:dateUtc="2024-12-13T20:22:00Z">
        <w:r w:rsidR="004C7D72">
          <w:rPr>
            <w:rFonts w:eastAsia="Times New Roman"/>
            <w:bCs/>
            <w:noProof/>
            <w:lang w:eastAsia="ko-KR"/>
          </w:rPr>
          <w:t>consec</w:t>
        </w:r>
      </w:ins>
      <w:ins w:id="461" w:author="Linhai He" w:date="2024-12-24T22:00:00Z" w16du:dateUtc="2024-12-25T06:00:00Z">
        <w:r w:rsidR="00922FD4">
          <w:rPr>
            <w:rFonts w:eastAsia="Times New Roman"/>
            <w:bCs/>
            <w:noProof/>
            <w:lang w:eastAsia="ko-KR"/>
          </w:rPr>
          <w:t>u</w:t>
        </w:r>
      </w:ins>
      <w:ins w:id="462" w:author="Linhai He" w:date="2024-12-13T12:22:00Z" w16du:dateUtc="2024-12-13T20:22:00Z">
        <w:r w:rsidR="004C7D72">
          <w:rPr>
            <w:rFonts w:eastAsia="Times New Roman"/>
            <w:bCs/>
            <w:noProof/>
            <w:lang w:eastAsia="ko-KR"/>
          </w:rPr>
          <w:t>tively</w:t>
        </w:r>
      </w:ins>
      <w:ins w:id="463" w:author="Linhai He" w:date="2024-12-13T12:23:00Z" w16du:dateUtc="2024-12-13T20:23:00Z">
        <w:r w:rsidR="00120C12">
          <w:rPr>
            <w:rFonts w:eastAsia="Times New Roman"/>
            <w:bCs/>
            <w:noProof/>
            <w:lang w:eastAsia="ko-KR"/>
          </w:rPr>
          <w:t xml:space="preserve"> in ascending order based on </w:t>
        </w:r>
      </w:ins>
      <w:ins w:id="464" w:author="Linhai He" w:date="2024-12-24T21:59:00Z" w16du:dateUtc="2024-12-25T05:59:00Z">
        <w:r w:rsidR="003D2F87">
          <w:rPr>
            <w:rFonts w:eastAsia="Times New Roman"/>
            <w:bCs/>
            <w:noProof/>
            <w:lang w:eastAsia="ko-KR"/>
          </w:rPr>
          <w:t>the</w:t>
        </w:r>
      </w:ins>
      <w:ins w:id="465" w:author="Linhai He" w:date="2025-01-20T17:19:00Z" w16du:dateUtc="2025-01-21T01:19:00Z">
        <w:r w:rsidR="00882CC7">
          <w:rPr>
            <w:rFonts w:eastAsia="Times New Roman"/>
            <w:bCs/>
            <w:noProof/>
            <w:lang w:eastAsia="ko-KR"/>
          </w:rPr>
          <w:t xml:space="preserve"> </w:t>
        </w:r>
      </w:ins>
      <w:ins w:id="466" w:author="Linhai He" w:date="2024-12-13T12:23:00Z" w16du:dateUtc="2024-12-13T20:23:00Z">
        <w:r w:rsidR="00C90825">
          <w:rPr>
            <w:rFonts w:eastAsia="Times New Roman"/>
            <w:bCs/>
            <w:noProof/>
            <w:lang w:eastAsia="ko-KR"/>
          </w:rPr>
          <w:t>value</w:t>
        </w:r>
      </w:ins>
      <w:ins w:id="467" w:author="Linhai He" w:date="2024-12-13T12:24:00Z" w16du:dateUtc="2024-12-13T20:24:00Z">
        <w:r w:rsidR="00C90825">
          <w:rPr>
            <w:rFonts w:eastAsia="Times New Roman"/>
            <w:bCs/>
            <w:noProof/>
            <w:lang w:eastAsia="ko-KR"/>
          </w:rPr>
          <w:t>s</w:t>
        </w:r>
      </w:ins>
      <w:ins w:id="468" w:author="Linhai He" w:date="2025-01-20T17:13:00Z" w16du:dateUtc="2025-01-21T01:13:00Z">
        <w:r w:rsidR="00D27914">
          <w:rPr>
            <w:rFonts w:eastAsia="Times New Roman"/>
            <w:bCs/>
            <w:noProof/>
            <w:lang w:eastAsia="ko-KR"/>
          </w:rPr>
          <w:t xml:space="preserve"> of </w:t>
        </w:r>
        <w:r w:rsidR="00D27914" w:rsidRPr="004948DF">
          <w:rPr>
            <w:i/>
            <w:iCs/>
            <w:lang w:eastAsia="ko-KR"/>
          </w:rPr>
          <w:t>dsr</w:t>
        </w:r>
        <w:r w:rsidR="00D27914">
          <w:rPr>
            <w:i/>
            <w:iCs/>
            <w:lang w:eastAsia="ko-KR"/>
          </w:rPr>
          <w:t>-</w:t>
        </w:r>
        <w:r w:rsidR="00D27914" w:rsidRPr="004948DF">
          <w:rPr>
            <w:i/>
            <w:iCs/>
            <w:lang w:eastAsia="ko-KR"/>
          </w:rPr>
          <w:t>ReportingThreshold</w:t>
        </w:r>
        <w:r w:rsidR="00D27914">
          <w:rPr>
            <w:lang w:eastAsia="ko-KR"/>
          </w:rPr>
          <w:t>s</w:t>
        </w:r>
      </w:ins>
      <w:ins w:id="469" w:author="Linhai He" w:date="2024-12-13T12:24:00Z" w16du:dateUtc="2024-12-13T20:24:00Z">
        <w:r w:rsidR="00C90825">
          <w:rPr>
            <w:rFonts w:eastAsia="Times New Roman"/>
            <w:bCs/>
            <w:noProof/>
            <w:lang w:eastAsia="ko-KR"/>
          </w:rPr>
          <w:t xml:space="preserve">. </w:t>
        </w:r>
      </w:ins>
      <w:ins w:id="470" w:author="Linhai He" w:date="2024-12-24T22:02:00Z" w16du:dateUtc="2024-12-25T06:02:00Z">
        <w:r w:rsidR="00785854">
          <w:rPr>
            <w:rFonts w:eastAsia="Times New Roman"/>
            <w:bCs/>
            <w:noProof/>
            <w:lang w:eastAsia="ko-KR"/>
          </w:rPr>
          <w:t xml:space="preserve">The delay status information </w:t>
        </w:r>
      </w:ins>
      <w:ins w:id="471" w:author="Linhai He" w:date="2024-12-24T22:05:00Z" w16du:dateUtc="2024-12-25T06:05:00Z">
        <w:r w:rsidR="002122A7">
          <w:rPr>
            <w:rFonts w:eastAsia="Times New Roman"/>
            <w:bCs/>
            <w:noProof/>
            <w:lang w:eastAsia="ko-KR"/>
          </w:rPr>
          <w:t>associated with</w:t>
        </w:r>
      </w:ins>
      <w:ins w:id="472" w:author="Linhai He" w:date="2024-12-24T22:02:00Z" w16du:dateUtc="2024-12-25T06:02:00Z">
        <w:r w:rsidR="00785854">
          <w:rPr>
            <w:rFonts w:eastAsia="Times New Roman"/>
            <w:bCs/>
            <w:noProof/>
            <w:lang w:eastAsia="ko-KR"/>
          </w:rPr>
          <w:t xml:space="preserve"> a </w:t>
        </w:r>
        <w:r w:rsidR="00445C5B" w:rsidRPr="004948DF">
          <w:rPr>
            <w:i/>
            <w:iCs/>
            <w:lang w:eastAsia="ko-KR"/>
          </w:rPr>
          <w:t>dsr</w:t>
        </w:r>
      </w:ins>
      <w:ins w:id="473" w:author="Linhai He" w:date="2025-01-08T12:00:00Z" w16du:dateUtc="2025-01-08T20:00:00Z">
        <w:r w:rsidR="00105E95">
          <w:rPr>
            <w:i/>
            <w:iCs/>
            <w:lang w:eastAsia="ko-KR"/>
          </w:rPr>
          <w:t>-</w:t>
        </w:r>
      </w:ins>
      <w:ins w:id="474" w:author="Linhai He" w:date="2024-12-24T22:02:00Z" w16du:dateUtc="2024-12-25T06:02:00Z">
        <w:r w:rsidR="00445C5B" w:rsidRPr="004948DF">
          <w:rPr>
            <w:i/>
            <w:iCs/>
            <w:lang w:eastAsia="ko-KR"/>
          </w:rPr>
          <w:t>ReportingThreshold</w:t>
        </w:r>
        <w:r w:rsidR="00445C5B">
          <w:rPr>
            <w:i/>
            <w:iCs/>
            <w:lang w:eastAsia="ko-KR"/>
          </w:rPr>
          <w:t xml:space="preserve"> </w:t>
        </w:r>
        <w:r w:rsidR="00445C5B">
          <w:rPr>
            <w:lang w:eastAsia="ko-KR"/>
          </w:rPr>
          <w:t xml:space="preserve">may not be reported if the </w:t>
        </w:r>
      </w:ins>
      <w:ins w:id="475" w:author="Linhai He" w:date="2025-01-07T12:35:00Z" w16du:dateUtc="2025-01-07T20:35:00Z">
        <w:r w:rsidR="003A74F6">
          <w:rPr>
            <w:lang w:eastAsia="ko-KR"/>
          </w:rPr>
          <w:t>total amount of UL data</w:t>
        </w:r>
      </w:ins>
      <w:ins w:id="476" w:author="Linhai He" w:date="2024-12-24T22:03:00Z" w16du:dateUtc="2024-12-25T06:03:00Z">
        <w:r w:rsidR="00445C5B">
          <w:rPr>
            <w:lang w:eastAsia="ko-KR"/>
          </w:rPr>
          <w:t xml:space="preserve"> asso</w:t>
        </w:r>
        <w:r w:rsidR="00442FA5">
          <w:rPr>
            <w:lang w:eastAsia="ko-KR"/>
          </w:rPr>
          <w:t xml:space="preserve">ciated with </w:t>
        </w:r>
      </w:ins>
      <w:ins w:id="477" w:author="Linhai He" w:date="2024-12-24T22:05:00Z" w16du:dateUtc="2024-12-25T06:05:00Z">
        <w:r w:rsidR="004279E7">
          <w:rPr>
            <w:lang w:eastAsia="ko-KR"/>
          </w:rPr>
          <w:t>the</w:t>
        </w:r>
      </w:ins>
      <w:ins w:id="478" w:author="Linhai He" w:date="2024-12-24T22:03:00Z" w16du:dateUtc="2024-12-25T06:03:00Z">
        <w:r w:rsidR="00442FA5">
          <w:rPr>
            <w:lang w:eastAsia="ko-KR"/>
          </w:rPr>
          <w:t xml:space="preserve"> </w:t>
        </w:r>
        <w:r w:rsidR="00442FA5" w:rsidRPr="00662B80">
          <w:rPr>
            <w:i/>
            <w:iCs/>
            <w:lang w:eastAsia="ko-KR"/>
          </w:rPr>
          <w:t>dsr</w:t>
        </w:r>
      </w:ins>
      <w:ins w:id="479" w:author="Linhai He" w:date="2025-01-08T12:00:00Z" w16du:dateUtc="2025-01-08T20:00:00Z">
        <w:r w:rsidR="00105E95">
          <w:rPr>
            <w:i/>
            <w:iCs/>
            <w:lang w:eastAsia="ko-KR"/>
          </w:rPr>
          <w:t>-</w:t>
        </w:r>
      </w:ins>
      <w:ins w:id="480" w:author="Linhai He" w:date="2024-12-24T22:03:00Z" w16du:dateUtc="2024-12-25T06:03:00Z">
        <w:r w:rsidR="00442FA5" w:rsidRPr="00662B80">
          <w:rPr>
            <w:i/>
            <w:iCs/>
            <w:lang w:eastAsia="ko-KR"/>
          </w:rPr>
          <w:t>ReportingThreshold</w:t>
        </w:r>
        <w:r w:rsidR="00442FA5">
          <w:rPr>
            <w:lang w:eastAsia="ko-KR"/>
          </w:rPr>
          <w:t xml:space="preserve"> </w:t>
        </w:r>
      </w:ins>
      <w:ins w:id="481" w:author="Linhai He" w:date="2025-01-07T12:37:00Z" w16du:dateUtc="2025-01-07T20:37:00Z">
        <w:r w:rsidR="00EE3476">
          <w:t xml:space="preserve">according to the data volume calculation procedure specified in </w:t>
        </w:r>
        <w:r w:rsidR="00EE3476" w:rsidRPr="00D37AC6">
          <w:t>clause 5.5 in TS 38.322 [3] and clause 5.15 in TS 38.323 [4] for the associated RLC and PDCP entities, respectively</w:t>
        </w:r>
        <w:r w:rsidR="009362F7">
          <w:t xml:space="preserve">, </w:t>
        </w:r>
      </w:ins>
      <w:ins w:id="482" w:author="Linhai He" w:date="2024-12-24T22:03:00Z" w16du:dateUtc="2024-12-25T06:03:00Z">
        <w:r w:rsidR="00442FA5">
          <w:rPr>
            <w:lang w:eastAsia="ko-KR"/>
          </w:rPr>
          <w:t xml:space="preserve">is zero. </w:t>
        </w:r>
      </w:ins>
      <w:ins w:id="483" w:author="Linhai He" w:date="2024-12-13T12:25:00Z" w16du:dateUtc="2024-12-13T20:25:00Z">
        <w:r w:rsidR="0054240F" w:rsidRPr="00662B80">
          <w:rPr>
            <w:rFonts w:eastAsia="Times New Roman"/>
            <w:bCs/>
            <w:noProof/>
            <w:lang w:eastAsia="ko-KR"/>
          </w:rPr>
          <w:t>The</w:t>
        </w:r>
        <w:r w:rsidR="0054240F">
          <w:rPr>
            <w:rFonts w:eastAsia="Times New Roman"/>
            <w:bCs/>
            <w:noProof/>
            <w:lang w:eastAsia="ko-KR"/>
          </w:rPr>
          <w:t xml:space="preserve"> delay status information for different LCGs shou</w:t>
        </w:r>
      </w:ins>
      <w:ins w:id="484" w:author="Linhai He" w:date="2024-12-13T12:26:00Z" w16du:dateUtc="2024-12-13T20:26:00Z">
        <w:r w:rsidR="0054240F">
          <w:rPr>
            <w:rFonts w:eastAsia="Times New Roman"/>
            <w:bCs/>
            <w:noProof/>
            <w:lang w:eastAsia="ko-KR"/>
          </w:rPr>
          <w:t xml:space="preserve">ld be included in </w:t>
        </w:r>
        <w:r w:rsidR="00836AB0">
          <w:rPr>
            <w:rFonts w:eastAsia="Times New Roman"/>
            <w:bCs/>
            <w:noProof/>
            <w:lang w:eastAsia="ko-KR"/>
          </w:rPr>
          <w:t xml:space="preserve">the </w:t>
        </w:r>
      </w:ins>
      <w:ins w:id="485" w:author="Linhai He" w:date="2025-01-20T17:13:00Z" w16du:dateUtc="2025-01-21T01:13:00Z">
        <w:r w:rsidR="009933AC">
          <w:rPr>
            <w:rFonts w:eastAsia="Times New Roman"/>
            <w:bCs/>
            <w:noProof/>
            <w:lang w:eastAsia="ko-KR"/>
          </w:rPr>
          <w:t>Multiple Entry</w:t>
        </w:r>
      </w:ins>
      <w:ins w:id="486" w:author="Linhai He" w:date="2024-12-13T12:26:00Z" w16du:dateUtc="2024-12-13T20:26:00Z">
        <w:r w:rsidR="00836AB0">
          <w:rPr>
            <w:rFonts w:eastAsia="Times New Roman"/>
            <w:bCs/>
            <w:noProof/>
            <w:lang w:eastAsia="ko-KR"/>
          </w:rPr>
          <w:t xml:space="preserve"> DSR MAC CE in ascending order based on the LCG</w:t>
        </w:r>
        <w:r w:rsidR="00836AB0" w:rsidRPr="00331B0F">
          <w:rPr>
            <w:rFonts w:eastAsia="Times New Roman"/>
            <w:bCs/>
            <w:noProof/>
            <w:vertAlign w:val="subscript"/>
            <w:lang w:eastAsia="ko-KR"/>
          </w:rPr>
          <w:t>i</w:t>
        </w:r>
        <w:r w:rsidR="00836AB0">
          <w:rPr>
            <w:rFonts w:eastAsia="Times New Roman"/>
            <w:bCs/>
            <w:noProof/>
            <w:lang w:eastAsia="ko-KR"/>
          </w:rPr>
          <w:t xml:space="preserve">. </w:t>
        </w:r>
      </w:ins>
    </w:p>
    <w:p w14:paraId="0AFAA53D" w14:textId="4CA2B2CD" w:rsidR="00BC6F40" w:rsidRPr="00662B80" w:rsidRDefault="00BC6F40" w:rsidP="00B04F60">
      <w:pPr>
        <w:pStyle w:val="EN"/>
        <w:ind w:left="1276" w:hanging="1276"/>
        <w:rPr>
          <w:ins w:id="487" w:author="Linhai He" w:date="2025-01-08T22:41:00Z" w16du:dateUtc="2025-01-09T06:41:00Z"/>
          <w:noProof/>
        </w:rPr>
      </w:pPr>
      <w:ins w:id="488" w:author="Linhai He" w:date="2025-01-08T22:41:00Z" w16du:dateUtc="2025-01-09T06:41:00Z">
        <w:r>
          <w:rPr>
            <w:noProof/>
          </w:rPr>
          <w:t xml:space="preserve">Editor’s Note: </w:t>
        </w:r>
      </w:ins>
      <w:ins w:id="489" w:author="Linhai He" w:date="2025-01-20T17:14:00Z" w16du:dateUtc="2025-01-21T01:14:00Z">
        <w:r w:rsidR="00B04F60">
          <w:rPr>
            <w:noProof/>
          </w:rPr>
          <w:tab/>
        </w:r>
      </w:ins>
      <w:ins w:id="490" w:author="Linhai He" w:date="2025-01-08T22:42:00Z" w16du:dateUtc="2025-01-09T06:42:00Z">
        <w:r w:rsidR="00DB165F">
          <w:rPr>
            <w:noProof/>
          </w:rPr>
          <w:t>Strictly</w:t>
        </w:r>
      </w:ins>
      <w:ins w:id="491" w:author="Linhai He" w:date="2025-01-08T22:41:00Z" w16du:dateUtc="2025-01-09T06:41:00Z">
        <w:r w:rsidRPr="00BC6F40">
          <w:rPr>
            <w:noProof/>
          </w:rPr>
          <w:t xml:space="preserve"> speaking, it is not necessary to sort the delay status informtion for different reporting thresholds in the same LCG. </w:t>
        </w:r>
      </w:ins>
      <w:ins w:id="492" w:author="Linhai He" w:date="2025-01-08T22:42:00Z" w16du:dateUtc="2025-01-09T06:42:00Z">
        <w:r w:rsidR="00DB165F">
          <w:rPr>
            <w:noProof/>
          </w:rPr>
          <w:t xml:space="preserve">But by specifying an order, the content of the MAC CE would be more deterministic. </w:t>
        </w:r>
      </w:ins>
    </w:p>
    <w:p w14:paraId="7E83E66E" w14:textId="77777777" w:rsidR="009D5633" w:rsidRPr="009D5633" w:rsidRDefault="009D5633" w:rsidP="009D5633">
      <w:pPr>
        <w:keepNext/>
        <w:keepLines/>
        <w:overflowPunct w:val="0"/>
        <w:autoSpaceDE w:val="0"/>
        <w:autoSpaceDN w:val="0"/>
        <w:adjustRightInd w:val="0"/>
        <w:spacing w:before="60"/>
        <w:jc w:val="center"/>
        <w:textAlignment w:val="baseline"/>
        <w:rPr>
          <w:rFonts w:ascii="Arial" w:eastAsia="Times New Roman" w:hAnsi="Arial"/>
          <w:b/>
          <w:lang w:eastAsia="ja-JP"/>
        </w:rPr>
      </w:pPr>
      <w:r w:rsidRPr="009D5633">
        <w:rPr>
          <w:rFonts w:ascii="Arial" w:eastAsia="Times New Roman" w:hAnsi="Arial"/>
          <w:b/>
          <w:lang w:eastAsia="ja-JP"/>
        </w:rPr>
        <w:object w:dxaOrig="5715" w:dyaOrig="3886" w14:anchorId="4257E1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4.7pt" o:ole="">
            <v:imagedata r:id="rId11" o:title=""/>
          </v:shape>
          <o:OLEObject Type="Embed" ProgID="Visio.Drawing.15" ShapeID="_x0000_i1025" DrawAspect="Content" ObjectID="_1800041078" r:id="rId12"/>
        </w:object>
      </w:r>
    </w:p>
    <w:p w14:paraId="252BFC4E" w14:textId="615E9CCA" w:rsidR="009D5633" w:rsidRPr="009D5633" w:rsidRDefault="009D5633" w:rsidP="00436CDC">
      <w:pPr>
        <w:pStyle w:val="TF"/>
        <w:rPr>
          <w:lang w:eastAsia="ja-JP"/>
        </w:rPr>
      </w:pPr>
      <w:r w:rsidRPr="009D5633">
        <w:rPr>
          <w:lang w:eastAsia="ja-JP"/>
        </w:rPr>
        <w:t xml:space="preserve">Figure 6.1.3.72-1: </w:t>
      </w:r>
      <w:ins w:id="493" w:author="Linhai He" w:date="2025-01-08T17:32:00Z" w16du:dateUtc="2025-01-09T01:32:00Z">
        <w:r w:rsidR="002E200A">
          <w:rPr>
            <w:lang w:eastAsia="ja-JP"/>
          </w:rPr>
          <w:t xml:space="preserve">The </w:t>
        </w:r>
      </w:ins>
      <w:ins w:id="494" w:author="Linhai He" w:date="2025-01-20T17:23:00Z" w16du:dateUtc="2025-01-21T01:23:00Z">
        <w:r w:rsidR="00EF692A">
          <w:rPr>
            <w:lang w:eastAsia="ja-JP"/>
          </w:rPr>
          <w:t xml:space="preserve">Single Entry </w:t>
        </w:r>
      </w:ins>
      <w:r w:rsidRPr="009D5633">
        <w:rPr>
          <w:lang w:eastAsia="ja-JP"/>
        </w:rPr>
        <w:t>DSR MAC CE</w:t>
      </w:r>
    </w:p>
    <w:p w14:paraId="47214F01" w14:textId="7405C78E" w:rsidR="00D531EB" w:rsidRDefault="0068495F" w:rsidP="00E93C41">
      <w:pPr>
        <w:tabs>
          <w:tab w:val="left" w:pos="3594"/>
        </w:tabs>
        <w:jc w:val="center"/>
        <w:rPr>
          <w:sz w:val="24"/>
          <w:szCs w:val="24"/>
        </w:rPr>
      </w:pPr>
      <w:r>
        <w:rPr>
          <w:sz w:val="24"/>
          <w:szCs w:val="24"/>
        </w:rPr>
        <w:object w:dxaOrig="7921" w:dyaOrig="8146" w14:anchorId="59068636">
          <v:shape id="_x0000_i1026" type="#_x0000_t75" style="width:396pt;height:410.1pt" o:ole="">
            <v:imagedata r:id="rId13" o:title=""/>
          </v:shape>
          <o:OLEObject Type="Embed" ProgID="Visio.Drawing.15" ShapeID="_x0000_i1026" DrawAspect="Content" ObjectID="_1800041079" r:id="rId14"/>
        </w:object>
      </w:r>
    </w:p>
    <w:p w14:paraId="4141614B" w14:textId="6B872195" w:rsidR="00D531EB" w:rsidRPr="001477A1" w:rsidRDefault="001477A1" w:rsidP="001477A1">
      <w:pPr>
        <w:pStyle w:val="TF"/>
      </w:pPr>
      <w:ins w:id="495" w:author="Linhai He" w:date="2024-12-13T11:57:00Z" w16du:dateUtc="2024-12-13T19:57:00Z">
        <w:r>
          <w:t>Figure 6.1.</w:t>
        </w:r>
      </w:ins>
      <w:ins w:id="496" w:author="Linhai He" w:date="2024-12-13T11:58:00Z" w16du:dateUtc="2024-12-13T19:58:00Z">
        <w:r>
          <w:t xml:space="preserve">3.72-2: </w:t>
        </w:r>
      </w:ins>
      <w:ins w:id="497" w:author="Linhai He" w:date="2025-01-08T17:32:00Z" w16du:dateUtc="2025-01-09T01:32:00Z">
        <w:r w:rsidR="002E200A">
          <w:t xml:space="preserve">The </w:t>
        </w:r>
      </w:ins>
      <w:ins w:id="498" w:author="Linhai He" w:date="2025-01-20T17:23:00Z" w16du:dateUtc="2025-01-21T01:23:00Z">
        <w:r w:rsidR="00EF692A">
          <w:t>Multiple Entry</w:t>
        </w:r>
      </w:ins>
      <w:ins w:id="499" w:author="Linhai He" w:date="2024-12-13T11:58:00Z" w16du:dateUtc="2024-12-13T19:58:00Z">
        <w:r>
          <w:t xml:space="preserve"> DSR MAC CE</w:t>
        </w:r>
      </w:ins>
    </w:p>
    <w:p w14:paraId="636C6159" w14:textId="6800DB13" w:rsidR="00D531EB" w:rsidDel="00045B4F" w:rsidRDefault="009B504D" w:rsidP="00297C66">
      <w:pPr>
        <w:pStyle w:val="EN"/>
        <w:ind w:left="1276" w:hanging="1276"/>
        <w:rPr>
          <w:del w:id="500" w:author="Linhai He" w:date="2024-12-13T12:36:00Z" w16du:dateUtc="2024-12-13T20:36:00Z"/>
        </w:rPr>
      </w:pPr>
      <w:ins w:id="501" w:author="Linhai He" w:date="2025-01-21T21:18:00Z" w16du:dateUtc="2025-01-22T05:18:00Z">
        <w:r>
          <w:t>Editor’s Note:</w:t>
        </w:r>
      </w:ins>
      <w:ins w:id="502" w:author="Linhai He" w:date="2025-01-21T21:19:00Z" w16du:dateUtc="2025-01-22T05:19:00Z">
        <w:r w:rsidR="00297C66">
          <w:tab/>
        </w:r>
      </w:ins>
      <w:ins w:id="503" w:author="Linhai He" w:date="2025-01-21T21:18:00Z" w16du:dateUtc="2025-01-22T05:18:00Z">
        <w:r w:rsidR="005A7B47">
          <w:t>This figure is only for illustration what the Multiple Entry DSR MAC CE might look like</w:t>
        </w:r>
        <w:r w:rsidR="00297C66">
          <w:t xml:space="preserve"> and will not be include</w:t>
        </w:r>
      </w:ins>
      <w:ins w:id="504" w:author="Linhai He" w:date="2025-01-21T21:19:00Z" w16du:dateUtc="2025-01-22T05:19:00Z">
        <w:r w:rsidR="00297C66">
          <w:t>d in</w:t>
        </w:r>
      </w:ins>
      <w:ins w:id="505" w:author="Linhai He" w:date="2025-01-21T21:18:00Z" w16du:dateUtc="2025-01-22T05:18:00Z">
        <w:r w:rsidR="00297C66">
          <w:t xml:space="preserve"> the version for approval</w:t>
        </w:r>
      </w:ins>
      <w:ins w:id="506" w:author="Linhai He" w:date="2025-01-21T21:19:00Z" w16du:dateUtc="2025-01-22T05:19:00Z">
        <w:r w:rsidR="00297C66">
          <w:t xml:space="preserve"> until agreed.</w:t>
        </w:r>
      </w:ins>
    </w:p>
    <w:p w14:paraId="3391DEF8" w14:textId="5EFA96A9" w:rsidR="0010532C" w:rsidRDefault="006D2047" w:rsidP="008F60E8">
      <w:pPr>
        <w:tabs>
          <w:tab w:val="left" w:pos="3594"/>
        </w:tabs>
        <w:rPr>
          <w:sz w:val="24"/>
          <w:szCs w:val="24"/>
        </w:rPr>
      </w:pP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 xml:space="preserve">- </w:t>
      </w:r>
      <w:r w:rsidRPr="00D4682A">
        <w:rPr>
          <w:rFonts w:hint="eastAsia"/>
          <w:sz w:val="24"/>
          <w:szCs w:val="24"/>
        </w:rPr>
        <w:t>[</w:t>
      </w:r>
      <w:r>
        <w:rPr>
          <w:sz w:val="24"/>
          <w:szCs w:val="24"/>
        </w:rPr>
        <w:t>End</w:t>
      </w:r>
      <w:r w:rsidRPr="00D4682A">
        <w:rPr>
          <w:sz w:val="24"/>
          <w:szCs w:val="24"/>
        </w:rPr>
        <w:t xml:space="preserve"> of the </w:t>
      </w:r>
      <w:r w:rsidR="00EF692A">
        <w:rPr>
          <w:sz w:val="24"/>
          <w:szCs w:val="24"/>
        </w:rPr>
        <w:t>6</w:t>
      </w:r>
      <w:r w:rsidRPr="0010532C">
        <w:rPr>
          <w:sz w:val="24"/>
          <w:szCs w:val="24"/>
          <w:vertAlign w:val="superscript"/>
        </w:rPr>
        <w:t>th</w:t>
      </w:r>
      <w:r>
        <w:rPr>
          <w:sz w:val="24"/>
          <w:szCs w:val="24"/>
        </w:rPr>
        <w:t xml:space="preserve"> </w:t>
      </w:r>
      <w:r w:rsidRPr="00D4682A">
        <w:rPr>
          <w:sz w:val="24"/>
          <w:szCs w:val="24"/>
        </w:rPr>
        <w:t>change</w:t>
      </w:r>
      <w:r w:rsidRPr="00D4682A">
        <w:rPr>
          <w:rFonts w:hint="eastAsia"/>
          <w:sz w:val="24"/>
          <w:szCs w:val="24"/>
        </w:rPr>
        <w:t>]</w:t>
      </w:r>
      <w:r w:rsidRPr="00D4682A">
        <w:rPr>
          <w:sz w:val="24"/>
          <w:szCs w:val="24"/>
        </w:rPr>
        <w:t xml:space="preserve"> ------</w:t>
      </w:r>
      <w:r>
        <w:rPr>
          <w:sz w:val="24"/>
          <w:szCs w:val="24"/>
        </w:rPr>
        <w:t>-</w:t>
      </w:r>
      <w:r w:rsidRPr="00D4682A">
        <w:rPr>
          <w:sz w:val="24"/>
          <w:szCs w:val="24"/>
        </w:rPr>
        <w:t>-------</w:t>
      </w:r>
      <w:r>
        <w:rPr>
          <w:sz w:val="24"/>
          <w:szCs w:val="24"/>
        </w:rPr>
        <w:t>-----------</w:t>
      </w:r>
      <w:r w:rsidRPr="00D4682A">
        <w:rPr>
          <w:sz w:val="24"/>
          <w:szCs w:val="24"/>
        </w:rPr>
        <w:t>-------------------</w:t>
      </w:r>
      <w:r>
        <w:rPr>
          <w:sz w:val="24"/>
          <w:szCs w:val="24"/>
        </w:rPr>
        <w:t>--</w:t>
      </w:r>
    </w:p>
    <w:p w14:paraId="455B0353" w14:textId="20B287E0" w:rsidR="00534891" w:rsidRDefault="00534891" w:rsidP="00534891">
      <w:pPr>
        <w:tabs>
          <w:tab w:val="left" w:pos="3594"/>
        </w:tabs>
        <w:rPr>
          <w:sz w:val="24"/>
          <w:szCs w:val="24"/>
        </w:rPr>
      </w:pP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 xml:space="preserve">- </w:t>
      </w:r>
      <w:r w:rsidRPr="00D4682A">
        <w:rPr>
          <w:rFonts w:hint="eastAsia"/>
          <w:sz w:val="24"/>
          <w:szCs w:val="24"/>
        </w:rPr>
        <w:t>[</w:t>
      </w:r>
      <w:r>
        <w:rPr>
          <w:sz w:val="24"/>
          <w:szCs w:val="24"/>
        </w:rPr>
        <w:t>Start</w:t>
      </w:r>
      <w:r w:rsidRPr="00D4682A">
        <w:rPr>
          <w:sz w:val="24"/>
          <w:szCs w:val="24"/>
        </w:rPr>
        <w:t xml:space="preserve"> of the </w:t>
      </w:r>
      <w:r w:rsidR="00EF692A">
        <w:rPr>
          <w:sz w:val="24"/>
          <w:szCs w:val="24"/>
        </w:rPr>
        <w:t>7</w:t>
      </w:r>
      <w:r w:rsidRPr="0010532C">
        <w:rPr>
          <w:sz w:val="24"/>
          <w:szCs w:val="24"/>
          <w:vertAlign w:val="superscript"/>
        </w:rPr>
        <w:t>th</w:t>
      </w:r>
      <w:r>
        <w:rPr>
          <w:sz w:val="24"/>
          <w:szCs w:val="24"/>
        </w:rPr>
        <w:t xml:space="preserve"> </w:t>
      </w:r>
      <w:r w:rsidRPr="00D4682A">
        <w:rPr>
          <w:sz w:val="24"/>
          <w:szCs w:val="24"/>
        </w:rPr>
        <w:t>change</w:t>
      </w:r>
      <w:r w:rsidRPr="00D4682A">
        <w:rPr>
          <w:rFonts w:hint="eastAsia"/>
          <w:sz w:val="24"/>
          <w:szCs w:val="24"/>
        </w:rPr>
        <w:t>]</w:t>
      </w:r>
      <w:r w:rsidRPr="00D4682A">
        <w:rPr>
          <w:sz w:val="24"/>
          <w:szCs w:val="24"/>
        </w:rPr>
        <w:t xml:space="preserve"> ------</w:t>
      </w:r>
      <w:r>
        <w:rPr>
          <w:sz w:val="24"/>
          <w:szCs w:val="24"/>
        </w:rPr>
        <w:t>-</w:t>
      </w:r>
      <w:r w:rsidRPr="00D4682A">
        <w:rPr>
          <w:sz w:val="24"/>
          <w:szCs w:val="24"/>
        </w:rPr>
        <w:t>-------</w:t>
      </w:r>
      <w:r>
        <w:rPr>
          <w:sz w:val="24"/>
          <w:szCs w:val="24"/>
        </w:rPr>
        <w:t>-----------</w:t>
      </w:r>
      <w:r w:rsidRPr="00D4682A">
        <w:rPr>
          <w:sz w:val="24"/>
          <w:szCs w:val="24"/>
        </w:rPr>
        <w:t>-------------------</w:t>
      </w:r>
      <w:r>
        <w:rPr>
          <w:sz w:val="24"/>
          <w:szCs w:val="24"/>
        </w:rPr>
        <w:t>--</w:t>
      </w:r>
    </w:p>
    <w:p w14:paraId="2A9326DE" w14:textId="71477263" w:rsidR="00805B57" w:rsidRPr="00D37AC6" w:rsidRDefault="00805B57" w:rsidP="00805B57">
      <w:pPr>
        <w:pStyle w:val="Heading4"/>
        <w:rPr>
          <w:ins w:id="507" w:author="Linhai He" w:date="2024-12-13T17:10:00Z" w16du:dateUtc="2024-12-14T01:10:00Z"/>
          <w:noProof/>
          <w:lang w:eastAsia="zh-CN"/>
        </w:rPr>
      </w:pPr>
      <w:ins w:id="508" w:author="Linhai He" w:date="2024-12-13T17:10:00Z" w16du:dateUtc="2024-12-14T01:10:00Z">
        <w:r w:rsidRPr="00D37AC6">
          <w:rPr>
            <w:noProof/>
          </w:rPr>
          <w:t>6.1.3.</w:t>
        </w:r>
        <w:r>
          <w:rPr>
            <w:noProof/>
            <w:lang w:eastAsia="zh-CN"/>
          </w:rPr>
          <w:t>x</w:t>
        </w:r>
        <w:r w:rsidRPr="00D37AC6">
          <w:rPr>
            <w:noProof/>
          </w:rPr>
          <w:tab/>
        </w:r>
      </w:ins>
      <w:ins w:id="509" w:author="Linhai He" w:date="2025-01-20T17:24:00Z" w16du:dateUtc="2025-01-21T01:24:00Z">
        <w:r w:rsidR="00EF692A">
          <w:rPr>
            <w:noProof/>
          </w:rPr>
          <w:t>Uplink</w:t>
        </w:r>
      </w:ins>
      <w:ins w:id="510" w:author="Linhai He" w:date="2024-12-13T17:10:00Z" w16du:dateUtc="2024-12-14T01:10:00Z">
        <w:r w:rsidRPr="00D37AC6">
          <w:rPr>
            <w:noProof/>
          </w:rPr>
          <w:t xml:space="preserve"> </w:t>
        </w:r>
        <w:r>
          <w:rPr>
            <w:noProof/>
          </w:rPr>
          <w:t>R</w:t>
        </w:r>
        <w:r w:rsidRPr="00D37AC6">
          <w:rPr>
            <w:noProof/>
          </w:rPr>
          <w:t xml:space="preserve">ate </w:t>
        </w:r>
        <w:r>
          <w:rPr>
            <w:noProof/>
          </w:rPr>
          <w:t xml:space="preserve">Control </w:t>
        </w:r>
        <w:bookmarkStart w:id="511" w:name="_Toc29239898"/>
        <w:bookmarkStart w:id="512" w:name="_Toc37296297"/>
        <w:bookmarkStart w:id="513" w:name="_Toc46490428"/>
        <w:bookmarkStart w:id="514" w:name="_Toc52752123"/>
        <w:bookmarkStart w:id="515" w:name="_Toc52796585"/>
        <w:bookmarkStart w:id="516" w:name="_Toc171706512"/>
        <w:r w:rsidRPr="00D37AC6">
          <w:rPr>
            <w:noProof/>
          </w:rPr>
          <w:t>MAC CE</w:t>
        </w:r>
        <w:bookmarkEnd w:id="511"/>
        <w:bookmarkEnd w:id="512"/>
        <w:bookmarkEnd w:id="513"/>
        <w:bookmarkEnd w:id="514"/>
        <w:bookmarkEnd w:id="515"/>
        <w:bookmarkEnd w:id="516"/>
      </w:ins>
    </w:p>
    <w:p w14:paraId="199DD30E" w14:textId="5D606841" w:rsidR="00895503" w:rsidRDefault="00805B57" w:rsidP="00805B57">
      <w:pPr>
        <w:rPr>
          <w:ins w:id="517" w:author="Linhai He" w:date="2024-12-13T22:09:00Z" w16du:dateUtc="2024-12-14T06:09:00Z"/>
          <w:noProof/>
        </w:rPr>
      </w:pPr>
      <w:ins w:id="518" w:author="Linhai He" w:date="2024-12-13T17:10:00Z" w16du:dateUtc="2024-12-14T01:10:00Z">
        <w:r w:rsidRPr="00D37AC6">
          <w:rPr>
            <w:noProof/>
          </w:rPr>
          <w:t xml:space="preserve">The </w:t>
        </w:r>
      </w:ins>
      <w:ins w:id="519" w:author="Linhai He" w:date="2025-01-20T17:24:00Z" w16du:dateUtc="2025-01-21T01:24:00Z">
        <w:r w:rsidR="00EF692A">
          <w:rPr>
            <w:noProof/>
          </w:rPr>
          <w:t xml:space="preserve">Uplink </w:t>
        </w:r>
      </w:ins>
      <w:ins w:id="520" w:author="Linhai He" w:date="2024-12-13T22:09:00Z" w16du:dateUtc="2024-12-14T06:09:00Z">
        <w:r w:rsidR="00895503">
          <w:rPr>
            <w:noProof/>
          </w:rPr>
          <w:t>R</w:t>
        </w:r>
      </w:ins>
      <w:ins w:id="521" w:author="Linhai He" w:date="2024-12-13T17:11:00Z" w16du:dateUtc="2024-12-14T01:11:00Z">
        <w:r w:rsidR="00D37CAE">
          <w:rPr>
            <w:noProof/>
          </w:rPr>
          <w:t xml:space="preserve">ate </w:t>
        </w:r>
      </w:ins>
      <w:ins w:id="522" w:author="Linhai He" w:date="2024-12-13T22:09:00Z" w16du:dateUtc="2024-12-14T06:09:00Z">
        <w:r w:rsidR="00895503">
          <w:rPr>
            <w:noProof/>
          </w:rPr>
          <w:t>C</w:t>
        </w:r>
      </w:ins>
      <w:ins w:id="523" w:author="Linhai He" w:date="2024-12-13T17:11:00Z" w16du:dateUtc="2024-12-14T01:11:00Z">
        <w:r w:rsidR="00D37CAE">
          <w:rPr>
            <w:noProof/>
          </w:rPr>
          <w:t>ontrol</w:t>
        </w:r>
      </w:ins>
      <w:ins w:id="524" w:author="Linhai He" w:date="2024-12-13T17:10:00Z" w16du:dateUtc="2024-12-14T01:10:00Z">
        <w:r w:rsidRPr="00D37AC6">
          <w:rPr>
            <w:noProof/>
          </w:rPr>
          <w:t xml:space="preserve"> MAC CE is identified by a MAC subheader with </w:t>
        </w:r>
      </w:ins>
      <w:ins w:id="525" w:author="Linhai He" w:date="2025-01-20T17:24:00Z" w16du:dateUtc="2025-01-21T01:24:00Z">
        <w:r w:rsidR="001937D3">
          <w:rPr>
            <w:noProof/>
          </w:rPr>
          <w:t xml:space="preserve">an </w:t>
        </w:r>
        <w:r w:rsidR="00EF692A">
          <w:rPr>
            <w:noProof/>
          </w:rPr>
          <w:t>e</w:t>
        </w:r>
      </w:ins>
      <w:ins w:id="526" w:author="Linhai He" w:date="2024-12-13T17:10:00Z" w16du:dateUtc="2024-12-14T01:10:00Z">
        <w:r w:rsidRPr="00D37AC6">
          <w:rPr>
            <w:noProof/>
          </w:rPr>
          <w:t xml:space="preserve">LCID as specified in Tables 6.2.1-1. </w:t>
        </w:r>
      </w:ins>
    </w:p>
    <w:p w14:paraId="6A46EF08" w14:textId="3A7128AA" w:rsidR="00805B57" w:rsidRPr="00D37AC6" w:rsidRDefault="00895503" w:rsidP="00805B57">
      <w:pPr>
        <w:rPr>
          <w:ins w:id="527" w:author="Linhai He" w:date="2024-12-13T17:10:00Z" w16du:dateUtc="2024-12-14T01:10:00Z"/>
          <w:noProof/>
        </w:rPr>
      </w:pPr>
      <w:ins w:id="528" w:author="Linhai He" w:date="2024-12-13T22:09:00Z" w16du:dateUtc="2024-12-14T06:09:00Z">
        <w:r>
          <w:rPr>
            <w:noProof/>
          </w:rPr>
          <w:t xml:space="preserve">The fields in a </w:t>
        </w:r>
      </w:ins>
      <w:ins w:id="529" w:author="Linhai He" w:date="2025-01-20T17:24:00Z" w16du:dateUtc="2025-01-21T01:24:00Z">
        <w:r w:rsidR="001937D3">
          <w:rPr>
            <w:noProof/>
          </w:rPr>
          <w:t>Uplink</w:t>
        </w:r>
      </w:ins>
      <w:ins w:id="530" w:author="Linhai He" w:date="2024-12-13T22:09:00Z" w16du:dateUtc="2024-12-14T06:09:00Z">
        <w:r>
          <w:rPr>
            <w:noProof/>
          </w:rPr>
          <w:t xml:space="preserve"> Rate Control MAC CE are</w:t>
        </w:r>
      </w:ins>
      <w:ins w:id="531" w:author="Linhai He" w:date="2024-12-13T17:10:00Z" w16du:dateUtc="2024-12-14T01:10:00Z">
        <w:r w:rsidR="00805B57" w:rsidRPr="00D37AC6">
          <w:t xml:space="preserve"> defined as follows (</w:t>
        </w:r>
      </w:ins>
      <w:ins w:id="532" w:author="Linhai He" w:date="2024-12-24T22:07:00Z" w16du:dateUtc="2024-12-25T06:07:00Z">
        <w:r w:rsidR="0059693A">
          <w:t xml:space="preserve">as </w:t>
        </w:r>
        <w:r w:rsidR="00D30136">
          <w:t xml:space="preserve">illustrated in </w:t>
        </w:r>
      </w:ins>
      <w:ins w:id="533" w:author="Linhai He" w:date="2024-12-13T17:10:00Z" w16du:dateUtc="2024-12-14T01:10:00Z">
        <w:r w:rsidR="00805B57" w:rsidRPr="00D37AC6">
          <w:t>Figure 6.1.3.</w:t>
        </w:r>
      </w:ins>
      <w:ins w:id="534" w:author="Linhai He" w:date="2024-12-13T22:09:00Z" w16du:dateUtc="2024-12-14T06:09:00Z">
        <w:r>
          <w:t>x</w:t>
        </w:r>
      </w:ins>
      <w:ins w:id="535" w:author="Linhai He" w:date="2024-12-13T17:10:00Z" w16du:dateUtc="2024-12-14T01:10:00Z">
        <w:r w:rsidR="00805B57" w:rsidRPr="00D37AC6">
          <w:t>-1):</w:t>
        </w:r>
      </w:ins>
    </w:p>
    <w:p w14:paraId="4BEBC726" w14:textId="2F46D637" w:rsidR="00DC55A7" w:rsidRPr="00D37AC6" w:rsidRDefault="00805B57" w:rsidP="00EB44BA">
      <w:pPr>
        <w:pStyle w:val="B1"/>
        <w:rPr>
          <w:ins w:id="536" w:author="Linhai He" w:date="2024-12-13T17:10:00Z" w16du:dateUtc="2024-12-14T01:10:00Z"/>
          <w:noProof/>
          <w:lang w:eastAsia="zh-CN"/>
        </w:rPr>
      </w:pPr>
      <w:ins w:id="537" w:author="Linhai He" w:date="2024-12-13T17:10:00Z" w16du:dateUtc="2024-12-14T01:10:00Z">
        <w:r w:rsidRPr="00D37AC6">
          <w:t>-</w:t>
        </w:r>
        <w:r w:rsidRPr="00D37AC6">
          <w:tab/>
        </w:r>
        <w:r w:rsidRPr="00D37AC6">
          <w:rPr>
            <w:noProof/>
            <w:lang w:eastAsia="zh-CN"/>
          </w:rPr>
          <w:t xml:space="preserve">LCID: This field indicates the identity of the logical channel for which the recommended bit rate </w:t>
        </w:r>
      </w:ins>
      <w:ins w:id="538" w:author="Linhai He" w:date="2024-12-13T22:13:00Z" w16du:dateUtc="2024-12-14T06:13:00Z">
        <w:r w:rsidR="00564DC6">
          <w:rPr>
            <w:noProof/>
            <w:lang w:eastAsia="zh-CN"/>
          </w:rPr>
          <w:t xml:space="preserve">indication </w:t>
        </w:r>
      </w:ins>
      <w:ins w:id="539" w:author="Linhai He" w:date="2024-12-13T22:10:00Z" w16du:dateUtc="2024-12-14T06:10:00Z">
        <w:r w:rsidR="00DC55A7">
          <w:rPr>
            <w:noProof/>
            <w:lang w:eastAsia="zh-CN"/>
          </w:rPr>
          <w:t xml:space="preserve">from the </w:t>
        </w:r>
      </w:ins>
      <w:ins w:id="540" w:author="Linhai He" w:date="2024-12-24T22:07:00Z" w16du:dateUtc="2024-12-25T06:07:00Z">
        <w:r w:rsidR="00D30136">
          <w:rPr>
            <w:noProof/>
            <w:lang w:eastAsia="zh-CN"/>
          </w:rPr>
          <w:t xml:space="preserve">serving </w:t>
        </w:r>
      </w:ins>
      <w:ins w:id="541" w:author="Linhai He" w:date="2024-12-13T22:10:00Z" w16du:dateUtc="2024-12-14T06:10:00Z">
        <w:r w:rsidR="00DC55A7">
          <w:rPr>
            <w:noProof/>
            <w:lang w:eastAsia="zh-CN"/>
          </w:rPr>
          <w:t>gNB</w:t>
        </w:r>
      </w:ins>
      <w:ins w:id="542" w:author="Linhai He" w:date="2024-12-13T17:10:00Z" w16du:dateUtc="2024-12-14T01:10:00Z">
        <w:r w:rsidRPr="00D37AC6">
          <w:rPr>
            <w:noProof/>
            <w:lang w:eastAsia="zh-CN"/>
          </w:rPr>
          <w:t>. The length of the field is 6 bits;</w:t>
        </w:r>
      </w:ins>
    </w:p>
    <w:p w14:paraId="6E3B938B" w14:textId="485F7404" w:rsidR="00805B57" w:rsidRPr="00D37AC6" w:rsidRDefault="00805B57" w:rsidP="00870417">
      <w:pPr>
        <w:pStyle w:val="B1"/>
        <w:rPr>
          <w:ins w:id="543" w:author="Linhai He" w:date="2024-12-13T17:10:00Z" w16du:dateUtc="2024-12-14T01:10:00Z"/>
          <w:noProof/>
          <w:lang w:eastAsia="zh-CN"/>
        </w:rPr>
      </w:pPr>
      <w:ins w:id="544" w:author="Linhai He" w:date="2024-12-13T17:10:00Z" w16du:dateUtc="2024-12-14T01:10:00Z">
        <w:r w:rsidRPr="00D37AC6">
          <w:t>-</w:t>
        </w:r>
        <w:r w:rsidRPr="00D37AC6">
          <w:tab/>
          <w:t>Bit Rate: This field indicates an index to Table 6.1.3.</w:t>
        </w:r>
      </w:ins>
      <w:ins w:id="545" w:author="Linhai He" w:date="2024-12-13T22:12:00Z" w16du:dateUtc="2024-12-14T06:12:00Z">
        <w:r w:rsidR="00DC55A7">
          <w:rPr>
            <w:lang w:eastAsia="zh-CN"/>
          </w:rPr>
          <w:t>x</w:t>
        </w:r>
      </w:ins>
      <w:ins w:id="546" w:author="Linhai He" w:date="2024-12-13T17:10:00Z" w16du:dateUtc="2024-12-14T01:10:00Z">
        <w:r w:rsidRPr="00D37AC6">
          <w:t xml:space="preserve">-1. The length of the field is </w:t>
        </w:r>
      </w:ins>
      <w:ins w:id="547" w:author="Linhai He" w:date="2024-12-13T22:12:00Z" w16du:dateUtc="2024-12-14T06:12:00Z">
        <w:r w:rsidR="00DC55A7">
          <w:t>x</w:t>
        </w:r>
      </w:ins>
      <w:ins w:id="548" w:author="Linhai He" w:date="2024-12-13T17:10:00Z" w16du:dateUtc="2024-12-14T01:10:00Z">
        <w:r w:rsidRPr="00D37AC6">
          <w:t xml:space="preserve"> bits. For </w:t>
        </w:r>
      </w:ins>
      <w:ins w:id="549" w:author="Linhai He" w:date="2024-12-13T22:14:00Z" w16du:dateUtc="2024-12-14T06:14:00Z">
        <w:r w:rsidR="00564DC6">
          <w:t xml:space="preserve">recommended </w:t>
        </w:r>
      </w:ins>
      <w:ins w:id="550" w:author="Linhai He" w:date="2024-12-13T17:10:00Z" w16du:dateUtc="2024-12-14T01:10:00Z">
        <w:r w:rsidRPr="00D37AC6">
          <w:t xml:space="preserve">bit </w:t>
        </w:r>
        <w:r w:rsidRPr="00D37AC6">
          <w:rPr>
            <w:noProof/>
          </w:rPr>
          <w:t xml:space="preserve">rate </w:t>
        </w:r>
      </w:ins>
      <w:ins w:id="551" w:author="Linhai He" w:date="2024-12-13T22:12:00Z" w16du:dateUtc="2024-12-14T06:12:00Z">
        <w:r w:rsidR="00564DC6">
          <w:rPr>
            <w:noProof/>
          </w:rPr>
          <w:t>indication</w:t>
        </w:r>
      </w:ins>
      <w:ins w:id="552" w:author="Linhai He" w:date="2024-12-13T22:14:00Z" w16du:dateUtc="2024-12-14T06:14:00Z">
        <w:r w:rsidR="00564DC6">
          <w:rPr>
            <w:noProof/>
          </w:rPr>
          <w:t xml:space="preserve"> from the </w:t>
        </w:r>
      </w:ins>
      <w:ins w:id="553" w:author="Linhai He" w:date="2024-12-24T22:19:00Z" w16du:dateUtc="2024-12-25T06:19:00Z">
        <w:r w:rsidR="00BE38AD">
          <w:rPr>
            <w:noProof/>
          </w:rPr>
          <w:t xml:space="preserve">serving </w:t>
        </w:r>
      </w:ins>
      <w:ins w:id="554" w:author="Linhai He" w:date="2024-12-13T22:14:00Z" w16du:dateUtc="2024-12-14T06:14:00Z">
        <w:r w:rsidR="00564DC6">
          <w:rPr>
            <w:noProof/>
          </w:rPr>
          <w:t>gNB,</w:t>
        </w:r>
      </w:ins>
      <w:ins w:id="555" w:author="Linhai He" w:date="2024-12-13T17:10:00Z" w16du:dateUtc="2024-12-14T01:10:00Z">
        <w:r w:rsidRPr="00D37AC6">
          <w:rPr>
            <w:noProof/>
          </w:rPr>
          <w:t xml:space="preserve"> the value indicates the recommended bit rate. For rate </w:t>
        </w:r>
      </w:ins>
      <w:ins w:id="556" w:author="Linhai He" w:date="2024-12-24T22:19:00Z" w16du:dateUtc="2024-12-25T06:19:00Z">
        <w:r w:rsidR="009A5E68">
          <w:rPr>
            <w:noProof/>
          </w:rPr>
          <w:t>c</w:t>
        </w:r>
      </w:ins>
      <w:ins w:id="557" w:author="Linhai He" w:date="2024-12-24T22:20:00Z" w16du:dateUtc="2024-12-25T06:20:00Z">
        <w:r w:rsidR="009A5E68">
          <w:rPr>
            <w:noProof/>
          </w:rPr>
          <w:t xml:space="preserve">ontrol </w:t>
        </w:r>
      </w:ins>
      <w:ins w:id="558" w:author="Linhai He" w:date="2024-12-13T17:10:00Z" w16du:dateUtc="2024-12-14T01:10:00Z">
        <w:r w:rsidRPr="00D37AC6">
          <w:rPr>
            <w:noProof/>
          </w:rPr>
          <w:t>query</w:t>
        </w:r>
      </w:ins>
      <w:ins w:id="559" w:author="Linhai He" w:date="2024-12-13T22:14:00Z" w16du:dateUtc="2024-12-14T06:14:00Z">
        <w:r w:rsidR="00564DC6">
          <w:rPr>
            <w:noProof/>
          </w:rPr>
          <w:t xml:space="preserve"> from the UE,</w:t>
        </w:r>
      </w:ins>
      <w:ins w:id="560" w:author="Linhai He" w:date="2024-12-13T17:10:00Z" w16du:dateUtc="2024-12-14T01:10:00Z">
        <w:r w:rsidRPr="00D37AC6">
          <w:rPr>
            <w:noProof/>
          </w:rPr>
          <w:t xml:space="preserve"> the value </w:t>
        </w:r>
      </w:ins>
      <w:ins w:id="561" w:author="Linhai He" w:date="2024-12-13T22:15:00Z" w16du:dateUtc="2024-12-14T06:15:00Z">
        <w:r w:rsidR="00564DC6">
          <w:rPr>
            <w:noProof/>
          </w:rPr>
          <w:t xml:space="preserve">can be either null or </w:t>
        </w:r>
      </w:ins>
      <w:ins w:id="562" w:author="Linhai He" w:date="2024-12-24T22:20:00Z" w16du:dateUtc="2024-12-25T06:20:00Z">
        <w:r w:rsidR="00E67ABB">
          <w:rPr>
            <w:noProof/>
          </w:rPr>
          <w:t>a</w:t>
        </w:r>
      </w:ins>
      <w:ins w:id="563" w:author="Linhai He" w:date="2024-12-13T17:10:00Z" w16du:dateUtc="2024-12-14T01:10:00Z">
        <w:r w:rsidRPr="00D37AC6">
          <w:rPr>
            <w:noProof/>
          </w:rPr>
          <w:t xml:space="preserve"> bit rate</w:t>
        </w:r>
      </w:ins>
      <w:ins w:id="564" w:author="Linhai He" w:date="2024-12-24T22:20:00Z" w16du:dateUtc="2024-12-25T06:20:00Z">
        <w:r w:rsidR="00E67ABB">
          <w:rPr>
            <w:noProof/>
          </w:rPr>
          <w:t xml:space="preserve"> preferred by the UE</w:t>
        </w:r>
      </w:ins>
      <w:ins w:id="565" w:author="Linhai He" w:date="2024-12-13T17:10:00Z" w16du:dateUtc="2024-12-14T01:10:00Z">
        <w:r w:rsidRPr="00D37AC6">
          <w:t>.</w:t>
        </w:r>
      </w:ins>
    </w:p>
    <w:p w14:paraId="48CC1D89" w14:textId="3204F1AA" w:rsidR="00B30D8B" w:rsidRDefault="00B30D8B" w:rsidP="00B30D8B">
      <w:pPr>
        <w:pStyle w:val="EN"/>
        <w:ind w:left="1276" w:hanging="1276"/>
      </w:pPr>
      <w:ins w:id="566" w:author="Linhai He" w:date="2025-01-20T17:26:00Z" w16du:dateUtc="2025-01-21T01:26:00Z">
        <w:r>
          <w:t>Editor’s Note:</w:t>
        </w:r>
      </w:ins>
      <w:ins w:id="567" w:author="Linhai He" w:date="2025-01-20T17:27:00Z" w16du:dateUtc="2025-01-21T01:27:00Z">
        <w:r w:rsidR="00EC7125">
          <w:t xml:space="preserve">  </w:t>
        </w:r>
        <w:r>
          <w:t xml:space="preserve">More fields will be added after </w:t>
        </w:r>
        <w:r w:rsidR="00EC7125">
          <w:t>they are agreed.</w:t>
        </w:r>
      </w:ins>
    </w:p>
    <w:p w14:paraId="3F399834" w14:textId="77777777" w:rsidR="00EC7125" w:rsidRDefault="00EC7125" w:rsidP="00B30D8B">
      <w:pPr>
        <w:pStyle w:val="EN"/>
        <w:ind w:left="1276" w:hanging="1276"/>
        <w:rPr>
          <w:ins w:id="568" w:author="Linhai He" w:date="2025-01-20T17:26:00Z" w16du:dateUtc="2025-01-21T01:26:00Z"/>
        </w:rPr>
      </w:pPr>
    </w:p>
    <w:p w14:paraId="30511E1F" w14:textId="5B060EF0" w:rsidR="00805B57" w:rsidRPr="00D37AC6" w:rsidRDefault="00805B57" w:rsidP="00805B57">
      <w:pPr>
        <w:pStyle w:val="TF"/>
        <w:rPr>
          <w:ins w:id="569" w:author="Linhai He" w:date="2024-12-13T17:10:00Z" w16du:dateUtc="2024-12-14T01:10:00Z"/>
        </w:rPr>
      </w:pPr>
      <w:ins w:id="570" w:author="Linhai He" w:date="2024-12-13T17:10:00Z" w16du:dateUtc="2024-12-14T01:10:00Z">
        <w:r w:rsidRPr="00D37AC6">
          <w:lastRenderedPageBreak/>
          <w:t>Figure 6.1.3.</w:t>
        </w:r>
      </w:ins>
      <w:ins w:id="571" w:author="Linhai He" w:date="2024-12-13T22:15:00Z" w16du:dateUtc="2024-12-14T06:15:00Z">
        <w:r w:rsidR="00564DC6">
          <w:rPr>
            <w:lang w:eastAsia="zh-CN"/>
          </w:rPr>
          <w:t>x</w:t>
        </w:r>
      </w:ins>
      <w:ins w:id="572" w:author="Linhai He" w:date="2024-12-13T17:10:00Z" w16du:dateUtc="2024-12-14T01:10:00Z">
        <w:r w:rsidRPr="00D37AC6">
          <w:t>-1:</w:t>
        </w:r>
      </w:ins>
      <w:ins w:id="573" w:author="Linhai He" w:date="2024-12-13T22:15:00Z" w16du:dateUtc="2024-12-14T06:15:00Z">
        <w:r w:rsidR="00564DC6">
          <w:t xml:space="preserve"> </w:t>
        </w:r>
      </w:ins>
      <w:ins w:id="574" w:author="Linhai He" w:date="2025-01-20T17:28:00Z" w16du:dateUtc="2025-01-21T01:28:00Z">
        <w:r w:rsidR="00EC7125">
          <w:t xml:space="preserve">Uplink </w:t>
        </w:r>
      </w:ins>
      <w:ins w:id="575" w:author="Linhai He" w:date="2024-12-13T22:15:00Z" w16du:dateUtc="2024-12-14T06:15:00Z">
        <w:r w:rsidR="00564DC6">
          <w:t>Rate Control</w:t>
        </w:r>
      </w:ins>
      <w:ins w:id="576" w:author="Linhai He" w:date="2024-12-13T17:10:00Z" w16du:dateUtc="2024-12-14T01:10:00Z">
        <w:r w:rsidRPr="00D37AC6">
          <w:t xml:space="preserve"> MAC CE</w:t>
        </w:r>
      </w:ins>
    </w:p>
    <w:p w14:paraId="32FD5C1C" w14:textId="77777777" w:rsidR="00805B57" w:rsidRPr="00D37AC6" w:rsidRDefault="00805B57" w:rsidP="00805B57">
      <w:pPr>
        <w:pStyle w:val="TH"/>
        <w:rPr>
          <w:ins w:id="577" w:author="Linhai He" w:date="2024-12-13T17:10:00Z" w16du:dateUtc="2024-12-14T01:10:00Z"/>
          <w:lang w:eastAsia="zh-CN"/>
        </w:rPr>
      </w:pPr>
      <w:ins w:id="578" w:author="Linhai He" w:date="2024-12-13T17:10:00Z" w16du:dateUtc="2024-12-14T01:10:00Z">
        <w:r w:rsidRPr="00D37AC6">
          <w:t>Table 6.1.3.</w:t>
        </w:r>
        <w:r w:rsidRPr="00D37AC6">
          <w:rPr>
            <w:lang w:eastAsia="zh-CN"/>
          </w:rPr>
          <w:t>20</w:t>
        </w:r>
        <w:r w:rsidRPr="00D37AC6">
          <w:t>-1: Values (kbit/s) for Bit Rate field</w:t>
        </w:r>
      </w:ins>
    </w:p>
    <w:tbl>
      <w:tblPr>
        <w:tblW w:w="4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1"/>
        <w:gridCol w:w="1607"/>
        <w:gridCol w:w="850"/>
        <w:gridCol w:w="1538"/>
      </w:tblGrid>
      <w:tr w:rsidR="00805B57" w:rsidRPr="00D37AC6" w14:paraId="09EE494E" w14:textId="77777777" w:rsidTr="00BF734D">
        <w:trPr>
          <w:jc w:val="center"/>
          <w:ins w:id="579" w:author="Linhai He" w:date="2024-12-13T17:10:00Z"/>
        </w:trPr>
        <w:tc>
          <w:tcPr>
            <w:tcW w:w="781" w:type="dxa"/>
            <w:shd w:val="clear" w:color="auto" w:fill="auto"/>
          </w:tcPr>
          <w:p w14:paraId="3CC377A3" w14:textId="77777777" w:rsidR="00805B57" w:rsidRPr="00D37AC6" w:rsidRDefault="00805B57" w:rsidP="00BF734D">
            <w:pPr>
              <w:pStyle w:val="TAH"/>
              <w:rPr>
                <w:ins w:id="580" w:author="Linhai He" w:date="2024-12-13T17:10:00Z" w16du:dateUtc="2024-12-14T01:10:00Z"/>
                <w:noProof/>
                <w:lang w:eastAsia="zh-CN"/>
              </w:rPr>
            </w:pPr>
            <w:ins w:id="581" w:author="Linhai He" w:date="2024-12-13T17:10:00Z" w16du:dateUtc="2024-12-14T01:10:00Z">
              <w:r w:rsidRPr="00D37AC6">
                <w:rPr>
                  <w:noProof/>
                  <w:lang w:eastAsia="zh-CN"/>
                </w:rPr>
                <w:t>Index</w:t>
              </w:r>
            </w:ins>
          </w:p>
        </w:tc>
        <w:tc>
          <w:tcPr>
            <w:tcW w:w="1607" w:type="dxa"/>
          </w:tcPr>
          <w:p w14:paraId="31D17D69" w14:textId="2A7F2BC3" w:rsidR="00805B57" w:rsidRPr="00D37AC6" w:rsidRDefault="00805B57" w:rsidP="00BF734D">
            <w:pPr>
              <w:pStyle w:val="TAH"/>
              <w:rPr>
                <w:ins w:id="582" w:author="Linhai He" w:date="2024-12-13T17:10:00Z" w16du:dateUtc="2024-12-14T01:10:00Z"/>
                <w:noProof/>
                <w:lang w:eastAsia="zh-CN"/>
              </w:rPr>
            </w:pPr>
            <w:ins w:id="583" w:author="Linhai He" w:date="2024-12-13T17:10:00Z" w16du:dateUtc="2024-12-14T01:10:00Z">
              <w:r w:rsidRPr="00D37AC6">
                <w:rPr>
                  <w:rFonts w:cs="Arial"/>
                  <w:lang w:eastAsia="zh-CN"/>
                </w:rPr>
                <w:t xml:space="preserve"> Recommended Bit Rate value [kbit/s]</w:t>
              </w:r>
            </w:ins>
          </w:p>
        </w:tc>
        <w:tc>
          <w:tcPr>
            <w:tcW w:w="850" w:type="dxa"/>
            <w:shd w:val="clear" w:color="auto" w:fill="auto"/>
          </w:tcPr>
          <w:p w14:paraId="4CC4ECC7" w14:textId="77777777" w:rsidR="00805B57" w:rsidRPr="00D37AC6" w:rsidRDefault="00805B57" w:rsidP="00BF734D">
            <w:pPr>
              <w:pStyle w:val="TAH"/>
              <w:rPr>
                <w:ins w:id="584" w:author="Linhai He" w:date="2024-12-13T17:10:00Z" w16du:dateUtc="2024-12-14T01:10:00Z"/>
                <w:noProof/>
                <w:lang w:eastAsia="zh-CN"/>
              </w:rPr>
            </w:pPr>
            <w:ins w:id="585" w:author="Linhai He" w:date="2024-12-13T17:10:00Z" w16du:dateUtc="2024-12-14T01:10:00Z">
              <w:r w:rsidRPr="00D37AC6">
                <w:rPr>
                  <w:noProof/>
                  <w:lang w:eastAsia="zh-CN"/>
                </w:rPr>
                <w:t>Index</w:t>
              </w:r>
            </w:ins>
          </w:p>
        </w:tc>
        <w:tc>
          <w:tcPr>
            <w:tcW w:w="1538" w:type="dxa"/>
          </w:tcPr>
          <w:p w14:paraId="39BC5AA5" w14:textId="5CE25239" w:rsidR="00805B57" w:rsidRPr="00D37AC6" w:rsidRDefault="00805B57" w:rsidP="00BF734D">
            <w:pPr>
              <w:pStyle w:val="TAH"/>
              <w:rPr>
                <w:ins w:id="586" w:author="Linhai He" w:date="2024-12-13T17:10:00Z" w16du:dateUtc="2024-12-14T01:10:00Z"/>
                <w:rFonts w:cs="Arial"/>
                <w:lang w:eastAsia="zh-CN"/>
              </w:rPr>
            </w:pPr>
            <w:ins w:id="587" w:author="Linhai He" w:date="2024-12-13T17:10:00Z" w16du:dateUtc="2024-12-14T01:10:00Z">
              <w:r w:rsidRPr="00D37AC6">
                <w:rPr>
                  <w:rFonts w:cs="Arial"/>
                  <w:lang w:eastAsia="zh-CN"/>
                </w:rPr>
                <w:t>Recommended Bit Rate value [kbit/s]</w:t>
              </w:r>
            </w:ins>
          </w:p>
        </w:tc>
      </w:tr>
      <w:tr w:rsidR="00805B57" w:rsidRPr="00D37AC6" w14:paraId="0AE7B7C4" w14:textId="77777777" w:rsidTr="00BF734D">
        <w:trPr>
          <w:trHeight w:val="170"/>
          <w:jc w:val="center"/>
          <w:ins w:id="588" w:author="Linhai He" w:date="2024-12-13T17:10:00Z"/>
        </w:trPr>
        <w:tc>
          <w:tcPr>
            <w:tcW w:w="781" w:type="dxa"/>
            <w:shd w:val="clear" w:color="auto" w:fill="auto"/>
          </w:tcPr>
          <w:p w14:paraId="157EF541" w14:textId="77777777" w:rsidR="00805B57" w:rsidRPr="00D37AC6" w:rsidRDefault="00805B57" w:rsidP="00BF734D">
            <w:pPr>
              <w:pStyle w:val="TAC"/>
              <w:rPr>
                <w:ins w:id="589" w:author="Linhai He" w:date="2024-12-13T17:10:00Z" w16du:dateUtc="2024-12-14T01:10:00Z"/>
                <w:noProof/>
                <w:lang w:eastAsia="zh-CN"/>
              </w:rPr>
            </w:pPr>
            <w:ins w:id="590" w:author="Linhai He" w:date="2024-12-13T17:10:00Z" w16du:dateUtc="2024-12-14T01:10:00Z">
              <w:r w:rsidRPr="00D37AC6">
                <w:rPr>
                  <w:noProof/>
                  <w:lang w:eastAsia="zh-CN"/>
                </w:rPr>
                <w:t>0</w:t>
              </w:r>
            </w:ins>
          </w:p>
        </w:tc>
        <w:tc>
          <w:tcPr>
            <w:tcW w:w="1607" w:type="dxa"/>
          </w:tcPr>
          <w:p w14:paraId="42936FC4" w14:textId="77777777" w:rsidR="00805B57" w:rsidRPr="00D37AC6" w:rsidRDefault="00805B57" w:rsidP="00BF734D">
            <w:pPr>
              <w:pStyle w:val="TAC"/>
              <w:rPr>
                <w:ins w:id="591" w:author="Linhai He" w:date="2024-12-13T17:10:00Z" w16du:dateUtc="2024-12-14T01:10:00Z"/>
                <w:rFonts w:cs="Arial"/>
                <w:noProof/>
                <w:lang w:eastAsia="zh-CN"/>
              </w:rPr>
            </w:pPr>
            <w:ins w:id="592" w:author="Linhai He" w:date="2024-12-13T17:10:00Z" w16du:dateUtc="2024-12-14T01:10:00Z">
              <w:r w:rsidRPr="00D37AC6">
                <w:rPr>
                  <w:rFonts w:cs="Arial"/>
                  <w:noProof/>
                  <w:lang w:eastAsia="zh-CN"/>
                </w:rPr>
                <w:t>Note 1</w:t>
              </w:r>
            </w:ins>
          </w:p>
        </w:tc>
        <w:tc>
          <w:tcPr>
            <w:tcW w:w="850" w:type="dxa"/>
            <w:shd w:val="clear" w:color="auto" w:fill="auto"/>
          </w:tcPr>
          <w:p w14:paraId="2D33920A" w14:textId="77777777" w:rsidR="00805B57" w:rsidRPr="00D37AC6" w:rsidRDefault="00805B57" w:rsidP="00BF734D">
            <w:pPr>
              <w:pStyle w:val="TAC"/>
              <w:rPr>
                <w:ins w:id="593" w:author="Linhai He" w:date="2024-12-13T17:10:00Z" w16du:dateUtc="2024-12-14T01:10:00Z"/>
                <w:noProof/>
                <w:lang w:eastAsia="zh-CN"/>
              </w:rPr>
            </w:pPr>
            <w:ins w:id="594" w:author="Linhai He" w:date="2024-12-13T17:10:00Z" w16du:dateUtc="2024-12-14T01:10:00Z">
              <w:r w:rsidRPr="00D37AC6">
                <w:rPr>
                  <w:noProof/>
                  <w:lang w:eastAsia="zh-CN"/>
                </w:rPr>
                <w:t>32</w:t>
              </w:r>
            </w:ins>
          </w:p>
        </w:tc>
        <w:tc>
          <w:tcPr>
            <w:tcW w:w="1538" w:type="dxa"/>
            <w:vAlign w:val="bottom"/>
          </w:tcPr>
          <w:p w14:paraId="2E764953" w14:textId="2AE70D1C" w:rsidR="00805B57" w:rsidRPr="00D37AC6" w:rsidRDefault="00805B57" w:rsidP="00BF734D">
            <w:pPr>
              <w:pStyle w:val="TAC"/>
              <w:rPr>
                <w:ins w:id="595" w:author="Linhai He" w:date="2024-12-13T17:10:00Z" w16du:dateUtc="2024-12-14T01:10:00Z"/>
                <w:noProof/>
                <w:lang w:eastAsia="zh-CN"/>
              </w:rPr>
            </w:pPr>
          </w:p>
        </w:tc>
      </w:tr>
      <w:tr w:rsidR="00805B57" w:rsidRPr="00D37AC6" w14:paraId="230E830D" w14:textId="77777777" w:rsidTr="00BF734D">
        <w:trPr>
          <w:trHeight w:val="170"/>
          <w:jc w:val="center"/>
          <w:ins w:id="596" w:author="Linhai He" w:date="2024-12-13T17:10:00Z"/>
        </w:trPr>
        <w:tc>
          <w:tcPr>
            <w:tcW w:w="781" w:type="dxa"/>
            <w:shd w:val="clear" w:color="auto" w:fill="auto"/>
          </w:tcPr>
          <w:p w14:paraId="7681A009" w14:textId="77777777" w:rsidR="00805B57" w:rsidRPr="00D37AC6" w:rsidRDefault="00805B57" w:rsidP="00BF734D">
            <w:pPr>
              <w:pStyle w:val="TAC"/>
              <w:rPr>
                <w:ins w:id="597" w:author="Linhai He" w:date="2024-12-13T17:10:00Z" w16du:dateUtc="2024-12-14T01:10:00Z"/>
                <w:noProof/>
                <w:lang w:eastAsia="zh-CN"/>
              </w:rPr>
            </w:pPr>
            <w:ins w:id="598" w:author="Linhai He" w:date="2024-12-13T17:10:00Z" w16du:dateUtc="2024-12-14T01:10:00Z">
              <w:r w:rsidRPr="00D37AC6">
                <w:rPr>
                  <w:noProof/>
                  <w:lang w:eastAsia="zh-CN"/>
                </w:rPr>
                <w:t>1</w:t>
              </w:r>
            </w:ins>
          </w:p>
        </w:tc>
        <w:tc>
          <w:tcPr>
            <w:tcW w:w="1607" w:type="dxa"/>
            <w:vAlign w:val="bottom"/>
          </w:tcPr>
          <w:p w14:paraId="65E55E32" w14:textId="2C2107FE" w:rsidR="00805B57" w:rsidRPr="00D37AC6" w:rsidRDefault="00805B57" w:rsidP="00BF734D">
            <w:pPr>
              <w:pStyle w:val="TAC"/>
              <w:rPr>
                <w:ins w:id="599" w:author="Linhai He" w:date="2024-12-13T17:10:00Z" w16du:dateUtc="2024-12-14T01:10:00Z"/>
                <w:noProof/>
                <w:lang w:eastAsia="zh-CN"/>
              </w:rPr>
            </w:pPr>
          </w:p>
        </w:tc>
        <w:tc>
          <w:tcPr>
            <w:tcW w:w="850" w:type="dxa"/>
            <w:shd w:val="clear" w:color="auto" w:fill="auto"/>
          </w:tcPr>
          <w:p w14:paraId="2B5B97C8" w14:textId="77777777" w:rsidR="00805B57" w:rsidRPr="00D37AC6" w:rsidRDefault="00805B57" w:rsidP="00BF734D">
            <w:pPr>
              <w:pStyle w:val="TAC"/>
              <w:rPr>
                <w:ins w:id="600" w:author="Linhai He" w:date="2024-12-13T17:10:00Z" w16du:dateUtc="2024-12-14T01:10:00Z"/>
                <w:noProof/>
                <w:lang w:eastAsia="zh-CN"/>
              </w:rPr>
            </w:pPr>
            <w:ins w:id="601" w:author="Linhai He" w:date="2024-12-13T17:10:00Z" w16du:dateUtc="2024-12-14T01:10:00Z">
              <w:r w:rsidRPr="00D37AC6">
                <w:rPr>
                  <w:noProof/>
                  <w:lang w:eastAsia="zh-CN"/>
                </w:rPr>
                <w:t>33</w:t>
              </w:r>
            </w:ins>
          </w:p>
        </w:tc>
        <w:tc>
          <w:tcPr>
            <w:tcW w:w="1538" w:type="dxa"/>
            <w:vAlign w:val="bottom"/>
          </w:tcPr>
          <w:p w14:paraId="73DA918B" w14:textId="7CEEA251" w:rsidR="00805B57" w:rsidRPr="00D37AC6" w:rsidRDefault="00805B57" w:rsidP="00BF734D">
            <w:pPr>
              <w:pStyle w:val="TAC"/>
              <w:rPr>
                <w:ins w:id="602" w:author="Linhai He" w:date="2024-12-13T17:10:00Z" w16du:dateUtc="2024-12-14T01:10:00Z"/>
                <w:noProof/>
                <w:lang w:eastAsia="zh-CN"/>
              </w:rPr>
            </w:pPr>
          </w:p>
        </w:tc>
      </w:tr>
      <w:tr w:rsidR="00805B57" w:rsidRPr="00D37AC6" w14:paraId="31850768" w14:textId="77777777" w:rsidTr="00BF734D">
        <w:trPr>
          <w:trHeight w:val="170"/>
          <w:jc w:val="center"/>
          <w:ins w:id="603" w:author="Linhai He" w:date="2024-12-13T17:10:00Z"/>
        </w:trPr>
        <w:tc>
          <w:tcPr>
            <w:tcW w:w="781" w:type="dxa"/>
          </w:tcPr>
          <w:p w14:paraId="7EC63F71" w14:textId="77777777" w:rsidR="00805B57" w:rsidRPr="00D37AC6" w:rsidRDefault="00805B57" w:rsidP="00BF734D">
            <w:pPr>
              <w:pStyle w:val="TAC"/>
              <w:rPr>
                <w:ins w:id="604" w:author="Linhai He" w:date="2024-12-13T17:10:00Z" w16du:dateUtc="2024-12-14T01:10:00Z"/>
                <w:noProof/>
                <w:lang w:eastAsia="zh-CN"/>
              </w:rPr>
            </w:pPr>
            <w:ins w:id="605" w:author="Linhai He" w:date="2024-12-13T17:10:00Z" w16du:dateUtc="2024-12-14T01:10:00Z">
              <w:r w:rsidRPr="00D37AC6">
                <w:rPr>
                  <w:noProof/>
                  <w:lang w:eastAsia="zh-CN"/>
                </w:rPr>
                <w:t>2</w:t>
              </w:r>
            </w:ins>
          </w:p>
        </w:tc>
        <w:tc>
          <w:tcPr>
            <w:tcW w:w="1607" w:type="dxa"/>
            <w:vAlign w:val="bottom"/>
          </w:tcPr>
          <w:p w14:paraId="167CDB53" w14:textId="63CCDF7D" w:rsidR="00805B57" w:rsidRPr="00D37AC6" w:rsidRDefault="00805B57" w:rsidP="00BF734D">
            <w:pPr>
              <w:pStyle w:val="TAC"/>
              <w:rPr>
                <w:ins w:id="606" w:author="Linhai He" w:date="2024-12-13T17:10:00Z" w16du:dateUtc="2024-12-14T01:10:00Z"/>
                <w:noProof/>
              </w:rPr>
            </w:pPr>
          </w:p>
        </w:tc>
        <w:tc>
          <w:tcPr>
            <w:tcW w:w="850" w:type="dxa"/>
            <w:shd w:val="clear" w:color="auto" w:fill="auto"/>
          </w:tcPr>
          <w:p w14:paraId="4EF6A9A3" w14:textId="77777777" w:rsidR="00805B57" w:rsidRPr="00D37AC6" w:rsidRDefault="00805B57" w:rsidP="00BF734D">
            <w:pPr>
              <w:pStyle w:val="TAC"/>
              <w:rPr>
                <w:ins w:id="607" w:author="Linhai He" w:date="2024-12-13T17:10:00Z" w16du:dateUtc="2024-12-14T01:10:00Z"/>
                <w:noProof/>
              </w:rPr>
            </w:pPr>
            <w:ins w:id="608" w:author="Linhai He" w:date="2024-12-13T17:10:00Z" w16du:dateUtc="2024-12-14T01:10:00Z">
              <w:r w:rsidRPr="00D37AC6">
                <w:rPr>
                  <w:noProof/>
                </w:rPr>
                <w:t>34</w:t>
              </w:r>
            </w:ins>
          </w:p>
        </w:tc>
        <w:tc>
          <w:tcPr>
            <w:tcW w:w="1538" w:type="dxa"/>
            <w:vAlign w:val="bottom"/>
          </w:tcPr>
          <w:p w14:paraId="67D6ABAD" w14:textId="69D5F1A3" w:rsidR="00805B57" w:rsidRPr="00D37AC6" w:rsidRDefault="00805B57" w:rsidP="00BF734D">
            <w:pPr>
              <w:pStyle w:val="TAC"/>
              <w:rPr>
                <w:ins w:id="609" w:author="Linhai He" w:date="2024-12-13T17:10:00Z" w16du:dateUtc="2024-12-14T01:10:00Z"/>
                <w:noProof/>
              </w:rPr>
            </w:pPr>
          </w:p>
        </w:tc>
      </w:tr>
      <w:tr w:rsidR="00805B57" w:rsidRPr="00D37AC6" w14:paraId="5F7934A8" w14:textId="77777777" w:rsidTr="00BF734D">
        <w:trPr>
          <w:trHeight w:val="170"/>
          <w:jc w:val="center"/>
          <w:ins w:id="610" w:author="Linhai He" w:date="2024-12-13T17:10:00Z"/>
        </w:trPr>
        <w:tc>
          <w:tcPr>
            <w:tcW w:w="781" w:type="dxa"/>
          </w:tcPr>
          <w:p w14:paraId="5779E869" w14:textId="77777777" w:rsidR="00805B57" w:rsidRPr="00D37AC6" w:rsidRDefault="00805B57" w:rsidP="00BF734D">
            <w:pPr>
              <w:pStyle w:val="TAC"/>
              <w:rPr>
                <w:ins w:id="611" w:author="Linhai He" w:date="2024-12-13T17:10:00Z" w16du:dateUtc="2024-12-14T01:10:00Z"/>
                <w:noProof/>
              </w:rPr>
            </w:pPr>
            <w:ins w:id="612" w:author="Linhai He" w:date="2024-12-13T17:10:00Z" w16du:dateUtc="2024-12-14T01:10:00Z">
              <w:r w:rsidRPr="00D37AC6">
                <w:rPr>
                  <w:noProof/>
                </w:rPr>
                <w:t>3</w:t>
              </w:r>
            </w:ins>
          </w:p>
        </w:tc>
        <w:tc>
          <w:tcPr>
            <w:tcW w:w="1607" w:type="dxa"/>
            <w:vAlign w:val="bottom"/>
          </w:tcPr>
          <w:p w14:paraId="7AD5F6DB" w14:textId="45A6AFED" w:rsidR="00805B57" w:rsidRPr="00D37AC6" w:rsidRDefault="00805B57" w:rsidP="00BF734D">
            <w:pPr>
              <w:pStyle w:val="TAC"/>
              <w:rPr>
                <w:ins w:id="613" w:author="Linhai He" w:date="2024-12-13T17:10:00Z" w16du:dateUtc="2024-12-14T01:10:00Z"/>
                <w:noProof/>
              </w:rPr>
            </w:pPr>
          </w:p>
        </w:tc>
        <w:tc>
          <w:tcPr>
            <w:tcW w:w="850" w:type="dxa"/>
            <w:shd w:val="clear" w:color="auto" w:fill="auto"/>
          </w:tcPr>
          <w:p w14:paraId="7D6C3347" w14:textId="77777777" w:rsidR="00805B57" w:rsidRPr="00D37AC6" w:rsidRDefault="00805B57" w:rsidP="00BF734D">
            <w:pPr>
              <w:pStyle w:val="TAC"/>
              <w:rPr>
                <w:ins w:id="614" w:author="Linhai He" w:date="2024-12-13T17:10:00Z" w16du:dateUtc="2024-12-14T01:10:00Z"/>
                <w:noProof/>
              </w:rPr>
            </w:pPr>
            <w:ins w:id="615" w:author="Linhai He" w:date="2024-12-13T17:10:00Z" w16du:dateUtc="2024-12-14T01:10:00Z">
              <w:r w:rsidRPr="00D37AC6">
                <w:rPr>
                  <w:noProof/>
                </w:rPr>
                <w:t>35</w:t>
              </w:r>
            </w:ins>
          </w:p>
        </w:tc>
        <w:tc>
          <w:tcPr>
            <w:tcW w:w="1538" w:type="dxa"/>
            <w:vAlign w:val="bottom"/>
          </w:tcPr>
          <w:p w14:paraId="3AF83795" w14:textId="4FA3EFED" w:rsidR="00805B57" w:rsidRPr="00D37AC6" w:rsidRDefault="00805B57" w:rsidP="00BF734D">
            <w:pPr>
              <w:pStyle w:val="TAC"/>
              <w:rPr>
                <w:ins w:id="616" w:author="Linhai He" w:date="2024-12-13T17:10:00Z" w16du:dateUtc="2024-12-14T01:10:00Z"/>
                <w:noProof/>
              </w:rPr>
            </w:pPr>
          </w:p>
        </w:tc>
      </w:tr>
      <w:tr w:rsidR="00805B57" w:rsidRPr="00D37AC6" w14:paraId="297DC801" w14:textId="77777777" w:rsidTr="00BF734D">
        <w:trPr>
          <w:trHeight w:val="170"/>
          <w:jc w:val="center"/>
          <w:ins w:id="617" w:author="Linhai He" w:date="2024-12-13T17:10:00Z"/>
        </w:trPr>
        <w:tc>
          <w:tcPr>
            <w:tcW w:w="781" w:type="dxa"/>
          </w:tcPr>
          <w:p w14:paraId="47E5EF97" w14:textId="77777777" w:rsidR="00805B57" w:rsidRPr="00D37AC6" w:rsidRDefault="00805B57" w:rsidP="00BF734D">
            <w:pPr>
              <w:pStyle w:val="TAC"/>
              <w:rPr>
                <w:ins w:id="618" w:author="Linhai He" w:date="2024-12-13T17:10:00Z" w16du:dateUtc="2024-12-14T01:10:00Z"/>
                <w:noProof/>
              </w:rPr>
            </w:pPr>
            <w:ins w:id="619" w:author="Linhai He" w:date="2024-12-13T17:10:00Z" w16du:dateUtc="2024-12-14T01:10:00Z">
              <w:r w:rsidRPr="00D37AC6">
                <w:rPr>
                  <w:noProof/>
                </w:rPr>
                <w:t>4</w:t>
              </w:r>
            </w:ins>
          </w:p>
        </w:tc>
        <w:tc>
          <w:tcPr>
            <w:tcW w:w="1607" w:type="dxa"/>
            <w:vAlign w:val="bottom"/>
          </w:tcPr>
          <w:p w14:paraId="5B255689" w14:textId="26B7F80F" w:rsidR="00805B57" w:rsidRPr="00D37AC6" w:rsidRDefault="00805B57" w:rsidP="00BF734D">
            <w:pPr>
              <w:pStyle w:val="TAC"/>
              <w:rPr>
                <w:ins w:id="620" w:author="Linhai He" w:date="2024-12-13T17:10:00Z" w16du:dateUtc="2024-12-14T01:10:00Z"/>
                <w:noProof/>
              </w:rPr>
            </w:pPr>
          </w:p>
        </w:tc>
        <w:tc>
          <w:tcPr>
            <w:tcW w:w="850" w:type="dxa"/>
            <w:shd w:val="clear" w:color="auto" w:fill="auto"/>
          </w:tcPr>
          <w:p w14:paraId="4275A813" w14:textId="77777777" w:rsidR="00805B57" w:rsidRPr="00D37AC6" w:rsidRDefault="00805B57" w:rsidP="00BF734D">
            <w:pPr>
              <w:pStyle w:val="TAC"/>
              <w:rPr>
                <w:ins w:id="621" w:author="Linhai He" w:date="2024-12-13T17:10:00Z" w16du:dateUtc="2024-12-14T01:10:00Z"/>
                <w:noProof/>
              </w:rPr>
            </w:pPr>
            <w:ins w:id="622" w:author="Linhai He" w:date="2024-12-13T17:10:00Z" w16du:dateUtc="2024-12-14T01:10:00Z">
              <w:r w:rsidRPr="00D37AC6">
                <w:rPr>
                  <w:noProof/>
                </w:rPr>
                <w:t>36</w:t>
              </w:r>
            </w:ins>
          </w:p>
        </w:tc>
        <w:tc>
          <w:tcPr>
            <w:tcW w:w="1538" w:type="dxa"/>
            <w:vAlign w:val="bottom"/>
          </w:tcPr>
          <w:p w14:paraId="36BDC6BB" w14:textId="5F383EA6" w:rsidR="00805B57" w:rsidRPr="00D37AC6" w:rsidRDefault="00805B57" w:rsidP="00BF734D">
            <w:pPr>
              <w:pStyle w:val="TAC"/>
              <w:rPr>
                <w:ins w:id="623" w:author="Linhai He" w:date="2024-12-13T17:10:00Z" w16du:dateUtc="2024-12-14T01:10:00Z"/>
                <w:noProof/>
              </w:rPr>
            </w:pPr>
          </w:p>
        </w:tc>
      </w:tr>
      <w:tr w:rsidR="00805B57" w:rsidRPr="00D37AC6" w14:paraId="05C2BD84" w14:textId="77777777" w:rsidTr="00BF734D">
        <w:trPr>
          <w:trHeight w:val="170"/>
          <w:jc w:val="center"/>
          <w:ins w:id="624" w:author="Linhai He" w:date="2024-12-13T17:10:00Z"/>
        </w:trPr>
        <w:tc>
          <w:tcPr>
            <w:tcW w:w="781" w:type="dxa"/>
          </w:tcPr>
          <w:p w14:paraId="596EA08F" w14:textId="77777777" w:rsidR="00805B57" w:rsidRPr="00D37AC6" w:rsidRDefault="00805B57" w:rsidP="00BF734D">
            <w:pPr>
              <w:pStyle w:val="TAC"/>
              <w:rPr>
                <w:ins w:id="625" w:author="Linhai He" w:date="2024-12-13T17:10:00Z" w16du:dateUtc="2024-12-14T01:10:00Z"/>
                <w:noProof/>
              </w:rPr>
            </w:pPr>
            <w:ins w:id="626" w:author="Linhai He" w:date="2024-12-13T17:10:00Z" w16du:dateUtc="2024-12-14T01:10:00Z">
              <w:r w:rsidRPr="00D37AC6">
                <w:rPr>
                  <w:noProof/>
                </w:rPr>
                <w:t>5</w:t>
              </w:r>
            </w:ins>
          </w:p>
        </w:tc>
        <w:tc>
          <w:tcPr>
            <w:tcW w:w="1607" w:type="dxa"/>
            <w:vAlign w:val="bottom"/>
          </w:tcPr>
          <w:p w14:paraId="041271C2" w14:textId="7AB40C92" w:rsidR="00805B57" w:rsidRPr="00D37AC6" w:rsidRDefault="00805B57" w:rsidP="00BF734D">
            <w:pPr>
              <w:pStyle w:val="TAC"/>
              <w:rPr>
                <w:ins w:id="627" w:author="Linhai He" w:date="2024-12-13T17:10:00Z" w16du:dateUtc="2024-12-14T01:10:00Z"/>
                <w:noProof/>
              </w:rPr>
            </w:pPr>
          </w:p>
        </w:tc>
        <w:tc>
          <w:tcPr>
            <w:tcW w:w="850" w:type="dxa"/>
            <w:shd w:val="clear" w:color="auto" w:fill="auto"/>
          </w:tcPr>
          <w:p w14:paraId="52A2D0DA" w14:textId="77777777" w:rsidR="00805B57" w:rsidRPr="00D37AC6" w:rsidRDefault="00805B57" w:rsidP="00BF734D">
            <w:pPr>
              <w:pStyle w:val="TAC"/>
              <w:rPr>
                <w:ins w:id="628" w:author="Linhai He" w:date="2024-12-13T17:10:00Z" w16du:dateUtc="2024-12-14T01:10:00Z"/>
                <w:noProof/>
              </w:rPr>
            </w:pPr>
            <w:ins w:id="629" w:author="Linhai He" w:date="2024-12-13T17:10:00Z" w16du:dateUtc="2024-12-14T01:10:00Z">
              <w:r w:rsidRPr="00D37AC6">
                <w:rPr>
                  <w:noProof/>
                </w:rPr>
                <w:t>37</w:t>
              </w:r>
            </w:ins>
          </w:p>
        </w:tc>
        <w:tc>
          <w:tcPr>
            <w:tcW w:w="1538" w:type="dxa"/>
            <w:vAlign w:val="bottom"/>
          </w:tcPr>
          <w:p w14:paraId="4B332FEF" w14:textId="0BC84132" w:rsidR="00805B57" w:rsidRPr="00D37AC6" w:rsidRDefault="00805B57" w:rsidP="00BF734D">
            <w:pPr>
              <w:pStyle w:val="TAC"/>
              <w:rPr>
                <w:ins w:id="630" w:author="Linhai He" w:date="2024-12-13T17:10:00Z" w16du:dateUtc="2024-12-14T01:10:00Z"/>
                <w:noProof/>
              </w:rPr>
            </w:pPr>
          </w:p>
        </w:tc>
      </w:tr>
      <w:tr w:rsidR="00805B57" w:rsidRPr="00D37AC6" w14:paraId="38ADDD93" w14:textId="77777777" w:rsidTr="00BF734D">
        <w:trPr>
          <w:trHeight w:val="170"/>
          <w:jc w:val="center"/>
          <w:ins w:id="631" w:author="Linhai He" w:date="2024-12-13T17:10:00Z"/>
        </w:trPr>
        <w:tc>
          <w:tcPr>
            <w:tcW w:w="781" w:type="dxa"/>
          </w:tcPr>
          <w:p w14:paraId="1AED34B1" w14:textId="77777777" w:rsidR="00805B57" w:rsidRPr="00D37AC6" w:rsidRDefault="00805B57" w:rsidP="00BF734D">
            <w:pPr>
              <w:pStyle w:val="TAC"/>
              <w:rPr>
                <w:ins w:id="632" w:author="Linhai He" w:date="2024-12-13T17:10:00Z" w16du:dateUtc="2024-12-14T01:10:00Z"/>
                <w:noProof/>
              </w:rPr>
            </w:pPr>
            <w:ins w:id="633" w:author="Linhai He" w:date="2024-12-13T17:10:00Z" w16du:dateUtc="2024-12-14T01:10:00Z">
              <w:r w:rsidRPr="00D37AC6">
                <w:rPr>
                  <w:noProof/>
                </w:rPr>
                <w:t>6</w:t>
              </w:r>
            </w:ins>
          </w:p>
        </w:tc>
        <w:tc>
          <w:tcPr>
            <w:tcW w:w="1607" w:type="dxa"/>
            <w:vAlign w:val="bottom"/>
          </w:tcPr>
          <w:p w14:paraId="190B2592" w14:textId="685334EC" w:rsidR="00805B57" w:rsidRPr="00D37AC6" w:rsidRDefault="00805B57" w:rsidP="00BF734D">
            <w:pPr>
              <w:pStyle w:val="TAC"/>
              <w:rPr>
                <w:ins w:id="634" w:author="Linhai He" w:date="2024-12-13T17:10:00Z" w16du:dateUtc="2024-12-14T01:10:00Z"/>
                <w:noProof/>
              </w:rPr>
            </w:pPr>
          </w:p>
        </w:tc>
        <w:tc>
          <w:tcPr>
            <w:tcW w:w="850" w:type="dxa"/>
            <w:shd w:val="clear" w:color="auto" w:fill="auto"/>
          </w:tcPr>
          <w:p w14:paraId="5BAD1F83" w14:textId="77777777" w:rsidR="00805B57" w:rsidRPr="00D37AC6" w:rsidRDefault="00805B57" w:rsidP="00BF734D">
            <w:pPr>
              <w:pStyle w:val="TAC"/>
              <w:rPr>
                <w:ins w:id="635" w:author="Linhai He" w:date="2024-12-13T17:10:00Z" w16du:dateUtc="2024-12-14T01:10:00Z"/>
                <w:noProof/>
              </w:rPr>
            </w:pPr>
            <w:ins w:id="636" w:author="Linhai He" w:date="2024-12-13T17:10:00Z" w16du:dateUtc="2024-12-14T01:10:00Z">
              <w:r w:rsidRPr="00D37AC6">
                <w:rPr>
                  <w:noProof/>
                </w:rPr>
                <w:t>38</w:t>
              </w:r>
            </w:ins>
          </w:p>
        </w:tc>
        <w:tc>
          <w:tcPr>
            <w:tcW w:w="1538" w:type="dxa"/>
            <w:vAlign w:val="bottom"/>
          </w:tcPr>
          <w:p w14:paraId="1B9EDDC0" w14:textId="1C79DB4E" w:rsidR="00805B57" w:rsidRPr="00D37AC6" w:rsidRDefault="00805B57" w:rsidP="00BF734D">
            <w:pPr>
              <w:pStyle w:val="TAC"/>
              <w:rPr>
                <w:ins w:id="637" w:author="Linhai He" w:date="2024-12-13T17:10:00Z" w16du:dateUtc="2024-12-14T01:10:00Z"/>
                <w:noProof/>
              </w:rPr>
            </w:pPr>
          </w:p>
        </w:tc>
      </w:tr>
      <w:tr w:rsidR="00805B57" w:rsidRPr="00D37AC6" w14:paraId="69CC8DC3" w14:textId="77777777" w:rsidTr="00BF734D">
        <w:trPr>
          <w:trHeight w:val="170"/>
          <w:jc w:val="center"/>
          <w:ins w:id="638" w:author="Linhai He" w:date="2024-12-13T17:10:00Z"/>
        </w:trPr>
        <w:tc>
          <w:tcPr>
            <w:tcW w:w="781" w:type="dxa"/>
          </w:tcPr>
          <w:p w14:paraId="011A2D8B" w14:textId="77777777" w:rsidR="00805B57" w:rsidRPr="00D37AC6" w:rsidRDefault="00805B57" w:rsidP="00BF734D">
            <w:pPr>
              <w:pStyle w:val="TAC"/>
              <w:rPr>
                <w:ins w:id="639" w:author="Linhai He" w:date="2024-12-13T17:10:00Z" w16du:dateUtc="2024-12-14T01:10:00Z"/>
                <w:noProof/>
              </w:rPr>
            </w:pPr>
            <w:ins w:id="640" w:author="Linhai He" w:date="2024-12-13T17:10:00Z" w16du:dateUtc="2024-12-14T01:10:00Z">
              <w:r w:rsidRPr="00D37AC6">
                <w:rPr>
                  <w:noProof/>
                </w:rPr>
                <w:t>7</w:t>
              </w:r>
            </w:ins>
          </w:p>
        </w:tc>
        <w:tc>
          <w:tcPr>
            <w:tcW w:w="1607" w:type="dxa"/>
            <w:vAlign w:val="bottom"/>
          </w:tcPr>
          <w:p w14:paraId="6451D881" w14:textId="5B22338D" w:rsidR="00805B57" w:rsidRPr="00D37AC6" w:rsidRDefault="00805B57" w:rsidP="00BF734D">
            <w:pPr>
              <w:pStyle w:val="TAC"/>
              <w:rPr>
                <w:ins w:id="641" w:author="Linhai He" w:date="2024-12-13T17:10:00Z" w16du:dateUtc="2024-12-14T01:10:00Z"/>
                <w:noProof/>
              </w:rPr>
            </w:pPr>
          </w:p>
        </w:tc>
        <w:tc>
          <w:tcPr>
            <w:tcW w:w="850" w:type="dxa"/>
            <w:shd w:val="clear" w:color="auto" w:fill="auto"/>
          </w:tcPr>
          <w:p w14:paraId="32EBB0BF" w14:textId="77777777" w:rsidR="00805B57" w:rsidRPr="00D37AC6" w:rsidRDefault="00805B57" w:rsidP="00BF734D">
            <w:pPr>
              <w:pStyle w:val="TAC"/>
              <w:rPr>
                <w:ins w:id="642" w:author="Linhai He" w:date="2024-12-13T17:10:00Z" w16du:dateUtc="2024-12-14T01:10:00Z"/>
                <w:noProof/>
              </w:rPr>
            </w:pPr>
            <w:ins w:id="643" w:author="Linhai He" w:date="2024-12-13T17:10:00Z" w16du:dateUtc="2024-12-14T01:10:00Z">
              <w:r w:rsidRPr="00D37AC6">
                <w:rPr>
                  <w:noProof/>
                </w:rPr>
                <w:t>39</w:t>
              </w:r>
            </w:ins>
          </w:p>
        </w:tc>
        <w:tc>
          <w:tcPr>
            <w:tcW w:w="1538" w:type="dxa"/>
            <w:vAlign w:val="bottom"/>
          </w:tcPr>
          <w:p w14:paraId="16E85333" w14:textId="09DF0566" w:rsidR="00805B57" w:rsidRPr="00D37AC6" w:rsidRDefault="00805B57" w:rsidP="00BF734D">
            <w:pPr>
              <w:pStyle w:val="TAC"/>
              <w:rPr>
                <w:ins w:id="644" w:author="Linhai He" w:date="2024-12-13T17:10:00Z" w16du:dateUtc="2024-12-14T01:10:00Z"/>
                <w:noProof/>
              </w:rPr>
            </w:pPr>
          </w:p>
        </w:tc>
      </w:tr>
      <w:tr w:rsidR="00805B57" w:rsidRPr="00D37AC6" w14:paraId="4751C180" w14:textId="77777777" w:rsidTr="00BF734D">
        <w:trPr>
          <w:trHeight w:val="170"/>
          <w:jc w:val="center"/>
          <w:ins w:id="645" w:author="Linhai He" w:date="2024-12-13T17:10:00Z"/>
        </w:trPr>
        <w:tc>
          <w:tcPr>
            <w:tcW w:w="781" w:type="dxa"/>
          </w:tcPr>
          <w:p w14:paraId="6767618E" w14:textId="77777777" w:rsidR="00805B57" w:rsidRPr="00D37AC6" w:rsidRDefault="00805B57" w:rsidP="00BF734D">
            <w:pPr>
              <w:pStyle w:val="TAC"/>
              <w:rPr>
                <w:ins w:id="646" w:author="Linhai He" w:date="2024-12-13T17:10:00Z" w16du:dateUtc="2024-12-14T01:10:00Z"/>
                <w:noProof/>
              </w:rPr>
            </w:pPr>
            <w:ins w:id="647" w:author="Linhai He" w:date="2024-12-13T17:10:00Z" w16du:dateUtc="2024-12-14T01:10:00Z">
              <w:r w:rsidRPr="00D37AC6">
                <w:rPr>
                  <w:noProof/>
                </w:rPr>
                <w:t>8</w:t>
              </w:r>
            </w:ins>
          </w:p>
        </w:tc>
        <w:tc>
          <w:tcPr>
            <w:tcW w:w="1607" w:type="dxa"/>
            <w:vAlign w:val="bottom"/>
          </w:tcPr>
          <w:p w14:paraId="04167E20" w14:textId="4A207EB1" w:rsidR="00805B57" w:rsidRPr="00D37AC6" w:rsidRDefault="00805B57" w:rsidP="00BF734D">
            <w:pPr>
              <w:pStyle w:val="TAC"/>
              <w:rPr>
                <w:ins w:id="648" w:author="Linhai He" w:date="2024-12-13T17:10:00Z" w16du:dateUtc="2024-12-14T01:10:00Z"/>
                <w:noProof/>
              </w:rPr>
            </w:pPr>
          </w:p>
        </w:tc>
        <w:tc>
          <w:tcPr>
            <w:tcW w:w="850" w:type="dxa"/>
            <w:shd w:val="clear" w:color="auto" w:fill="auto"/>
          </w:tcPr>
          <w:p w14:paraId="6DF13690" w14:textId="77777777" w:rsidR="00805B57" w:rsidRPr="00D37AC6" w:rsidRDefault="00805B57" w:rsidP="00BF734D">
            <w:pPr>
              <w:pStyle w:val="TAC"/>
              <w:rPr>
                <w:ins w:id="649" w:author="Linhai He" w:date="2024-12-13T17:10:00Z" w16du:dateUtc="2024-12-14T01:10:00Z"/>
                <w:noProof/>
              </w:rPr>
            </w:pPr>
            <w:ins w:id="650" w:author="Linhai He" w:date="2024-12-13T17:10:00Z" w16du:dateUtc="2024-12-14T01:10:00Z">
              <w:r w:rsidRPr="00D37AC6">
                <w:rPr>
                  <w:noProof/>
                </w:rPr>
                <w:t>40</w:t>
              </w:r>
            </w:ins>
          </w:p>
        </w:tc>
        <w:tc>
          <w:tcPr>
            <w:tcW w:w="1538" w:type="dxa"/>
            <w:vAlign w:val="bottom"/>
          </w:tcPr>
          <w:p w14:paraId="59C72135" w14:textId="4BDEC729" w:rsidR="00805B57" w:rsidRPr="00D37AC6" w:rsidRDefault="00805B57" w:rsidP="00BF734D">
            <w:pPr>
              <w:pStyle w:val="TAC"/>
              <w:rPr>
                <w:ins w:id="651" w:author="Linhai He" w:date="2024-12-13T17:10:00Z" w16du:dateUtc="2024-12-14T01:10:00Z"/>
                <w:noProof/>
              </w:rPr>
            </w:pPr>
          </w:p>
        </w:tc>
      </w:tr>
      <w:tr w:rsidR="00805B57" w:rsidRPr="00D37AC6" w14:paraId="282CD375" w14:textId="77777777" w:rsidTr="00BF734D">
        <w:trPr>
          <w:trHeight w:val="170"/>
          <w:jc w:val="center"/>
          <w:ins w:id="652" w:author="Linhai He" w:date="2024-12-13T17:10:00Z"/>
        </w:trPr>
        <w:tc>
          <w:tcPr>
            <w:tcW w:w="781" w:type="dxa"/>
          </w:tcPr>
          <w:p w14:paraId="26791DC6" w14:textId="77777777" w:rsidR="00805B57" w:rsidRPr="00D37AC6" w:rsidRDefault="00805B57" w:rsidP="00BF734D">
            <w:pPr>
              <w:pStyle w:val="TAC"/>
              <w:rPr>
                <w:ins w:id="653" w:author="Linhai He" w:date="2024-12-13T17:10:00Z" w16du:dateUtc="2024-12-14T01:10:00Z"/>
                <w:noProof/>
              </w:rPr>
            </w:pPr>
            <w:ins w:id="654" w:author="Linhai He" w:date="2024-12-13T17:10:00Z" w16du:dateUtc="2024-12-14T01:10:00Z">
              <w:r w:rsidRPr="00D37AC6">
                <w:rPr>
                  <w:noProof/>
                </w:rPr>
                <w:t>9</w:t>
              </w:r>
            </w:ins>
          </w:p>
        </w:tc>
        <w:tc>
          <w:tcPr>
            <w:tcW w:w="1607" w:type="dxa"/>
            <w:vAlign w:val="bottom"/>
          </w:tcPr>
          <w:p w14:paraId="0F77F958" w14:textId="5BA9174D" w:rsidR="00805B57" w:rsidRPr="00D37AC6" w:rsidRDefault="00805B57" w:rsidP="00BF734D">
            <w:pPr>
              <w:pStyle w:val="TAC"/>
              <w:rPr>
                <w:ins w:id="655" w:author="Linhai He" w:date="2024-12-13T17:10:00Z" w16du:dateUtc="2024-12-14T01:10:00Z"/>
                <w:noProof/>
              </w:rPr>
            </w:pPr>
          </w:p>
        </w:tc>
        <w:tc>
          <w:tcPr>
            <w:tcW w:w="850" w:type="dxa"/>
            <w:shd w:val="clear" w:color="auto" w:fill="auto"/>
          </w:tcPr>
          <w:p w14:paraId="08A5523B" w14:textId="77777777" w:rsidR="00805B57" w:rsidRPr="00D37AC6" w:rsidRDefault="00805B57" w:rsidP="00BF734D">
            <w:pPr>
              <w:pStyle w:val="TAC"/>
              <w:rPr>
                <w:ins w:id="656" w:author="Linhai He" w:date="2024-12-13T17:10:00Z" w16du:dateUtc="2024-12-14T01:10:00Z"/>
                <w:noProof/>
              </w:rPr>
            </w:pPr>
            <w:ins w:id="657" w:author="Linhai He" w:date="2024-12-13T17:10:00Z" w16du:dateUtc="2024-12-14T01:10:00Z">
              <w:r w:rsidRPr="00D37AC6">
                <w:rPr>
                  <w:noProof/>
                </w:rPr>
                <w:t>41</w:t>
              </w:r>
            </w:ins>
          </w:p>
        </w:tc>
        <w:tc>
          <w:tcPr>
            <w:tcW w:w="1538" w:type="dxa"/>
            <w:vAlign w:val="bottom"/>
          </w:tcPr>
          <w:p w14:paraId="495049D2" w14:textId="3C8B5712" w:rsidR="00805B57" w:rsidRPr="00D37AC6" w:rsidRDefault="00805B57" w:rsidP="00BF734D">
            <w:pPr>
              <w:pStyle w:val="TAC"/>
              <w:rPr>
                <w:ins w:id="658" w:author="Linhai He" w:date="2024-12-13T17:10:00Z" w16du:dateUtc="2024-12-14T01:10:00Z"/>
                <w:noProof/>
              </w:rPr>
            </w:pPr>
          </w:p>
        </w:tc>
      </w:tr>
      <w:tr w:rsidR="00805B57" w:rsidRPr="00D37AC6" w14:paraId="3AB68C24" w14:textId="77777777" w:rsidTr="00BF734D">
        <w:trPr>
          <w:trHeight w:val="170"/>
          <w:jc w:val="center"/>
          <w:ins w:id="659" w:author="Linhai He" w:date="2024-12-13T17:10:00Z"/>
        </w:trPr>
        <w:tc>
          <w:tcPr>
            <w:tcW w:w="781" w:type="dxa"/>
          </w:tcPr>
          <w:p w14:paraId="5AB904FF" w14:textId="77777777" w:rsidR="00805B57" w:rsidRPr="00D37AC6" w:rsidRDefault="00805B57" w:rsidP="00BF734D">
            <w:pPr>
              <w:pStyle w:val="TAC"/>
              <w:rPr>
                <w:ins w:id="660" w:author="Linhai He" w:date="2024-12-13T17:10:00Z" w16du:dateUtc="2024-12-14T01:10:00Z"/>
                <w:noProof/>
              </w:rPr>
            </w:pPr>
            <w:ins w:id="661" w:author="Linhai He" w:date="2024-12-13T17:10:00Z" w16du:dateUtc="2024-12-14T01:10:00Z">
              <w:r w:rsidRPr="00D37AC6">
                <w:rPr>
                  <w:noProof/>
                </w:rPr>
                <w:t>10</w:t>
              </w:r>
            </w:ins>
          </w:p>
        </w:tc>
        <w:tc>
          <w:tcPr>
            <w:tcW w:w="1607" w:type="dxa"/>
            <w:vAlign w:val="bottom"/>
          </w:tcPr>
          <w:p w14:paraId="07018E25" w14:textId="00EFDE5C" w:rsidR="00805B57" w:rsidRPr="00D37AC6" w:rsidRDefault="00805B57" w:rsidP="00BF734D">
            <w:pPr>
              <w:pStyle w:val="TAC"/>
              <w:rPr>
                <w:ins w:id="662" w:author="Linhai He" w:date="2024-12-13T17:10:00Z" w16du:dateUtc="2024-12-14T01:10:00Z"/>
                <w:noProof/>
              </w:rPr>
            </w:pPr>
          </w:p>
        </w:tc>
        <w:tc>
          <w:tcPr>
            <w:tcW w:w="850" w:type="dxa"/>
            <w:shd w:val="clear" w:color="auto" w:fill="auto"/>
          </w:tcPr>
          <w:p w14:paraId="61B6DD4F" w14:textId="77777777" w:rsidR="00805B57" w:rsidRPr="00D37AC6" w:rsidRDefault="00805B57" w:rsidP="00BF734D">
            <w:pPr>
              <w:pStyle w:val="TAC"/>
              <w:rPr>
                <w:ins w:id="663" w:author="Linhai He" w:date="2024-12-13T17:10:00Z" w16du:dateUtc="2024-12-14T01:10:00Z"/>
                <w:noProof/>
              </w:rPr>
            </w:pPr>
            <w:ins w:id="664" w:author="Linhai He" w:date="2024-12-13T17:10:00Z" w16du:dateUtc="2024-12-14T01:10:00Z">
              <w:r w:rsidRPr="00D37AC6">
                <w:rPr>
                  <w:noProof/>
                </w:rPr>
                <w:t>42</w:t>
              </w:r>
            </w:ins>
          </w:p>
        </w:tc>
        <w:tc>
          <w:tcPr>
            <w:tcW w:w="1538" w:type="dxa"/>
            <w:vAlign w:val="bottom"/>
          </w:tcPr>
          <w:p w14:paraId="3F54FE8F" w14:textId="48982BF3" w:rsidR="00805B57" w:rsidRPr="00D37AC6" w:rsidRDefault="00805B57" w:rsidP="00BF734D">
            <w:pPr>
              <w:pStyle w:val="TAC"/>
              <w:rPr>
                <w:ins w:id="665" w:author="Linhai He" w:date="2024-12-13T17:10:00Z" w16du:dateUtc="2024-12-14T01:10:00Z"/>
                <w:noProof/>
              </w:rPr>
            </w:pPr>
          </w:p>
        </w:tc>
      </w:tr>
      <w:tr w:rsidR="00805B57" w:rsidRPr="00D37AC6" w14:paraId="390590D0" w14:textId="77777777" w:rsidTr="00BF734D">
        <w:trPr>
          <w:trHeight w:val="170"/>
          <w:jc w:val="center"/>
          <w:ins w:id="666" w:author="Linhai He" w:date="2024-12-13T17:10:00Z"/>
        </w:trPr>
        <w:tc>
          <w:tcPr>
            <w:tcW w:w="781" w:type="dxa"/>
          </w:tcPr>
          <w:p w14:paraId="082B12E7" w14:textId="77777777" w:rsidR="00805B57" w:rsidRPr="00D37AC6" w:rsidRDefault="00805B57" w:rsidP="00BF734D">
            <w:pPr>
              <w:pStyle w:val="TAC"/>
              <w:rPr>
                <w:ins w:id="667" w:author="Linhai He" w:date="2024-12-13T17:10:00Z" w16du:dateUtc="2024-12-14T01:10:00Z"/>
                <w:noProof/>
              </w:rPr>
            </w:pPr>
            <w:ins w:id="668" w:author="Linhai He" w:date="2024-12-13T17:10:00Z" w16du:dateUtc="2024-12-14T01:10:00Z">
              <w:r w:rsidRPr="00D37AC6">
                <w:rPr>
                  <w:noProof/>
                </w:rPr>
                <w:t>11</w:t>
              </w:r>
            </w:ins>
          </w:p>
        </w:tc>
        <w:tc>
          <w:tcPr>
            <w:tcW w:w="1607" w:type="dxa"/>
            <w:vAlign w:val="bottom"/>
          </w:tcPr>
          <w:p w14:paraId="7780E8E1" w14:textId="0D322CCB" w:rsidR="00805B57" w:rsidRPr="00D37AC6" w:rsidRDefault="00805B57" w:rsidP="00BF734D">
            <w:pPr>
              <w:pStyle w:val="TAC"/>
              <w:rPr>
                <w:ins w:id="669" w:author="Linhai He" w:date="2024-12-13T17:10:00Z" w16du:dateUtc="2024-12-14T01:10:00Z"/>
                <w:noProof/>
              </w:rPr>
            </w:pPr>
          </w:p>
        </w:tc>
        <w:tc>
          <w:tcPr>
            <w:tcW w:w="850" w:type="dxa"/>
            <w:shd w:val="clear" w:color="auto" w:fill="auto"/>
          </w:tcPr>
          <w:p w14:paraId="2772EC16" w14:textId="77777777" w:rsidR="00805B57" w:rsidRPr="00D37AC6" w:rsidRDefault="00805B57" w:rsidP="00BF734D">
            <w:pPr>
              <w:pStyle w:val="TAC"/>
              <w:rPr>
                <w:ins w:id="670" w:author="Linhai He" w:date="2024-12-13T17:10:00Z" w16du:dateUtc="2024-12-14T01:10:00Z"/>
                <w:noProof/>
              </w:rPr>
            </w:pPr>
            <w:ins w:id="671" w:author="Linhai He" w:date="2024-12-13T17:10:00Z" w16du:dateUtc="2024-12-14T01:10:00Z">
              <w:r w:rsidRPr="00D37AC6">
                <w:rPr>
                  <w:noProof/>
                </w:rPr>
                <w:t>43</w:t>
              </w:r>
            </w:ins>
          </w:p>
        </w:tc>
        <w:tc>
          <w:tcPr>
            <w:tcW w:w="1538" w:type="dxa"/>
            <w:vAlign w:val="bottom"/>
          </w:tcPr>
          <w:p w14:paraId="7ED7D4A4" w14:textId="10DADE06" w:rsidR="00805B57" w:rsidRPr="00D37AC6" w:rsidRDefault="00805B57" w:rsidP="00BF734D">
            <w:pPr>
              <w:pStyle w:val="TAC"/>
              <w:rPr>
                <w:ins w:id="672" w:author="Linhai He" w:date="2024-12-13T17:10:00Z" w16du:dateUtc="2024-12-14T01:10:00Z"/>
                <w:noProof/>
              </w:rPr>
            </w:pPr>
          </w:p>
        </w:tc>
      </w:tr>
      <w:tr w:rsidR="00805B57" w:rsidRPr="00D37AC6" w14:paraId="750BB999" w14:textId="77777777" w:rsidTr="00BF734D">
        <w:trPr>
          <w:trHeight w:val="170"/>
          <w:jc w:val="center"/>
          <w:ins w:id="673" w:author="Linhai He" w:date="2024-12-13T17:10:00Z"/>
        </w:trPr>
        <w:tc>
          <w:tcPr>
            <w:tcW w:w="781" w:type="dxa"/>
          </w:tcPr>
          <w:p w14:paraId="25915182" w14:textId="77777777" w:rsidR="00805B57" w:rsidRPr="00D37AC6" w:rsidRDefault="00805B57" w:rsidP="00BF734D">
            <w:pPr>
              <w:pStyle w:val="TAC"/>
              <w:rPr>
                <w:ins w:id="674" w:author="Linhai He" w:date="2024-12-13T17:10:00Z" w16du:dateUtc="2024-12-14T01:10:00Z"/>
                <w:noProof/>
              </w:rPr>
            </w:pPr>
            <w:ins w:id="675" w:author="Linhai He" w:date="2024-12-13T17:10:00Z" w16du:dateUtc="2024-12-14T01:10:00Z">
              <w:r w:rsidRPr="00D37AC6">
                <w:rPr>
                  <w:noProof/>
                </w:rPr>
                <w:t>12</w:t>
              </w:r>
            </w:ins>
          </w:p>
        </w:tc>
        <w:tc>
          <w:tcPr>
            <w:tcW w:w="1607" w:type="dxa"/>
            <w:vAlign w:val="bottom"/>
          </w:tcPr>
          <w:p w14:paraId="52F0A8D0" w14:textId="58ED1228" w:rsidR="00805B57" w:rsidRPr="00D37AC6" w:rsidRDefault="00805B57" w:rsidP="00BF734D">
            <w:pPr>
              <w:pStyle w:val="TAC"/>
              <w:rPr>
                <w:ins w:id="676" w:author="Linhai He" w:date="2024-12-13T17:10:00Z" w16du:dateUtc="2024-12-14T01:10:00Z"/>
                <w:noProof/>
              </w:rPr>
            </w:pPr>
          </w:p>
        </w:tc>
        <w:tc>
          <w:tcPr>
            <w:tcW w:w="850" w:type="dxa"/>
            <w:shd w:val="clear" w:color="auto" w:fill="auto"/>
          </w:tcPr>
          <w:p w14:paraId="7589236D" w14:textId="77777777" w:rsidR="00805B57" w:rsidRPr="00D37AC6" w:rsidRDefault="00805B57" w:rsidP="00BF734D">
            <w:pPr>
              <w:pStyle w:val="TAC"/>
              <w:rPr>
                <w:ins w:id="677" w:author="Linhai He" w:date="2024-12-13T17:10:00Z" w16du:dateUtc="2024-12-14T01:10:00Z"/>
                <w:noProof/>
              </w:rPr>
            </w:pPr>
            <w:ins w:id="678" w:author="Linhai He" w:date="2024-12-13T17:10:00Z" w16du:dateUtc="2024-12-14T01:10:00Z">
              <w:r w:rsidRPr="00D37AC6">
                <w:rPr>
                  <w:noProof/>
                </w:rPr>
                <w:t>44</w:t>
              </w:r>
            </w:ins>
          </w:p>
        </w:tc>
        <w:tc>
          <w:tcPr>
            <w:tcW w:w="1538" w:type="dxa"/>
            <w:vAlign w:val="bottom"/>
          </w:tcPr>
          <w:p w14:paraId="29211412" w14:textId="3784505E" w:rsidR="00805B57" w:rsidRPr="00D37AC6" w:rsidRDefault="00805B57" w:rsidP="00BF734D">
            <w:pPr>
              <w:pStyle w:val="TAC"/>
              <w:rPr>
                <w:ins w:id="679" w:author="Linhai He" w:date="2024-12-13T17:10:00Z" w16du:dateUtc="2024-12-14T01:10:00Z"/>
                <w:noProof/>
              </w:rPr>
            </w:pPr>
          </w:p>
        </w:tc>
      </w:tr>
      <w:tr w:rsidR="00805B57" w:rsidRPr="00D37AC6" w14:paraId="366A47A7" w14:textId="77777777" w:rsidTr="00BF734D">
        <w:trPr>
          <w:trHeight w:val="170"/>
          <w:jc w:val="center"/>
          <w:ins w:id="680" w:author="Linhai He" w:date="2024-12-13T17:10:00Z"/>
        </w:trPr>
        <w:tc>
          <w:tcPr>
            <w:tcW w:w="781" w:type="dxa"/>
          </w:tcPr>
          <w:p w14:paraId="5DDC1239" w14:textId="77777777" w:rsidR="00805B57" w:rsidRPr="00D37AC6" w:rsidRDefault="00805B57" w:rsidP="00BF734D">
            <w:pPr>
              <w:pStyle w:val="TAC"/>
              <w:rPr>
                <w:ins w:id="681" w:author="Linhai He" w:date="2024-12-13T17:10:00Z" w16du:dateUtc="2024-12-14T01:10:00Z"/>
                <w:noProof/>
              </w:rPr>
            </w:pPr>
            <w:ins w:id="682" w:author="Linhai He" w:date="2024-12-13T17:10:00Z" w16du:dateUtc="2024-12-14T01:10:00Z">
              <w:r w:rsidRPr="00D37AC6">
                <w:rPr>
                  <w:noProof/>
                </w:rPr>
                <w:t>13</w:t>
              </w:r>
            </w:ins>
          </w:p>
        </w:tc>
        <w:tc>
          <w:tcPr>
            <w:tcW w:w="1607" w:type="dxa"/>
            <w:vAlign w:val="bottom"/>
          </w:tcPr>
          <w:p w14:paraId="5EB4076C" w14:textId="19DE6688" w:rsidR="00805B57" w:rsidRPr="00D37AC6" w:rsidRDefault="00805B57" w:rsidP="00BF734D">
            <w:pPr>
              <w:pStyle w:val="TAC"/>
              <w:rPr>
                <w:ins w:id="683" w:author="Linhai He" w:date="2024-12-13T17:10:00Z" w16du:dateUtc="2024-12-14T01:10:00Z"/>
                <w:noProof/>
              </w:rPr>
            </w:pPr>
          </w:p>
        </w:tc>
        <w:tc>
          <w:tcPr>
            <w:tcW w:w="850" w:type="dxa"/>
            <w:shd w:val="clear" w:color="auto" w:fill="auto"/>
          </w:tcPr>
          <w:p w14:paraId="3B8D9798" w14:textId="77777777" w:rsidR="00805B57" w:rsidRPr="00D37AC6" w:rsidRDefault="00805B57" w:rsidP="00BF734D">
            <w:pPr>
              <w:pStyle w:val="TAC"/>
              <w:rPr>
                <w:ins w:id="684" w:author="Linhai He" w:date="2024-12-13T17:10:00Z" w16du:dateUtc="2024-12-14T01:10:00Z"/>
                <w:noProof/>
              </w:rPr>
            </w:pPr>
            <w:ins w:id="685" w:author="Linhai He" w:date="2024-12-13T17:10:00Z" w16du:dateUtc="2024-12-14T01:10:00Z">
              <w:r w:rsidRPr="00D37AC6">
                <w:rPr>
                  <w:noProof/>
                </w:rPr>
                <w:t>45</w:t>
              </w:r>
            </w:ins>
          </w:p>
        </w:tc>
        <w:tc>
          <w:tcPr>
            <w:tcW w:w="1538" w:type="dxa"/>
            <w:vAlign w:val="bottom"/>
          </w:tcPr>
          <w:p w14:paraId="41FD887F" w14:textId="6A0BE4DC" w:rsidR="00805B57" w:rsidRPr="00D37AC6" w:rsidRDefault="00805B57" w:rsidP="00BF734D">
            <w:pPr>
              <w:pStyle w:val="TAC"/>
              <w:rPr>
                <w:ins w:id="686" w:author="Linhai He" w:date="2024-12-13T17:10:00Z" w16du:dateUtc="2024-12-14T01:10:00Z"/>
                <w:noProof/>
              </w:rPr>
            </w:pPr>
          </w:p>
        </w:tc>
      </w:tr>
      <w:tr w:rsidR="00805B57" w:rsidRPr="00D37AC6" w14:paraId="499FEF5A" w14:textId="77777777" w:rsidTr="00BF734D">
        <w:trPr>
          <w:trHeight w:val="170"/>
          <w:jc w:val="center"/>
          <w:ins w:id="687" w:author="Linhai He" w:date="2024-12-13T17:10:00Z"/>
        </w:trPr>
        <w:tc>
          <w:tcPr>
            <w:tcW w:w="781" w:type="dxa"/>
          </w:tcPr>
          <w:p w14:paraId="264BB181" w14:textId="77777777" w:rsidR="00805B57" w:rsidRPr="00D37AC6" w:rsidRDefault="00805B57" w:rsidP="00BF734D">
            <w:pPr>
              <w:pStyle w:val="TAC"/>
              <w:rPr>
                <w:ins w:id="688" w:author="Linhai He" w:date="2024-12-13T17:10:00Z" w16du:dateUtc="2024-12-14T01:10:00Z"/>
                <w:noProof/>
              </w:rPr>
            </w:pPr>
            <w:ins w:id="689" w:author="Linhai He" w:date="2024-12-13T17:10:00Z" w16du:dateUtc="2024-12-14T01:10:00Z">
              <w:r w:rsidRPr="00D37AC6">
                <w:rPr>
                  <w:noProof/>
                </w:rPr>
                <w:t>14</w:t>
              </w:r>
            </w:ins>
          </w:p>
        </w:tc>
        <w:tc>
          <w:tcPr>
            <w:tcW w:w="1607" w:type="dxa"/>
            <w:vAlign w:val="bottom"/>
          </w:tcPr>
          <w:p w14:paraId="40E5618D" w14:textId="0410310C" w:rsidR="00805B57" w:rsidRPr="00D37AC6" w:rsidRDefault="00805B57" w:rsidP="00BF734D">
            <w:pPr>
              <w:pStyle w:val="TAC"/>
              <w:rPr>
                <w:ins w:id="690" w:author="Linhai He" w:date="2024-12-13T17:10:00Z" w16du:dateUtc="2024-12-14T01:10:00Z"/>
                <w:noProof/>
              </w:rPr>
            </w:pPr>
          </w:p>
        </w:tc>
        <w:tc>
          <w:tcPr>
            <w:tcW w:w="850" w:type="dxa"/>
            <w:shd w:val="clear" w:color="auto" w:fill="auto"/>
          </w:tcPr>
          <w:p w14:paraId="3ADC4733" w14:textId="77777777" w:rsidR="00805B57" w:rsidRPr="00D37AC6" w:rsidRDefault="00805B57" w:rsidP="00BF734D">
            <w:pPr>
              <w:pStyle w:val="TAC"/>
              <w:rPr>
                <w:ins w:id="691" w:author="Linhai He" w:date="2024-12-13T17:10:00Z" w16du:dateUtc="2024-12-14T01:10:00Z"/>
                <w:noProof/>
              </w:rPr>
            </w:pPr>
            <w:ins w:id="692" w:author="Linhai He" w:date="2024-12-13T17:10:00Z" w16du:dateUtc="2024-12-14T01:10:00Z">
              <w:r w:rsidRPr="00D37AC6">
                <w:rPr>
                  <w:noProof/>
                </w:rPr>
                <w:t>46</w:t>
              </w:r>
            </w:ins>
          </w:p>
        </w:tc>
        <w:tc>
          <w:tcPr>
            <w:tcW w:w="1538" w:type="dxa"/>
            <w:vAlign w:val="bottom"/>
          </w:tcPr>
          <w:p w14:paraId="2FA4355D" w14:textId="6557CD65" w:rsidR="00805B57" w:rsidRPr="00D37AC6" w:rsidRDefault="00805B57" w:rsidP="00BF734D">
            <w:pPr>
              <w:pStyle w:val="TAC"/>
              <w:rPr>
                <w:ins w:id="693" w:author="Linhai He" w:date="2024-12-13T17:10:00Z" w16du:dateUtc="2024-12-14T01:10:00Z"/>
                <w:noProof/>
              </w:rPr>
            </w:pPr>
          </w:p>
        </w:tc>
      </w:tr>
      <w:tr w:rsidR="00805B57" w:rsidRPr="00D37AC6" w14:paraId="75AC292F" w14:textId="77777777" w:rsidTr="00BF734D">
        <w:trPr>
          <w:trHeight w:val="170"/>
          <w:jc w:val="center"/>
          <w:ins w:id="694" w:author="Linhai He" w:date="2024-12-13T17:10:00Z"/>
        </w:trPr>
        <w:tc>
          <w:tcPr>
            <w:tcW w:w="781" w:type="dxa"/>
          </w:tcPr>
          <w:p w14:paraId="17AE1CE0" w14:textId="77777777" w:rsidR="00805B57" w:rsidRPr="00D37AC6" w:rsidRDefault="00805B57" w:rsidP="00BF734D">
            <w:pPr>
              <w:pStyle w:val="TAC"/>
              <w:rPr>
                <w:ins w:id="695" w:author="Linhai He" w:date="2024-12-13T17:10:00Z" w16du:dateUtc="2024-12-14T01:10:00Z"/>
                <w:noProof/>
              </w:rPr>
            </w:pPr>
            <w:ins w:id="696" w:author="Linhai He" w:date="2024-12-13T17:10:00Z" w16du:dateUtc="2024-12-14T01:10:00Z">
              <w:r w:rsidRPr="00D37AC6">
                <w:rPr>
                  <w:noProof/>
                </w:rPr>
                <w:t>15</w:t>
              </w:r>
            </w:ins>
          </w:p>
        </w:tc>
        <w:tc>
          <w:tcPr>
            <w:tcW w:w="1607" w:type="dxa"/>
            <w:vAlign w:val="bottom"/>
          </w:tcPr>
          <w:p w14:paraId="0D96744D" w14:textId="7C365154" w:rsidR="00805B57" w:rsidRPr="00D37AC6" w:rsidRDefault="00805B57" w:rsidP="00BF734D">
            <w:pPr>
              <w:pStyle w:val="TAC"/>
              <w:rPr>
                <w:ins w:id="697" w:author="Linhai He" w:date="2024-12-13T17:10:00Z" w16du:dateUtc="2024-12-14T01:10:00Z"/>
                <w:noProof/>
              </w:rPr>
            </w:pPr>
          </w:p>
        </w:tc>
        <w:tc>
          <w:tcPr>
            <w:tcW w:w="850" w:type="dxa"/>
            <w:shd w:val="clear" w:color="auto" w:fill="auto"/>
          </w:tcPr>
          <w:p w14:paraId="5FF866EB" w14:textId="77777777" w:rsidR="00805B57" w:rsidRPr="00D37AC6" w:rsidRDefault="00805B57" w:rsidP="00BF734D">
            <w:pPr>
              <w:pStyle w:val="TAC"/>
              <w:rPr>
                <w:ins w:id="698" w:author="Linhai He" w:date="2024-12-13T17:10:00Z" w16du:dateUtc="2024-12-14T01:10:00Z"/>
                <w:noProof/>
              </w:rPr>
            </w:pPr>
            <w:ins w:id="699" w:author="Linhai He" w:date="2024-12-13T17:10:00Z" w16du:dateUtc="2024-12-14T01:10:00Z">
              <w:r w:rsidRPr="00D37AC6">
                <w:rPr>
                  <w:noProof/>
                </w:rPr>
                <w:t>47</w:t>
              </w:r>
            </w:ins>
          </w:p>
        </w:tc>
        <w:tc>
          <w:tcPr>
            <w:tcW w:w="1538" w:type="dxa"/>
            <w:vAlign w:val="bottom"/>
          </w:tcPr>
          <w:p w14:paraId="57912102" w14:textId="746F9718" w:rsidR="00805B57" w:rsidRPr="00D37AC6" w:rsidRDefault="00805B57" w:rsidP="00BF734D">
            <w:pPr>
              <w:pStyle w:val="TAC"/>
              <w:rPr>
                <w:ins w:id="700" w:author="Linhai He" w:date="2024-12-13T17:10:00Z" w16du:dateUtc="2024-12-14T01:10:00Z"/>
                <w:noProof/>
              </w:rPr>
            </w:pPr>
          </w:p>
        </w:tc>
      </w:tr>
      <w:tr w:rsidR="00805B57" w:rsidRPr="00D37AC6" w14:paraId="6EA7486D" w14:textId="77777777" w:rsidTr="00BF734D">
        <w:trPr>
          <w:trHeight w:val="170"/>
          <w:jc w:val="center"/>
          <w:ins w:id="701" w:author="Linhai He" w:date="2024-12-13T17:10:00Z"/>
        </w:trPr>
        <w:tc>
          <w:tcPr>
            <w:tcW w:w="781" w:type="dxa"/>
          </w:tcPr>
          <w:p w14:paraId="68B4D9A5" w14:textId="77777777" w:rsidR="00805B57" w:rsidRPr="00D37AC6" w:rsidRDefault="00805B57" w:rsidP="00BF734D">
            <w:pPr>
              <w:pStyle w:val="TAC"/>
              <w:rPr>
                <w:ins w:id="702" w:author="Linhai He" w:date="2024-12-13T17:10:00Z" w16du:dateUtc="2024-12-14T01:10:00Z"/>
                <w:noProof/>
              </w:rPr>
            </w:pPr>
            <w:ins w:id="703" w:author="Linhai He" w:date="2024-12-13T17:10:00Z" w16du:dateUtc="2024-12-14T01:10:00Z">
              <w:r w:rsidRPr="00D37AC6">
                <w:rPr>
                  <w:noProof/>
                </w:rPr>
                <w:t>16</w:t>
              </w:r>
            </w:ins>
          </w:p>
        </w:tc>
        <w:tc>
          <w:tcPr>
            <w:tcW w:w="1607" w:type="dxa"/>
            <w:vAlign w:val="bottom"/>
          </w:tcPr>
          <w:p w14:paraId="7D0E8C98" w14:textId="4ADAF7A7" w:rsidR="00805B57" w:rsidRPr="00D37AC6" w:rsidRDefault="00805B57" w:rsidP="00BF734D">
            <w:pPr>
              <w:pStyle w:val="TAC"/>
              <w:rPr>
                <w:ins w:id="704" w:author="Linhai He" w:date="2024-12-13T17:10:00Z" w16du:dateUtc="2024-12-14T01:10:00Z"/>
                <w:noProof/>
              </w:rPr>
            </w:pPr>
          </w:p>
        </w:tc>
        <w:tc>
          <w:tcPr>
            <w:tcW w:w="850" w:type="dxa"/>
            <w:shd w:val="clear" w:color="auto" w:fill="auto"/>
          </w:tcPr>
          <w:p w14:paraId="32349483" w14:textId="77777777" w:rsidR="00805B57" w:rsidRPr="00D37AC6" w:rsidRDefault="00805B57" w:rsidP="00BF734D">
            <w:pPr>
              <w:pStyle w:val="TAC"/>
              <w:rPr>
                <w:ins w:id="705" w:author="Linhai He" w:date="2024-12-13T17:10:00Z" w16du:dateUtc="2024-12-14T01:10:00Z"/>
                <w:noProof/>
              </w:rPr>
            </w:pPr>
            <w:ins w:id="706" w:author="Linhai He" w:date="2024-12-13T17:10:00Z" w16du:dateUtc="2024-12-14T01:10:00Z">
              <w:r w:rsidRPr="00D37AC6">
                <w:rPr>
                  <w:noProof/>
                </w:rPr>
                <w:t>48</w:t>
              </w:r>
            </w:ins>
          </w:p>
        </w:tc>
        <w:tc>
          <w:tcPr>
            <w:tcW w:w="1538" w:type="dxa"/>
            <w:vAlign w:val="bottom"/>
          </w:tcPr>
          <w:p w14:paraId="263231A5" w14:textId="78047A23" w:rsidR="00805B57" w:rsidRPr="00D37AC6" w:rsidRDefault="00805B57" w:rsidP="00BF734D">
            <w:pPr>
              <w:pStyle w:val="TAC"/>
              <w:rPr>
                <w:ins w:id="707" w:author="Linhai He" w:date="2024-12-13T17:10:00Z" w16du:dateUtc="2024-12-14T01:10:00Z"/>
                <w:noProof/>
              </w:rPr>
            </w:pPr>
          </w:p>
        </w:tc>
      </w:tr>
      <w:tr w:rsidR="00805B57" w:rsidRPr="00D37AC6" w14:paraId="62CCCDC5" w14:textId="77777777" w:rsidTr="00BF734D">
        <w:trPr>
          <w:trHeight w:val="170"/>
          <w:jc w:val="center"/>
          <w:ins w:id="708" w:author="Linhai He" w:date="2024-12-13T17:10:00Z"/>
        </w:trPr>
        <w:tc>
          <w:tcPr>
            <w:tcW w:w="781" w:type="dxa"/>
            <w:shd w:val="clear" w:color="auto" w:fill="auto"/>
          </w:tcPr>
          <w:p w14:paraId="2292745C" w14:textId="77777777" w:rsidR="00805B57" w:rsidRPr="00D37AC6" w:rsidRDefault="00805B57" w:rsidP="00BF734D">
            <w:pPr>
              <w:pStyle w:val="TAC"/>
              <w:rPr>
                <w:ins w:id="709" w:author="Linhai He" w:date="2024-12-13T17:10:00Z" w16du:dateUtc="2024-12-14T01:10:00Z"/>
                <w:noProof/>
              </w:rPr>
            </w:pPr>
            <w:ins w:id="710" w:author="Linhai He" w:date="2024-12-13T17:10:00Z" w16du:dateUtc="2024-12-14T01:10:00Z">
              <w:r w:rsidRPr="00D37AC6">
                <w:rPr>
                  <w:noProof/>
                </w:rPr>
                <w:t>17</w:t>
              </w:r>
            </w:ins>
          </w:p>
        </w:tc>
        <w:tc>
          <w:tcPr>
            <w:tcW w:w="1607" w:type="dxa"/>
            <w:vAlign w:val="bottom"/>
          </w:tcPr>
          <w:p w14:paraId="6786C383" w14:textId="4D5BB07D" w:rsidR="00805B57" w:rsidRPr="00D37AC6" w:rsidRDefault="00805B57" w:rsidP="00BF734D">
            <w:pPr>
              <w:pStyle w:val="TAC"/>
              <w:rPr>
                <w:ins w:id="711" w:author="Linhai He" w:date="2024-12-13T17:10:00Z" w16du:dateUtc="2024-12-14T01:10:00Z"/>
                <w:noProof/>
              </w:rPr>
            </w:pPr>
          </w:p>
        </w:tc>
        <w:tc>
          <w:tcPr>
            <w:tcW w:w="850" w:type="dxa"/>
            <w:shd w:val="clear" w:color="auto" w:fill="auto"/>
          </w:tcPr>
          <w:p w14:paraId="38076D7B" w14:textId="77777777" w:rsidR="00805B57" w:rsidRPr="00D37AC6" w:rsidRDefault="00805B57" w:rsidP="00BF734D">
            <w:pPr>
              <w:pStyle w:val="TAC"/>
              <w:rPr>
                <w:ins w:id="712" w:author="Linhai He" w:date="2024-12-13T17:10:00Z" w16du:dateUtc="2024-12-14T01:10:00Z"/>
                <w:noProof/>
              </w:rPr>
            </w:pPr>
            <w:ins w:id="713" w:author="Linhai He" w:date="2024-12-13T17:10:00Z" w16du:dateUtc="2024-12-14T01:10:00Z">
              <w:r w:rsidRPr="00D37AC6">
                <w:rPr>
                  <w:noProof/>
                </w:rPr>
                <w:t>49</w:t>
              </w:r>
            </w:ins>
          </w:p>
        </w:tc>
        <w:tc>
          <w:tcPr>
            <w:tcW w:w="1538" w:type="dxa"/>
            <w:vAlign w:val="bottom"/>
          </w:tcPr>
          <w:p w14:paraId="0FFFC8F3" w14:textId="5ECE8BD2" w:rsidR="00805B57" w:rsidRPr="00D37AC6" w:rsidRDefault="00805B57" w:rsidP="00BF734D">
            <w:pPr>
              <w:pStyle w:val="TAC"/>
              <w:rPr>
                <w:ins w:id="714" w:author="Linhai He" w:date="2024-12-13T17:10:00Z" w16du:dateUtc="2024-12-14T01:10:00Z"/>
                <w:noProof/>
              </w:rPr>
            </w:pPr>
          </w:p>
        </w:tc>
      </w:tr>
      <w:tr w:rsidR="00805B57" w:rsidRPr="00D37AC6" w14:paraId="63179B8A" w14:textId="77777777" w:rsidTr="00BF734D">
        <w:trPr>
          <w:trHeight w:val="170"/>
          <w:jc w:val="center"/>
          <w:ins w:id="715" w:author="Linhai He" w:date="2024-12-13T17:10:00Z"/>
        </w:trPr>
        <w:tc>
          <w:tcPr>
            <w:tcW w:w="781" w:type="dxa"/>
            <w:shd w:val="clear" w:color="auto" w:fill="auto"/>
          </w:tcPr>
          <w:p w14:paraId="65FEE0F2" w14:textId="77777777" w:rsidR="00805B57" w:rsidRPr="00D37AC6" w:rsidRDefault="00805B57" w:rsidP="00BF734D">
            <w:pPr>
              <w:pStyle w:val="TAC"/>
              <w:rPr>
                <w:ins w:id="716" w:author="Linhai He" w:date="2024-12-13T17:10:00Z" w16du:dateUtc="2024-12-14T01:10:00Z"/>
                <w:noProof/>
              </w:rPr>
            </w:pPr>
            <w:ins w:id="717" w:author="Linhai He" w:date="2024-12-13T17:10:00Z" w16du:dateUtc="2024-12-14T01:10:00Z">
              <w:r w:rsidRPr="00D37AC6">
                <w:rPr>
                  <w:noProof/>
                </w:rPr>
                <w:t>18</w:t>
              </w:r>
            </w:ins>
          </w:p>
        </w:tc>
        <w:tc>
          <w:tcPr>
            <w:tcW w:w="1607" w:type="dxa"/>
            <w:vAlign w:val="bottom"/>
          </w:tcPr>
          <w:p w14:paraId="7E0890B5" w14:textId="7BA8B8E9" w:rsidR="00805B57" w:rsidRPr="00D37AC6" w:rsidRDefault="00805B57" w:rsidP="00BF734D">
            <w:pPr>
              <w:pStyle w:val="TAC"/>
              <w:rPr>
                <w:ins w:id="718" w:author="Linhai He" w:date="2024-12-13T17:10:00Z" w16du:dateUtc="2024-12-14T01:10:00Z"/>
                <w:noProof/>
              </w:rPr>
            </w:pPr>
          </w:p>
        </w:tc>
        <w:tc>
          <w:tcPr>
            <w:tcW w:w="850" w:type="dxa"/>
            <w:shd w:val="clear" w:color="auto" w:fill="auto"/>
          </w:tcPr>
          <w:p w14:paraId="29A46611" w14:textId="77777777" w:rsidR="00805B57" w:rsidRPr="00D37AC6" w:rsidRDefault="00805B57" w:rsidP="00BF734D">
            <w:pPr>
              <w:pStyle w:val="TAC"/>
              <w:rPr>
                <w:ins w:id="719" w:author="Linhai He" w:date="2024-12-13T17:10:00Z" w16du:dateUtc="2024-12-14T01:10:00Z"/>
                <w:noProof/>
              </w:rPr>
            </w:pPr>
            <w:ins w:id="720" w:author="Linhai He" w:date="2024-12-13T17:10:00Z" w16du:dateUtc="2024-12-14T01:10:00Z">
              <w:r w:rsidRPr="00D37AC6">
                <w:rPr>
                  <w:noProof/>
                </w:rPr>
                <w:t>50</w:t>
              </w:r>
            </w:ins>
          </w:p>
        </w:tc>
        <w:tc>
          <w:tcPr>
            <w:tcW w:w="1538" w:type="dxa"/>
            <w:vAlign w:val="bottom"/>
          </w:tcPr>
          <w:p w14:paraId="22EC6CD3" w14:textId="34D6E1EA" w:rsidR="00805B57" w:rsidRPr="00D37AC6" w:rsidRDefault="00805B57" w:rsidP="00BF734D">
            <w:pPr>
              <w:pStyle w:val="TAC"/>
              <w:rPr>
                <w:ins w:id="721" w:author="Linhai He" w:date="2024-12-13T17:10:00Z" w16du:dateUtc="2024-12-14T01:10:00Z"/>
                <w:noProof/>
              </w:rPr>
            </w:pPr>
          </w:p>
        </w:tc>
      </w:tr>
      <w:tr w:rsidR="00805B57" w:rsidRPr="00D37AC6" w14:paraId="01798DD0" w14:textId="77777777" w:rsidTr="00BF734D">
        <w:trPr>
          <w:trHeight w:val="170"/>
          <w:jc w:val="center"/>
          <w:ins w:id="722" w:author="Linhai He" w:date="2024-12-13T17:10:00Z"/>
        </w:trPr>
        <w:tc>
          <w:tcPr>
            <w:tcW w:w="781" w:type="dxa"/>
            <w:shd w:val="clear" w:color="auto" w:fill="auto"/>
          </w:tcPr>
          <w:p w14:paraId="1BB6E283" w14:textId="77777777" w:rsidR="00805B57" w:rsidRPr="00D37AC6" w:rsidRDefault="00805B57" w:rsidP="00BF734D">
            <w:pPr>
              <w:pStyle w:val="TAC"/>
              <w:rPr>
                <w:ins w:id="723" w:author="Linhai He" w:date="2024-12-13T17:10:00Z" w16du:dateUtc="2024-12-14T01:10:00Z"/>
                <w:noProof/>
              </w:rPr>
            </w:pPr>
            <w:ins w:id="724" w:author="Linhai He" w:date="2024-12-13T17:10:00Z" w16du:dateUtc="2024-12-14T01:10:00Z">
              <w:r w:rsidRPr="00D37AC6">
                <w:rPr>
                  <w:noProof/>
                </w:rPr>
                <w:t>19</w:t>
              </w:r>
            </w:ins>
          </w:p>
        </w:tc>
        <w:tc>
          <w:tcPr>
            <w:tcW w:w="1607" w:type="dxa"/>
            <w:vAlign w:val="bottom"/>
          </w:tcPr>
          <w:p w14:paraId="521C8C36" w14:textId="12CABD9B" w:rsidR="00805B57" w:rsidRPr="00D37AC6" w:rsidRDefault="00805B57" w:rsidP="00BF734D">
            <w:pPr>
              <w:pStyle w:val="TAC"/>
              <w:rPr>
                <w:ins w:id="725" w:author="Linhai He" w:date="2024-12-13T17:10:00Z" w16du:dateUtc="2024-12-14T01:10:00Z"/>
                <w:noProof/>
              </w:rPr>
            </w:pPr>
          </w:p>
        </w:tc>
        <w:tc>
          <w:tcPr>
            <w:tcW w:w="850" w:type="dxa"/>
            <w:shd w:val="clear" w:color="auto" w:fill="auto"/>
          </w:tcPr>
          <w:p w14:paraId="2C3BDE8B" w14:textId="77777777" w:rsidR="00805B57" w:rsidRPr="00D37AC6" w:rsidRDefault="00805B57" w:rsidP="00BF734D">
            <w:pPr>
              <w:pStyle w:val="TAC"/>
              <w:rPr>
                <w:ins w:id="726" w:author="Linhai He" w:date="2024-12-13T17:10:00Z" w16du:dateUtc="2024-12-14T01:10:00Z"/>
                <w:noProof/>
              </w:rPr>
            </w:pPr>
            <w:ins w:id="727" w:author="Linhai He" w:date="2024-12-13T17:10:00Z" w16du:dateUtc="2024-12-14T01:10:00Z">
              <w:r w:rsidRPr="00D37AC6">
                <w:rPr>
                  <w:noProof/>
                </w:rPr>
                <w:t>51</w:t>
              </w:r>
            </w:ins>
          </w:p>
        </w:tc>
        <w:tc>
          <w:tcPr>
            <w:tcW w:w="1538" w:type="dxa"/>
            <w:vAlign w:val="bottom"/>
          </w:tcPr>
          <w:p w14:paraId="0FD535B1" w14:textId="32A593B1" w:rsidR="00805B57" w:rsidRPr="00D37AC6" w:rsidRDefault="00805B57" w:rsidP="00BF734D">
            <w:pPr>
              <w:pStyle w:val="TAC"/>
              <w:rPr>
                <w:ins w:id="728" w:author="Linhai He" w:date="2024-12-13T17:10:00Z" w16du:dateUtc="2024-12-14T01:10:00Z"/>
                <w:noProof/>
              </w:rPr>
            </w:pPr>
          </w:p>
        </w:tc>
      </w:tr>
      <w:tr w:rsidR="00805B57" w:rsidRPr="00D37AC6" w14:paraId="5FEDA3B0" w14:textId="77777777" w:rsidTr="00BF734D">
        <w:trPr>
          <w:trHeight w:val="170"/>
          <w:jc w:val="center"/>
          <w:ins w:id="729" w:author="Linhai He" w:date="2024-12-13T17:10:00Z"/>
        </w:trPr>
        <w:tc>
          <w:tcPr>
            <w:tcW w:w="781" w:type="dxa"/>
            <w:shd w:val="clear" w:color="auto" w:fill="auto"/>
          </w:tcPr>
          <w:p w14:paraId="2F42151E" w14:textId="77777777" w:rsidR="00805B57" w:rsidRPr="00D37AC6" w:rsidRDefault="00805B57" w:rsidP="00BF734D">
            <w:pPr>
              <w:pStyle w:val="TAC"/>
              <w:rPr>
                <w:ins w:id="730" w:author="Linhai He" w:date="2024-12-13T17:10:00Z" w16du:dateUtc="2024-12-14T01:10:00Z"/>
                <w:noProof/>
              </w:rPr>
            </w:pPr>
            <w:ins w:id="731" w:author="Linhai He" w:date="2024-12-13T17:10:00Z" w16du:dateUtc="2024-12-14T01:10:00Z">
              <w:r w:rsidRPr="00D37AC6">
                <w:rPr>
                  <w:noProof/>
                </w:rPr>
                <w:t>20</w:t>
              </w:r>
            </w:ins>
          </w:p>
        </w:tc>
        <w:tc>
          <w:tcPr>
            <w:tcW w:w="1607" w:type="dxa"/>
            <w:vAlign w:val="bottom"/>
          </w:tcPr>
          <w:p w14:paraId="1530EE5A" w14:textId="06D899A3" w:rsidR="00805B57" w:rsidRPr="00D37AC6" w:rsidRDefault="00805B57" w:rsidP="00BF734D">
            <w:pPr>
              <w:pStyle w:val="TAC"/>
              <w:rPr>
                <w:ins w:id="732" w:author="Linhai He" w:date="2024-12-13T17:10:00Z" w16du:dateUtc="2024-12-14T01:10:00Z"/>
                <w:noProof/>
              </w:rPr>
            </w:pPr>
          </w:p>
        </w:tc>
        <w:tc>
          <w:tcPr>
            <w:tcW w:w="850" w:type="dxa"/>
            <w:shd w:val="clear" w:color="auto" w:fill="auto"/>
          </w:tcPr>
          <w:p w14:paraId="1134B87F" w14:textId="77777777" w:rsidR="00805B57" w:rsidRPr="00D37AC6" w:rsidRDefault="00805B57" w:rsidP="00BF734D">
            <w:pPr>
              <w:pStyle w:val="TAC"/>
              <w:rPr>
                <w:ins w:id="733" w:author="Linhai He" w:date="2024-12-13T17:10:00Z" w16du:dateUtc="2024-12-14T01:10:00Z"/>
                <w:noProof/>
              </w:rPr>
            </w:pPr>
            <w:ins w:id="734" w:author="Linhai He" w:date="2024-12-13T17:10:00Z" w16du:dateUtc="2024-12-14T01:10:00Z">
              <w:r w:rsidRPr="00D37AC6">
                <w:rPr>
                  <w:noProof/>
                </w:rPr>
                <w:t>52</w:t>
              </w:r>
            </w:ins>
          </w:p>
        </w:tc>
        <w:tc>
          <w:tcPr>
            <w:tcW w:w="1538" w:type="dxa"/>
            <w:vAlign w:val="bottom"/>
          </w:tcPr>
          <w:p w14:paraId="2E96880A" w14:textId="151FC44C" w:rsidR="00805B57" w:rsidRPr="00D37AC6" w:rsidRDefault="00805B57" w:rsidP="00BF734D">
            <w:pPr>
              <w:pStyle w:val="TAC"/>
              <w:rPr>
                <w:ins w:id="735" w:author="Linhai He" w:date="2024-12-13T17:10:00Z" w16du:dateUtc="2024-12-14T01:10:00Z"/>
                <w:noProof/>
              </w:rPr>
            </w:pPr>
          </w:p>
        </w:tc>
      </w:tr>
      <w:tr w:rsidR="00805B57" w:rsidRPr="00D37AC6" w14:paraId="56A832D0" w14:textId="77777777" w:rsidTr="00BF734D">
        <w:trPr>
          <w:trHeight w:val="170"/>
          <w:jc w:val="center"/>
          <w:ins w:id="736" w:author="Linhai He" w:date="2024-12-13T17:10:00Z"/>
        </w:trPr>
        <w:tc>
          <w:tcPr>
            <w:tcW w:w="781" w:type="dxa"/>
            <w:shd w:val="clear" w:color="auto" w:fill="auto"/>
          </w:tcPr>
          <w:p w14:paraId="3AAD7409" w14:textId="77777777" w:rsidR="00805B57" w:rsidRPr="00D37AC6" w:rsidRDefault="00805B57" w:rsidP="00BF734D">
            <w:pPr>
              <w:pStyle w:val="TAC"/>
              <w:rPr>
                <w:ins w:id="737" w:author="Linhai He" w:date="2024-12-13T17:10:00Z" w16du:dateUtc="2024-12-14T01:10:00Z"/>
                <w:noProof/>
              </w:rPr>
            </w:pPr>
            <w:ins w:id="738" w:author="Linhai He" w:date="2024-12-13T17:10:00Z" w16du:dateUtc="2024-12-14T01:10:00Z">
              <w:r w:rsidRPr="00D37AC6">
                <w:rPr>
                  <w:noProof/>
                </w:rPr>
                <w:t>21</w:t>
              </w:r>
            </w:ins>
          </w:p>
        </w:tc>
        <w:tc>
          <w:tcPr>
            <w:tcW w:w="1607" w:type="dxa"/>
            <w:vAlign w:val="bottom"/>
          </w:tcPr>
          <w:p w14:paraId="2B495E61" w14:textId="3E8AA9C7" w:rsidR="00805B57" w:rsidRPr="00D37AC6" w:rsidRDefault="00805B57" w:rsidP="00BF734D">
            <w:pPr>
              <w:pStyle w:val="TAC"/>
              <w:rPr>
                <w:ins w:id="739" w:author="Linhai He" w:date="2024-12-13T17:10:00Z" w16du:dateUtc="2024-12-14T01:10:00Z"/>
                <w:noProof/>
              </w:rPr>
            </w:pPr>
          </w:p>
        </w:tc>
        <w:tc>
          <w:tcPr>
            <w:tcW w:w="850" w:type="dxa"/>
            <w:shd w:val="clear" w:color="auto" w:fill="auto"/>
          </w:tcPr>
          <w:p w14:paraId="38B6724D" w14:textId="77777777" w:rsidR="00805B57" w:rsidRPr="00D37AC6" w:rsidRDefault="00805B57" w:rsidP="00BF734D">
            <w:pPr>
              <w:pStyle w:val="TAC"/>
              <w:rPr>
                <w:ins w:id="740" w:author="Linhai He" w:date="2024-12-13T17:10:00Z" w16du:dateUtc="2024-12-14T01:10:00Z"/>
                <w:noProof/>
              </w:rPr>
            </w:pPr>
            <w:ins w:id="741" w:author="Linhai He" w:date="2024-12-13T17:10:00Z" w16du:dateUtc="2024-12-14T01:10:00Z">
              <w:r w:rsidRPr="00D37AC6">
                <w:rPr>
                  <w:noProof/>
                </w:rPr>
                <w:t>53</w:t>
              </w:r>
            </w:ins>
          </w:p>
        </w:tc>
        <w:tc>
          <w:tcPr>
            <w:tcW w:w="1538" w:type="dxa"/>
            <w:vAlign w:val="bottom"/>
          </w:tcPr>
          <w:p w14:paraId="4A4BBD41" w14:textId="7EBA46A9" w:rsidR="00805B57" w:rsidRPr="00D37AC6" w:rsidRDefault="00805B57" w:rsidP="00BF734D">
            <w:pPr>
              <w:pStyle w:val="TAC"/>
              <w:rPr>
                <w:ins w:id="742" w:author="Linhai He" w:date="2024-12-13T17:10:00Z" w16du:dateUtc="2024-12-14T01:10:00Z"/>
                <w:noProof/>
              </w:rPr>
            </w:pPr>
          </w:p>
        </w:tc>
      </w:tr>
      <w:tr w:rsidR="00805B57" w:rsidRPr="00D37AC6" w14:paraId="70993F6C" w14:textId="77777777" w:rsidTr="00BF734D">
        <w:trPr>
          <w:trHeight w:val="170"/>
          <w:jc w:val="center"/>
          <w:ins w:id="743" w:author="Linhai He" w:date="2024-12-13T17:10:00Z"/>
        </w:trPr>
        <w:tc>
          <w:tcPr>
            <w:tcW w:w="781" w:type="dxa"/>
            <w:shd w:val="clear" w:color="auto" w:fill="auto"/>
          </w:tcPr>
          <w:p w14:paraId="0DB24B5A" w14:textId="77777777" w:rsidR="00805B57" w:rsidRPr="00D37AC6" w:rsidRDefault="00805B57" w:rsidP="00BF734D">
            <w:pPr>
              <w:pStyle w:val="TAC"/>
              <w:rPr>
                <w:ins w:id="744" w:author="Linhai He" w:date="2024-12-13T17:10:00Z" w16du:dateUtc="2024-12-14T01:10:00Z"/>
                <w:noProof/>
              </w:rPr>
            </w:pPr>
            <w:ins w:id="745" w:author="Linhai He" w:date="2024-12-13T17:10:00Z" w16du:dateUtc="2024-12-14T01:10:00Z">
              <w:r w:rsidRPr="00D37AC6">
                <w:rPr>
                  <w:noProof/>
                </w:rPr>
                <w:t>22</w:t>
              </w:r>
            </w:ins>
          </w:p>
        </w:tc>
        <w:tc>
          <w:tcPr>
            <w:tcW w:w="1607" w:type="dxa"/>
            <w:vAlign w:val="bottom"/>
          </w:tcPr>
          <w:p w14:paraId="0C0183DB" w14:textId="68A00D89" w:rsidR="00805B57" w:rsidRPr="00D37AC6" w:rsidRDefault="00805B57" w:rsidP="00BF734D">
            <w:pPr>
              <w:pStyle w:val="TAC"/>
              <w:rPr>
                <w:ins w:id="746" w:author="Linhai He" w:date="2024-12-13T17:10:00Z" w16du:dateUtc="2024-12-14T01:10:00Z"/>
                <w:noProof/>
              </w:rPr>
            </w:pPr>
          </w:p>
        </w:tc>
        <w:tc>
          <w:tcPr>
            <w:tcW w:w="850" w:type="dxa"/>
            <w:shd w:val="clear" w:color="auto" w:fill="auto"/>
          </w:tcPr>
          <w:p w14:paraId="312C18F7" w14:textId="77777777" w:rsidR="00805B57" w:rsidRPr="00D37AC6" w:rsidRDefault="00805B57" w:rsidP="00BF734D">
            <w:pPr>
              <w:pStyle w:val="TAC"/>
              <w:rPr>
                <w:ins w:id="747" w:author="Linhai He" w:date="2024-12-13T17:10:00Z" w16du:dateUtc="2024-12-14T01:10:00Z"/>
                <w:noProof/>
              </w:rPr>
            </w:pPr>
            <w:ins w:id="748" w:author="Linhai He" w:date="2024-12-13T17:10:00Z" w16du:dateUtc="2024-12-14T01:10:00Z">
              <w:r w:rsidRPr="00D37AC6">
                <w:rPr>
                  <w:noProof/>
                </w:rPr>
                <w:t>54</w:t>
              </w:r>
            </w:ins>
          </w:p>
        </w:tc>
        <w:tc>
          <w:tcPr>
            <w:tcW w:w="1538" w:type="dxa"/>
            <w:vAlign w:val="bottom"/>
          </w:tcPr>
          <w:p w14:paraId="03C67C3F" w14:textId="4B35C44B" w:rsidR="00805B57" w:rsidRPr="00D37AC6" w:rsidRDefault="00805B57" w:rsidP="00BF734D">
            <w:pPr>
              <w:pStyle w:val="TAC"/>
              <w:rPr>
                <w:ins w:id="749" w:author="Linhai He" w:date="2024-12-13T17:10:00Z" w16du:dateUtc="2024-12-14T01:10:00Z"/>
                <w:noProof/>
              </w:rPr>
            </w:pPr>
          </w:p>
        </w:tc>
      </w:tr>
      <w:tr w:rsidR="00805B57" w:rsidRPr="00D37AC6" w14:paraId="727EDF7F" w14:textId="77777777" w:rsidTr="00BF734D">
        <w:trPr>
          <w:trHeight w:val="170"/>
          <w:jc w:val="center"/>
          <w:ins w:id="750" w:author="Linhai He" w:date="2024-12-13T17:10:00Z"/>
        </w:trPr>
        <w:tc>
          <w:tcPr>
            <w:tcW w:w="781" w:type="dxa"/>
            <w:shd w:val="clear" w:color="auto" w:fill="auto"/>
          </w:tcPr>
          <w:p w14:paraId="4222F776" w14:textId="77777777" w:rsidR="00805B57" w:rsidRPr="00D37AC6" w:rsidRDefault="00805B57" w:rsidP="00BF734D">
            <w:pPr>
              <w:pStyle w:val="TAC"/>
              <w:rPr>
                <w:ins w:id="751" w:author="Linhai He" w:date="2024-12-13T17:10:00Z" w16du:dateUtc="2024-12-14T01:10:00Z"/>
                <w:noProof/>
              </w:rPr>
            </w:pPr>
            <w:ins w:id="752" w:author="Linhai He" w:date="2024-12-13T17:10:00Z" w16du:dateUtc="2024-12-14T01:10:00Z">
              <w:r w:rsidRPr="00D37AC6">
                <w:rPr>
                  <w:noProof/>
                </w:rPr>
                <w:t>23</w:t>
              </w:r>
            </w:ins>
          </w:p>
        </w:tc>
        <w:tc>
          <w:tcPr>
            <w:tcW w:w="1607" w:type="dxa"/>
            <w:vAlign w:val="bottom"/>
          </w:tcPr>
          <w:p w14:paraId="527C52FE" w14:textId="5F341D3B" w:rsidR="00805B57" w:rsidRPr="00D37AC6" w:rsidRDefault="00805B57" w:rsidP="00BF734D">
            <w:pPr>
              <w:pStyle w:val="TAC"/>
              <w:rPr>
                <w:ins w:id="753" w:author="Linhai He" w:date="2024-12-13T17:10:00Z" w16du:dateUtc="2024-12-14T01:10:00Z"/>
                <w:noProof/>
              </w:rPr>
            </w:pPr>
          </w:p>
        </w:tc>
        <w:tc>
          <w:tcPr>
            <w:tcW w:w="850" w:type="dxa"/>
            <w:shd w:val="clear" w:color="auto" w:fill="auto"/>
          </w:tcPr>
          <w:p w14:paraId="0688AE0C" w14:textId="77777777" w:rsidR="00805B57" w:rsidRPr="00D37AC6" w:rsidRDefault="00805B57" w:rsidP="00BF734D">
            <w:pPr>
              <w:pStyle w:val="TAC"/>
              <w:rPr>
                <w:ins w:id="754" w:author="Linhai He" w:date="2024-12-13T17:10:00Z" w16du:dateUtc="2024-12-14T01:10:00Z"/>
                <w:noProof/>
              </w:rPr>
            </w:pPr>
            <w:ins w:id="755" w:author="Linhai He" w:date="2024-12-13T17:10:00Z" w16du:dateUtc="2024-12-14T01:10:00Z">
              <w:r w:rsidRPr="00D37AC6">
                <w:rPr>
                  <w:noProof/>
                </w:rPr>
                <w:t>55</w:t>
              </w:r>
            </w:ins>
          </w:p>
        </w:tc>
        <w:tc>
          <w:tcPr>
            <w:tcW w:w="1538" w:type="dxa"/>
            <w:vAlign w:val="bottom"/>
          </w:tcPr>
          <w:p w14:paraId="4489B8AF" w14:textId="68B857AC" w:rsidR="00805B57" w:rsidRPr="00D37AC6" w:rsidRDefault="00805B57" w:rsidP="00BF734D">
            <w:pPr>
              <w:pStyle w:val="TAC"/>
              <w:rPr>
                <w:ins w:id="756" w:author="Linhai He" w:date="2024-12-13T17:10:00Z" w16du:dateUtc="2024-12-14T01:10:00Z"/>
                <w:noProof/>
              </w:rPr>
            </w:pPr>
          </w:p>
        </w:tc>
      </w:tr>
      <w:tr w:rsidR="00805B57" w:rsidRPr="00D37AC6" w14:paraId="09928038" w14:textId="77777777" w:rsidTr="00BF734D">
        <w:trPr>
          <w:trHeight w:val="170"/>
          <w:jc w:val="center"/>
          <w:ins w:id="757" w:author="Linhai He" w:date="2024-12-13T17:10:00Z"/>
        </w:trPr>
        <w:tc>
          <w:tcPr>
            <w:tcW w:w="781" w:type="dxa"/>
            <w:shd w:val="clear" w:color="auto" w:fill="auto"/>
          </w:tcPr>
          <w:p w14:paraId="085107BF" w14:textId="77777777" w:rsidR="00805B57" w:rsidRPr="00D37AC6" w:rsidRDefault="00805B57" w:rsidP="00BF734D">
            <w:pPr>
              <w:pStyle w:val="TAC"/>
              <w:rPr>
                <w:ins w:id="758" w:author="Linhai He" w:date="2024-12-13T17:10:00Z" w16du:dateUtc="2024-12-14T01:10:00Z"/>
                <w:noProof/>
              </w:rPr>
            </w:pPr>
            <w:ins w:id="759" w:author="Linhai He" w:date="2024-12-13T17:10:00Z" w16du:dateUtc="2024-12-14T01:10:00Z">
              <w:r w:rsidRPr="00D37AC6">
                <w:rPr>
                  <w:noProof/>
                </w:rPr>
                <w:t>24</w:t>
              </w:r>
            </w:ins>
          </w:p>
        </w:tc>
        <w:tc>
          <w:tcPr>
            <w:tcW w:w="1607" w:type="dxa"/>
            <w:vAlign w:val="bottom"/>
          </w:tcPr>
          <w:p w14:paraId="27A2E090" w14:textId="6D523FD1" w:rsidR="00805B57" w:rsidRPr="00D37AC6" w:rsidRDefault="00805B57" w:rsidP="00BF734D">
            <w:pPr>
              <w:pStyle w:val="TAC"/>
              <w:rPr>
                <w:ins w:id="760" w:author="Linhai He" w:date="2024-12-13T17:10:00Z" w16du:dateUtc="2024-12-14T01:10:00Z"/>
                <w:noProof/>
              </w:rPr>
            </w:pPr>
          </w:p>
        </w:tc>
        <w:tc>
          <w:tcPr>
            <w:tcW w:w="850" w:type="dxa"/>
            <w:shd w:val="clear" w:color="auto" w:fill="auto"/>
          </w:tcPr>
          <w:p w14:paraId="2E8DB44D" w14:textId="77777777" w:rsidR="00805B57" w:rsidRPr="00D37AC6" w:rsidRDefault="00805B57" w:rsidP="00BF734D">
            <w:pPr>
              <w:pStyle w:val="TAC"/>
              <w:rPr>
                <w:ins w:id="761" w:author="Linhai He" w:date="2024-12-13T17:10:00Z" w16du:dateUtc="2024-12-14T01:10:00Z"/>
                <w:noProof/>
              </w:rPr>
            </w:pPr>
            <w:ins w:id="762" w:author="Linhai He" w:date="2024-12-13T17:10:00Z" w16du:dateUtc="2024-12-14T01:10:00Z">
              <w:r w:rsidRPr="00D37AC6">
                <w:rPr>
                  <w:noProof/>
                </w:rPr>
                <w:t>56</w:t>
              </w:r>
            </w:ins>
          </w:p>
        </w:tc>
        <w:tc>
          <w:tcPr>
            <w:tcW w:w="1538" w:type="dxa"/>
            <w:vAlign w:val="bottom"/>
          </w:tcPr>
          <w:p w14:paraId="0D4ACC76" w14:textId="030846F1" w:rsidR="00805B57" w:rsidRPr="00D37AC6" w:rsidRDefault="00805B57" w:rsidP="00BF734D">
            <w:pPr>
              <w:pStyle w:val="TAC"/>
              <w:rPr>
                <w:ins w:id="763" w:author="Linhai He" w:date="2024-12-13T17:10:00Z" w16du:dateUtc="2024-12-14T01:10:00Z"/>
                <w:noProof/>
              </w:rPr>
            </w:pPr>
          </w:p>
        </w:tc>
      </w:tr>
      <w:tr w:rsidR="00805B57" w:rsidRPr="00D37AC6" w14:paraId="18901523" w14:textId="77777777" w:rsidTr="00BF734D">
        <w:trPr>
          <w:trHeight w:val="170"/>
          <w:jc w:val="center"/>
          <w:ins w:id="764" w:author="Linhai He" w:date="2024-12-13T17:10:00Z"/>
        </w:trPr>
        <w:tc>
          <w:tcPr>
            <w:tcW w:w="781" w:type="dxa"/>
            <w:shd w:val="clear" w:color="auto" w:fill="auto"/>
          </w:tcPr>
          <w:p w14:paraId="544DA468" w14:textId="77777777" w:rsidR="00805B57" w:rsidRPr="00D37AC6" w:rsidRDefault="00805B57" w:rsidP="00BF734D">
            <w:pPr>
              <w:pStyle w:val="TAC"/>
              <w:rPr>
                <w:ins w:id="765" w:author="Linhai He" w:date="2024-12-13T17:10:00Z" w16du:dateUtc="2024-12-14T01:10:00Z"/>
                <w:noProof/>
              </w:rPr>
            </w:pPr>
            <w:ins w:id="766" w:author="Linhai He" w:date="2024-12-13T17:10:00Z" w16du:dateUtc="2024-12-14T01:10:00Z">
              <w:r w:rsidRPr="00D37AC6">
                <w:rPr>
                  <w:noProof/>
                </w:rPr>
                <w:t>25</w:t>
              </w:r>
            </w:ins>
          </w:p>
        </w:tc>
        <w:tc>
          <w:tcPr>
            <w:tcW w:w="1607" w:type="dxa"/>
            <w:vAlign w:val="bottom"/>
          </w:tcPr>
          <w:p w14:paraId="41A90F3C" w14:textId="07671789" w:rsidR="00805B57" w:rsidRPr="00D37AC6" w:rsidRDefault="00805B57" w:rsidP="00BF734D">
            <w:pPr>
              <w:pStyle w:val="TAC"/>
              <w:rPr>
                <w:ins w:id="767" w:author="Linhai He" w:date="2024-12-13T17:10:00Z" w16du:dateUtc="2024-12-14T01:10:00Z"/>
                <w:noProof/>
              </w:rPr>
            </w:pPr>
          </w:p>
        </w:tc>
        <w:tc>
          <w:tcPr>
            <w:tcW w:w="850" w:type="dxa"/>
            <w:shd w:val="clear" w:color="auto" w:fill="auto"/>
          </w:tcPr>
          <w:p w14:paraId="0DBA4864" w14:textId="77777777" w:rsidR="00805B57" w:rsidRPr="00D37AC6" w:rsidRDefault="00805B57" w:rsidP="00BF734D">
            <w:pPr>
              <w:pStyle w:val="TAC"/>
              <w:rPr>
                <w:ins w:id="768" w:author="Linhai He" w:date="2024-12-13T17:10:00Z" w16du:dateUtc="2024-12-14T01:10:00Z"/>
                <w:noProof/>
              </w:rPr>
            </w:pPr>
            <w:ins w:id="769" w:author="Linhai He" w:date="2024-12-13T17:10:00Z" w16du:dateUtc="2024-12-14T01:10:00Z">
              <w:r w:rsidRPr="00D37AC6">
                <w:rPr>
                  <w:noProof/>
                </w:rPr>
                <w:t>57</w:t>
              </w:r>
            </w:ins>
          </w:p>
        </w:tc>
        <w:tc>
          <w:tcPr>
            <w:tcW w:w="1538" w:type="dxa"/>
            <w:vAlign w:val="bottom"/>
          </w:tcPr>
          <w:p w14:paraId="3E77E4C4" w14:textId="6F963CC7" w:rsidR="00805B57" w:rsidRPr="00D37AC6" w:rsidRDefault="00805B57" w:rsidP="00BF734D">
            <w:pPr>
              <w:pStyle w:val="TAC"/>
              <w:rPr>
                <w:ins w:id="770" w:author="Linhai He" w:date="2024-12-13T17:10:00Z" w16du:dateUtc="2024-12-14T01:10:00Z"/>
                <w:noProof/>
              </w:rPr>
            </w:pPr>
          </w:p>
        </w:tc>
      </w:tr>
      <w:tr w:rsidR="00805B57" w:rsidRPr="00D37AC6" w14:paraId="17EA5616" w14:textId="77777777" w:rsidTr="00BF734D">
        <w:trPr>
          <w:trHeight w:val="170"/>
          <w:jc w:val="center"/>
          <w:ins w:id="771" w:author="Linhai He" w:date="2024-12-13T17:10:00Z"/>
        </w:trPr>
        <w:tc>
          <w:tcPr>
            <w:tcW w:w="781" w:type="dxa"/>
            <w:shd w:val="clear" w:color="auto" w:fill="auto"/>
          </w:tcPr>
          <w:p w14:paraId="6A87A2B3" w14:textId="77777777" w:rsidR="00805B57" w:rsidRPr="00D37AC6" w:rsidRDefault="00805B57" w:rsidP="00BF734D">
            <w:pPr>
              <w:pStyle w:val="TAC"/>
              <w:rPr>
                <w:ins w:id="772" w:author="Linhai He" w:date="2024-12-13T17:10:00Z" w16du:dateUtc="2024-12-14T01:10:00Z"/>
                <w:noProof/>
              </w:rPr>
            </w:pPr>
            <w:ins w:id="773" w:author="Linhai He" w:date="2024-12-13T17:10:00Z" w16du:dateUtc="2024-12-14T01:10:00Z">
              <w:r w:rsidRPr="00D37AC6">
                <w:rPr>
                  <w:noProof/>
                </w:rPr>
                <w:t>26</w:t>
              </w:r>
            </w:ins>
          </w:p>
        </w:tc>
        <w:tc>
          <w:tcPr>
            <w:tcW w:w="1607" w:type="dxa"/>
            <w:vAlign w:val="bottom"/>
          </w:tcPr>
          <w:p w14:paraId="707995B3" w14:textId="18FE97BF" w:rsidR="00805B57" w:rsidRPr="00D37AC6" w:rsidRDefault="00805B57" w:rsidP="00BF734D">
            <w:pPr>
              <w:pStyle w:val="TAC"/>
              <w:rPr>
                <w:ins w:id="774" w:author="Linhai He" w:date="2024-12-13T17:10:00Z" w16du:dateUtc="2024-12-14T01:10:00Z"/>
                <w:noProof/>
              </w:rPr>
            </w:pPr>
          </w:p>
        </w:tc>
        <w:tc>
          <w:tcPr>
            <w:tcW w:w="850" w:type="dxa"/>
            <w:shd w:val="clear" w:color="auto" w:fill="auto"/>
          </w:tcPr>
          <w:p w14:paraId="0370EAB8" w14:textId="77777777" w:rsidR="00805B57" w:rsidRPr="00D37AC6" w:rsidRDefault="00805B57" w:rsidP="00BF734D">
            <w:pPr>
              <w:pStyle w:val="TAC"/>
              <w:rPr>
                <w:ins w:id="775" w:author="Linhai He" w:date="2024-12-13T17:10:00Z" w16du:dateUtc="2024-12-14T01:10:00Z"/>
                <w:noProof/>
              </w:rPr>
            </w:pPr>
            <w:ins w:id="776" w:author="Linhai He" w:date="2024-12-13T17:10:00Z" w16du:dateUtc="2024-12-14T01:10:00Z">
              <w:r w:rsidRPr="00D37AC6">
                <w:rPr>
                  <w:noProof/>
                </w:rPr>
                <w:t>58</w:t>
              </w:r>
            </w:ins>
          </w:p>
        </w:tc>
        <w:tc>
          <w:tcPr>
            <w:tcW w:w="1538" w:type="dxa"/>
            <w:vAlign w:val="bottom"/>
          </w:tcPr>
          <w:p w14:paraId="1DE93D88" w14:textId="71A68518" w:rsidR="00805B57" w:rsidRPr="00D37AC6" w:rsidRDefault="00805B57" w:rsidP="00BF734D">
            <w:pPr>
              <w:pStyle w:val="TAC"/>
              <w:rPr>
                <w:ins w:id="777" w:author="Linhai He" w:date="2024-12-13T17:10:00Z" w16du:dateUtc="2024-12-14T01:10:00Z"/>
                <w:noProof/>
              </w:rPr>
            </w:pPr>
          </w:p>
        </w:tc>
      </w:tr>
      <w:tr w:rsidR="00805B57" w:rsidRPr="00D37AC6" w14:paraId="514BA203" w14:textId="77777777" w:rsidTr="00BF734D">
        <w:trPr>
          <w:trHeight w:val="170"/>
          <w:jc w:val="center"/>
          <w:ins w:id="778" w:author="Linhai He" w:date="2024-12-13T17:10:00Z"/>
        </w:trPr>
        <w:tc>
          <w:tcPr>
            <w:tcW w:w="781" w:type="dxa"/>
            <w:shd w:val="clear" w:color="auto" w:fill="auto"/>
          </w:tcPr>
          <w:p w14:paraId="13F54F01" w14:textId="77777777" w:rsidR="00805B57" w:rsidRPr="00D37AC6" w:rsidRDefault="00805B57" w:rsidP="00BF734D">
            <w:pPr>
              <w:pStyle w:val="TAC"/>
              <w:rPr>
                <w:ins w:id="779" w:author="Linhai He" w:date="2024-12-13T17:10:00Z" w16du:dateUtc="2024-12-14T01:10:00Z"/>
                <w:noProof/>
              </w:rPr>
            </w:pPr>
            <w:ins w:id="780" w:author="Linhai He" w:date="2024-12-13T17:10:00Z" w16du:dateUtc="2024-12-14T01:10:00Z">
              <w:r w:rsidRPr="00D37AC6">
                <w:rPr>
                  <w:noProof/>
                </w:rPr>
                <w:t>27</w:t>
              </w:r>
            </w:ins>
          </w:p>
        </w:tc>
        <w:tc>
          <w:tcPr>
            <w:tcW w:w="1607" w:type="dxa"/>
            <w:vAlign w:val="bottom"/>
          </w:tcPr>
          <w:p w14:paraId="44E49801" w14:textId="7A103DF8" w:rsidR="00805B57" w:rsidRPr="00D37AC6" w:rsidRDefault="00805B57" w:rsidP="00BF734D">
            <w:pPr>
              <w:pStyle w:val="TAC"/>
              <w:rPr>
                <w:ins w:id="781" w:author="Linhai He" w:date="2024-12-13T17:10:00Z" w16du:dateUtc="2024-12-14T01:10:00Z"/>
                <w:noProof/>
              </w:rPr>
            </w:pPr>
          </w:p>
        </w:tc>
        <w:tc>
          <w:tcPr>
            <w:tcW w:w="850" w:type="dxa"/>
            <w:shd w:val="clear" w:color="auto" w:fill="auto"/>
          </w:tcPr>
          <w:p w14:paraId="10A83283" w14:textId="77777777" w:rsidR="00805B57" w:rsidRPr="00D37AC6" w:rsidRDefault="00805B57" w:rsidP="00BF734D">
            <w:pPr>
              <w:pStyle w:val="TAC"/>
              <w:rPr>
                <w:ins w:id="782" w:author="Linhai He" w:date="2024-12-13T17:10:00Z" w16du:dateUtc="2024-12-14T01:10:00Z"/>
                <w:noProof/>
              </w:rPr>
            </w:pPr>
            <w:ins w:id="783" w:author="Linhai He" w:date="2024-12-13T17:10:00Z" w16du:dateUtc="2024-12-14T01:10:00Z">
              <w:r w:rsidRPr="00D37AC6">
                <w:rPr>
                  <w:noProof/>
                </w:rPr>
                <w:t>59</w:t>
              </w:r>
            </w:ins>
          </w:p>
        </w:tc>
        <w:tc>
          <w:tcPr>
            <w:tcW w:w="1538" w:type="dxa"/>
            <w:vAlign w:val="bottom"/>
          </w:tcPr>
          <w:p w14:paraId="1FA67E65" w14:textId="1C4CE2BB" w:rsidR="00805B57" w:rsidRPr="00D37AC6" w:rsidRDefault="00805B57" w:rsidP="00BF734D">
            <w:pPr>
              <w:pStyle w:val="TAC"/>
              <w:rPr>
                <w:ins w:id="784" w:author="Linhai He" w:date="2024-12-13T17:10:00Z" w16du:dateUtc="2024-12-14T01:10:00Z"/>
                <w:noProof/>
              </w:rPr>
            </w:pPr>
          </w:p>
        </w:tc>
      </w:tr>
      <w:tr w:rsidR="00805B57" w:rsidRPr="00D37AC6" w14:paraId="46733F42" w14:textId="77777777" w:rsidTr="00BF734D">
        <w:trPr>
          <w:trHeight w:val="170"/>
          <w:jc w:val="center"/>
          <w:ins w:id="785" w:author="Linhai He" w:date="2024-12-13T17:10:00Z"/>
        </w:trPr>
        <w:tc>
          <w:tcPr>
            <w:tcW w:w="781" w:type="dxa"/>
            <w:shd w:val="clear" w:color="auto" w:fill="auto"/>
          </w:tcPr>
          <w:p w14:paraId="5D932534" w14:textId="77777777" w:rsidR="00805B57" w:rsidRPr="00D37AC6" w:rsidRDefault="00805B57" w:rsidP="00BF734D">
            <w:pPr>
              <w:pStyle w:val="TAC"/>
              <w:rPr>
                <w:ins w:id="786" w:author="Linhai He" w:date="2024-12-13T17:10:00Z" w16du:dateUtc="2024-12-14T01:10:00Z"/>
                <w:noProof/>
              </w:rPr>
            </w:pPr>
            <w:ins w:id="787" w:author="Linhai He" w:date="2024-12-13T17:10:00Z" w16du:dateUtc="2024-12-14T01:10:00Z">
              <w:r w:rsidRPr="00D37AC6">
                <w:rPr>
                  <w:noProof/>
                </w:rPr>
                <w:t>28</w:t>
              </w:r>
            </w:ins>
          </w:p>
        </w:tc>
        <w:tc>
          <w:tcPr>
            <w:tcW w:w="1607" w:type="dxa"/>
            <w:vAlign w:val="bottom"/>
          </w:tcPr>
          <w:p w14:paraId="71072D1B" w14:textId="5C264D27" w:rsidR="00805B57" w:rsidRPr="00D37AC6" w:rsidRDefault="00805B57" w:rsidP="00BF734D">
            <w:pPr>
              <w:pStyle w:val="TAC"/>
              <w:rPr>
                <w:ins w:id="788" w:author="Linhai He" w:date="2024-12-13T17:10:00Z" w16du:dateUtc="2024-12-14T01:10:00Z"/>
                <w:noProof/>
              </w:rPr>
            </w:pPr>
          </w:p>
        </w:tc>
        <w:tc>
          <w:tcPr>
            <w:tcW w:w="850" w:type="dxa"/>
            <w:shd w:val="clear" w:color="auto" w:fill="auto"/>
          </w:tcPr>
          <w:p w14:paraId="3B5A5042" w14:textId="77777777" w:rsidR="00805B57" w:rsidRPr="00D37AC6" w:rsidRDefault="00805B57" w:rsidP="00BF734D">
            <w:pPr>
              <w:pStyle w:val="TAC"/>
              <w:rPr>
                <w:ins w:id="789" w:author="Linhai He" w:date="2024-12-13T17:10:00Z" w16du:dateUtc="2024-12-14T01:10:00Z"/>
                <w:noProof/>
              </w:rPr>
            </w:pPr>
            <w:ins w:id="790" w:author="Linhai He" w:date="2024-12-13T17:10:00Z" w16du:dateUtc="2024-12-14T01:10:00Z">
              <w:r w:rsidRPr="00D37AC6">
                <w:rPr>
                  <w:noProof/>
                </w:rPr>
                <w:t>60</w:t>
              </w:r>
            </w:ins>
          </w:p>
        </w:tc>
        <w:tc>
          <w:tcPr>
            <w:tcW w:w="1538" w:type="dxa"/>
            <w:vAlign w:val="bottom"/>
          </w:tcPr>
          <w:p w14:paraId="12C5B9BD" w14:textId="4CA2E0E5" w:rsidR="00805B57" w:rsidRPr="00D37AC6" w:rsidRDefault="00805B57" w:rsidP="00BF734D">
            <w:pPr>
              <w:pStyle w:val="TAC"/>
              <w:rPr>
                <w:ins w:id="791" w:author="Linhai He" w:date="2024-12-13T17:10:00Z" w16du:dateUtc="2024-12-14T01:10:00Z"/>
                <w:noProof/>
              </w:rPr>
            </w:pPr>
          </w:p>
        </w:tc>
      </w:tr>
      <w:tr w:rsidR="00805B57" w:rsidRPr="00D37AC6" w14:paraId="5839C843" w14:textId="77777777" w:rsidTr="00BF734D">
        <w:trPr>
          <w:trHeight w:val="170"/>
          <w:jc w:val="center"/>
          <w:ins w:id="792" w:author="Linhai He" w:date="2024-12-13T17:10:00Z"/>
        </w:trPr>
        <w:tc>
          <w:tcPr>
            <w:tcW w:w="781" w:type="dxa"/>
            <w:shd w:val="clear" w:color="auto" w:fill="auto"/>
          </w:tcPr>
          <w:p w14:paraId="4E4E9846" w14:textId="77777777" w:rsidR="00805B57" w:rsidRPr="00D37AC6" w:rsidRDefault="00805B57" w:rsidP="00BF734D">
            <w:pPr>
              <w:pStyle w:val="TAC"/>
              <w:rPr>
                <w:ins w:id="793" w:author="Linhai He" w:date="2024-12-13T17:10:00Z" w16du:dateUtc="2024-12-14T01:10:00Z"/>
                <w:noProof/>
              </w:rPr>
            </w:pPr>
            <w:ins w:id="794" w:author="Linhai He" w:date="2024-12-13T17:10:00Z" w16du:dateUtc="2024-12-14T01:10:00Z">
              <w:r w:rsidRPr="00D37AC6">
                <w:rPr>
                  <w:noProof/>
                </w:rPr>
                <w:t>29</w:t>
              </w:r>
            </w:ins>
          </w:p>
        </w:tc>
        <w:tc>
          <w:tcPr>
            <w:tcW w:w="1607" w:type="dxa"/>
            <w:vAlign w:val="bottom"/>
          </w:tcPr>
          <w:p w14:paraId="38349257" w14:textId="446AA6F6" w:rsidR="00805B57" w:rsidRPr="00D37AC6" w:rsidRDefault="00805B57" w:rsidP="00BF734D">
            <w:pPr>
              <w:pStyle w:val="TAC"/>
              <w:rPr>
                <w:ins w:id="795" w:author="Linhai He" w:date="2024-12-13T17:10:00Z" w16du:dateUtc="2024-12-14T01:10:00Z"/>
                <w:noProof/>
              </w:rPr>
            </w:pPr>
          </w:p>
        </w:tc>
        <w:tc>
          <w:tcPr>
            <w:tcW w:w="850" w:type="dxa"/>
            <w:shd w:val="clear" w:color="auto" w:fill="auto"/>
          </w:tcPr>
          <w:p w14:paraId="53DEF66F" w14:textId="77777777" w:rsidR="00805B57" w:rsidRPr="00D37AC6" w:rsidRDefault="00805B57" w:rsidP="00BF734D">
            <w:pPr>
              <w:pStyle w:val="TAC"/>
              <w:rPr>
                <w:ins w:id="796" w:author="Linhai He" w:date="2024-12-13T17:10:00Z" w16du:dateUtc="2024-12-14T01:10:00Z"/>
                <w:noProof/>
              </w:rPr>
            </w:pPr>
            <w:ins w:id="797" w:author="Linhai He" w:date="2024-12-13T17:10:00Z" w16du:dateUtc="2024-12-14T01:10:00Z">
              <w:r w:rsidRPr="00D37AC6">
                <w:rPr>
                  <w:noProof/>
                </w:rPr>
                <w:t>61</w:t>
              </w:r>
            </w:ins>
          </w:p>
        </w:tc>
        <w:tc>
          <w:tcPr>
            <w:tcW w:w="1538" w:type="dxa"/>
            <w:vAlign w:val="bottom"/>
          </w:tcPr>
          <w:p w14:paraId="2BA0F092" w14:textId="3C6A20B5" w:rsidR="00805B57" w:rsidRPr="00D37AC6" w:rsidRDefault="00805B57" w:rsidP="00BF734D">
            <w:pPr>
              <w:pStyle w:val="TAC"/>
              <w:rPr>
                <w:ins w:id="798" w:author="Linhai He" w:date="2024-12-13T17:10:00Z" w16du:dateUtc="2024-12-14T01:10:00Z"/>
                <w:noProof/>
              </w:rPr>
            </w:pPr>
          </w:p>
        </w:tc>
      </w:tr>
      <w:tr w:rsidR="00805B57" w:rsidRPr="00D37AC6" w14:paraId="30DEA459" w14:textId="77777777" w:rsidTr="00BF734D">
        <w:trPr>
          <w:trHeight w:val="170"/>
          <w:jc w:val="center"/>
          <w:ins w:id="799" w:author="Linhai He" w:date="2024-12-13T17:10:00Z"/>
        </w:trPr>
        <w:tc>
          <w:tcPr>
            <w:tcW w:w="781" w:type="dxa"/>
            <w:shd w:val="clear" w:color="auto" w:fill="auto"/>
          </w:tcPr>
          <w:p w14:paraId="3BC48729" w14:textId="77777777" w:rsidR="00805B57" w:rsidRPr="00D37AC6" w:rsidRDefault="00805B57" w:rsidP="00BF734D">
            <w:pPr>
              <w:pStyle w:val="TAC"/>
              <w:rPr>
                <w:ins w:id="800" w:author="Linhai He" w:date="2024-12-13T17:10:00Z" w16du:dateUtc="2024-12-14T01:10:00Z"/>
                <w:noProof/>
              </w:rPr>
            </w:pPr>
            <w:ins w:id="801" w:author="Linhai He" w:date="2024-12-13T17:10:00Z" w16du:dateUtc="2024-12-14T01:10:00Z">
              <w:r w:rsidRPr="00D37AC6">
                <w:rPr>
                  <w:noProof/>
                </w:rPr>
                <w:t>30</w:t>
              </w:r>
            </w:ins>
          </w:p>
        </w:tc>
        <w:tc>
          <w:tcPr>
            <w:tcW w:w="1607" w:type="dxa"/>
            <w:vAlign w:val="bottom"/>
          </w:tcPr>
          <w:p w14:paraId="7D81FB0B" w14:textId="4A940462" w:rsidR="00805B57" w:rsidRPr="00D37AC6" w:rsidRDefault="00805B57" w:rsidP="00BF734D">
            <w:pPr>
              <w:pStyle w:val="TAC"/>
              <w:rPr>
                <w:ins w:id="802" w:author="Linhai He" w:date="2024-12-13T17:10:00Z" w16du:dateUtc="2024-12-14T01:10:00Z"/>
                <w:noProof/>
              </w:rPr>
            </w:pPr>
          </w:p>
        </w:tc>
        <w:tc>
          <w:tcPr>
            <w:tcW w:w="850" w:type="dxa"/>
            <w:shd w:val="clear" w:color="auto" w:fill="auto"/>
          </w:tcPr>
          <w:p w14:paraId="7E88DC50" w14:textId="77777777" w:rsidR="00805B57" w:rsidRPr="00D37AC6" w:rsidRDefault="00805B57" w:rsidP="00BF734D">
            <w:pPr>
              <w:pStyle w:val="TAC"/>
              <w:rPr>
                <w:ins w:id="803" w:author="Linhai He" w:date="2024-12-13T17:10:00Z" w16du:dateUtc="2024-12-14T01:10:00Z"/>
                <w:noProof/>
              </w:rPr>
            </w:pPr>
            <w:ins w:id="804" w:author="Linhai He" w:date="2024-12-13T17:10:00Z" w16du:dateUtc="2024-12-14T01:10:00Z">
              <w:r w:rsidRPr="00D37AC6">
                <w:rPr>
                  <w:noProof/>
                </w:rPr>
                <w:t>62</w:t>
              </w:r>
            </w:ins>
          </w:p>
        </w:tc>
        <w:tc>
          <w:tcPr>
            <w:tcW w:w="1538" w:type="dxa"/>
            <w:vAlign w:val="bottom"/>
          </w:tcPr>
          <w:p w14:paraId="6378EB10" w14:textId="0D6B4D9E" w:rsidR="00805B57" w:rsidRPr="00D37AC6" w:rsidRDefault="00805B57" w:rsidP="00BF734D">
            <w:pPr>
              <w:pStyle w:val="TAC"/>
              <w:rPr>
                <w:ins w:id="805" w:author="Linhai He" w:date="2024-12-13T17:10:00Z" w16du:dateUtc="2024-12-14T01:10:00Z"/>
                <w:noProof/>
              </w:rPr>
            </w:pPr>
          </w:p>
        </w:tc>
      </w:tr>
      <w:tr w:rsidR="00805B57" w:rsidRPr="00D37AC6" w14:paraId="52D55680" w14:textId="77777777" w:rsidTr="00BF734D">
        <w:trPr>
          <w:trHeight w:val="170"/>
          <w:jc w:val="center"/>
          <w:ins w:id="806" w:author="Linhai He" w:date="2024-12-13T17:10:00Z"/>
        </w:trPr>
        <w:tc>
          <w:tcPr>
            <w:tcW w:w="781" w:type="dxa"/>
            <w:shd w:val="clear" w:color="auto" w:fill="auto"/>
          </w:tcPr>
          <w:p w14:paraId="6853B482" w14:textId="77777777" w:rsidR="00805B57" w:rsidRPr="00D37AC6" w:rsidRDefault="00805B57" w:rsidP="00BF734D">
            <w:pPr>
              <w:pStyle w:val="TAC"/>
              <w:rPr>
                <w:ins w:id="807" w:author="Linhai He" w:date="2024-12-13T17:10:00Z" w16du:dateUtc="2024-12-14T01:10:00Z"/>
                <w:noProof/>
              </w:rPr>
            </w:pPr>
            <w:ins w:id="808" w:author="Linhai He" w:date="2024-12-13T17:10:00Z" w16du:dateUtc="2024-12-14T01:10:00Z">
              <w:r w:rsidRPr="00D37AC6">
                <w:rPr>
                  <w:noProof/>
                </w:rPr>
                <w:t>31</w:t>
              </w:r>
            </w:ins>
          </w:p>
        </w:tc>
        <w:tc>
          <w:tcPr>
            <w:tcW w:w="1607" w:type="dxa"/>
            <w:vAlign w:val="bottom"/>
          </w:tcPr>
          <w:p w14:paraId="6E40D8AF" w14:textId="2B78F55A" w:rsidR="00805B57" w:rsidRPr="00D37AC6" w:rsidRDefault="00805B57" w:rsidP="00BF734D">
            <w:pPr>
              <w:pStyle w:val="TAC"/>
              <w:rPr>
                <w:ins w:id="809" w:author="Linhai He" w:date="2024-12-13T17:10:00Z" w16du:dateUtc="2024-12-14T01:10:00Z"/>
                <w:noProof/>
              </w:rPr>
            </w:pPr>
          </w:p>
        </w:tc>
        <w:tc>
          <w:tcPr>
            <w:tcW w:w="850" w:type="dxa"/>
            <w:shd w:val="clear" w:color="auto" w:fill="auto"/>
          </w:tcPr>
          <w:p w14:paraId="48C59C46" w14:textId="77777777" w:rsidR="00805B57" w:rsidRPr="00D37AC6" w:rsidRDefault="00805B57" w:rsidP="00BF734D">
            <w:pPr>
              <w:pStyle w:val="TAC"/>
              <w:rPr>
                <w:ins w:id="810" w:author="Linhai He" w:date="2024-12-13T17:10:00Z" w16du:dateUtc="2024-12-14T01:10:00Z"/>
                <w:noProof/>
              </w:rPr>
            </w:pPr>
            <w:ins w:id="811" w:author="Linhai He" w:date="2024-12-13T17:10:00Z" w16du:dateUtc="2024-12-14T01:10:00Z">
              <w:r w:rsidRPr="00D37AC6">
                <w:rPr>
                  <w:noProof/>
                </w:rPr>
                <w:t>63</w:t>
              </w:r>
            </w:ins>
          </w:p>
        </w:tc>
        <w:tc>
          <w:tcPr>
            <w:tcW w:w="1538" w:type="dxa"/>
            <w:vAlign w:val="bottom"/>
          </w:tcPr>
          <w:p w14:paraId="6008F614" w14:textId="77777777" w:rsidR="00805B57" w:rsidRPr="00D37AC6" w:rsidRDefault="00805B57" w:rsidP="00BF734D">
            <w:pPr>
              <w:pStyle w:val="TAC"/>
              <w:rPr>
                <w:ins w:id="812" w:author="Linhai He" w:date="2024-12-13T17:10:00Z" w16du:dateUtc="2024-12-14T01:10:00Z"/>
                <w:noProof/>
              </w:rPr>
            </w:pPr>
            <w:ins w:id="813" w:author="Linhai He" w:date="2024-12-13T17:10:00Z" w16du:dateUtc="2024-12-14T01:10:00Z">
              <w:r w:rsidRPr="00D37AC6">
                <w:rPr>
                  <w:noProof/>
                </w:rPr>
                <w:t>Reserved</w:t>
              </w:r>
            </w:ins>
          </w:p>
        </w:tc>
      </w:tr>
      <w:tr w:rsidR="00805B57" w:rsidRPr="00D37AC6" w14:paraId="6A501042" w14:textId="77777777" w:rsidTr="00BF734D">
        <w:trPr>
          <w:trHeight w:val="170"/>
          <w:jc w:val="center"/>
          <w:ins w:id="814" w:author="Linhai He" w:date="2024-12-13T17:10:00Z"/>
        </w:trPr>
        <w:tc>
          <w:tcPr>
            <w:tcW w:w="4776" w:type="dxa"/>
            <w:gridSpan w:val="4"/>
            <w:shd w:val="clear" w:color="auto" w:fill="auto"/>
          </w:tcPr>
          <w:p w14:paraId="5D64424B" w14:textId="23E1C9CA" w:rsidR="00805B57" w:rsidRPr="00D37AC6" w:rsidRDefault="00805B57" w:rsidP="00BF734D">
            <w:pPr>
              <w:pStyle w:val="TAN"/>
              <w:rPr>
                <w:ins w:id="815" w:author="Linhai He" w:date="2024-12-13T17:10:00Z" w16du:dateUtc="2024-12-14T01:10:00Z"/>
                <w:noProof/>
              </w:rPr>
            </w:pPr>
            <w:ins w:id="816" w:author="Linhai He" w:date="2024-12-13T17:10:00Z" w16du:dateUtc="2024-12-14T01:10:00Z">
              <w:r w:rsidRPr="00D37AC6">
                <w:rPr>
                  <w:noProof/>
                </w:rPr>
                <w:t>Note 1:</w:t>
              </w:r>
              <w:r w:rsidRPr="00D37AC6">
                <w:rPr>
                  <w:noProof/>
                </w:rPr>
                <w:tab/>
              </w:r>
            </w:ins>
            <w:ins w:id="817" w:author="Linhai He" w:date="2024-12-24T18:47:00Z" w16du:dateUtc="2024-12-25T02:47:00Z">
              <w:r w:rsidR="00D70356">
                <w:rPr>
                  <w:noProof/>
                </w:rPr>
                <w:t>T</w:t>
              </w:r>
            </w:ins>
            <w:ins w:id="818" w:author="Linhai He" w:date="2024-12-13T17:10:00Z" w16du:dateUtc="2024-12-14T01:10:00Z">
              <w:r w:rsidRPr="00D37AC6">
                <w:rPr>
                  <w:noProof/>
                </w:rPr>
                <w:t>his index is used for indicating that no new recommendation on bit rate is given.</w:t>
              </w:r>
            </w:ins>
          </w:p>
        </w:tc>
      </w:tr>
    </w:tbl>
    <w:p w14:paraId="3272C732" w14:textId="77777777" w:rsidR="005B3A58" w:rsidRDefault="005B3A58" w:rsidP="00534891">
      <w:pPr>
        <w:tabs>
          <w:tab w:val="left" w:pos="3594"/>
        </w:tabs>
        <w:rPr>
          <w:sz w:val="24"/>
          <w:szCs w:val="24"/>
        </w:rPr>
      </w:pPr>
    </w:p>
    <w:p w14:paraId="52255826" w14:textId="3A53F595" w:rsidR="00355FA4" w:rsidRDefault="00355FA4" w:rsidP="00355FA4">
      <w:pPr>
        <w:tabs>
          <w:tab w:val="left" w:pos="3594"/>
        </w:tabs>
        <w:rPr>
          <w:sz w:val="24"/>
          <w:szCs w:val="24"/>
        </w:rPr>
      </w:pP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 xml:space="preserve">- </w:t>
      </w:r>
      <w:r w:rsidRPr="00D4682A">
        <w:rPr>
          <w:rFonts w:hint="eastAsia"/>
          <w:sz w:val="24"/>
          <w:szCs w:val="24"/>
        </w:rPr>
        <w:t>[</w:t>
      </w:r>
      <w:r>
        <w:rPr>
          <w:sz w:val="24"/>
          <w:szCs w:val="24"/>
        </w:rPr>
        <w:t>End</w:t>
      </w:r>
      <w:r w:rsidRPr="00D4682A">
        <w:rPr>
          <w:sz w:val="24"/>
          <w:szCs w:val="24"/>
        </w:rPr>
        <w:t xml:space="preserve"> of the </w:t>
      </w:r>
      <w:r w:rsidR="008D2BE6">
        <w:rPr>
          <w:sz w:val="24"/>
          <w:szCs w:val="24"/>
        </w:rPr>
        <w:t>7</w:t>
      </w:r>
      <w:r w:rsidRPr="0010532C">
        <w:rPr>
          <w:sz w:val="24"/>
          <w:szCs w:val="24"/>
          <w:vertAlign w:val="superscript"/>
        </w:rPr>
        <w:t>th</w:t>
      </w:r>
      <w:r>
        <w:rPr>
          <w:sz w:val="24"/>
          <w:szCs w:val="24"/>
        </w:rPr>
        <w:t xml:space="preserve"> </w:t>
      </w:r>
      <w:r w:rsidRPr="00D4682A">
        <w:rPr>
          <w:sz w:val="24"/>
          <w:szCs w:val="24"/>
        </w:rPr>
        <w:t>change</w:t>
      </w:r>
      <w:r w:rsidRPr="00D4682A">
        <w:rPr>
          <w:rFonts w:hint="eastAsia"/>
          <w:sz w:val="24"/>
          <w:szCs w:val="24"/>
        </w:rPr>
        <w:t>]</w:t>
      </w:r>
      <w:r w:rsidRPr="00D4682A">
        <w:rPr>
          <w:sz w:val="24"/>
          <w:szCs w:val="24"/>
        </w:rPr>
        <w:t xml:space="preserve"> ------</w:t>
      </w:r>
      <w:r>
        <w:rPr>
          <w:sz w:val="24"/>
          <w:szCs w:val="24"/>
        </w:rPr>
        <w:t>-</w:t>
      </w:r>
      <w:r w:rsidRPr="00D4682A">
        <w:rPr>
          <w:sz w:val="24"/>
          <w:szCs w:val="24"/>
        </w:rPr>
        <w:t>-------</w:t>
      </w:r>
      <w:r>
        <w:rPr>
          <w:sz w:val="24"/>
          <w:szCs w:val="24"/>
        </w:rPr>
        <w:t>-----------</w:t>
      </w:r>
      <w:r w:rsidRPr="00D4682A">
        <w:rPr>
          <w:sz w:val="24"/>
          <w:szCs w:val="24"/>
        </w:rPr>
        <w:t>-------------------</w:t>
      </w:r>
      <w:r>
        <w:rPr>
          <w:sz w:val="24"/>
          <w:szCs w:val="24"/>
        </w:rPr>
        <w:t>--</w:t>
      </w:r>
    </w:p>
    <w:p w14:paraId="30A802FB" w14:textId="4259D2EE" w:rsidR="0046369F" w:rsidRDefault="0046369F" w:rsidP="0046369F">
      <w:pPr>
        <w:tabs>
          <w:tab w:val="left" w:pos="3594"/>
        </w:tabs>
        <w:rPr>
          <w:sz w:val="24"/>
          <w:szCs w:val="24"/>
        </w:rPr>
      </w:pP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 xml:space="preserve">- </w:t>
      </w:r>
      <w:r w:rsidRPr="00D4682A">
        <w:rPr>
          <w:rFonts w:hint="eastAsia"/>
          <w:sz w:val="24"/>
          <w:szCs w:val="24"/>
        </w:rPr>
        <w:t>[</w:t>
      </w:r>
      <w:r>
        <w:rPr>
          <w:sz w:val="24"/>
          <w:szCs w:val="24"/>
        </w:rPr>
        <w:t>Start</w:t>
      </w:r>
      <w:r w:rsidRPr="00D4682A">
        <w:rPr>
          <w:sz w:val="24"/>
          <w:szCs w:val="24"/>
        </w:rPr>
        <w:t xml:space="preserve"> of the </w:t>
      </w:r>
      <w:r w:rsidR="008D2BE6">
        <w:rPr>
          <w:sz w:val="24"/>
          <w:szCs w:val="24"/>
        </w:rPr>
        <w:t>8</w:t>
      </w:r>
      <w:r w:rsidRPr="0010532C">
        <w:rPr>
          <w:sz w:val="24"/>
          <w:szCs w:val="24"/>
          <w:vertAlign w:val="superscript"/>
        </w:rPr>
        <w:t>th</w:t>
      </w:r>
      <w:r>
        <w:rPr>
          <w:sz w:val="24"/>
          <w:szCs w:val="24"/>
        </w:rPr>
        <w:t xml:space="preserve"> </w:t>
      </w:r>
      <w:r w:rsidRPr="00D4682A">
        <w:rPr>
          <w:sz w:val="24"/>
          <w:szCs w:val="24"/>
        </w:rPr>
        <w:t>change</w:t>
      </w:r>
      <w:r w:rsidRPr="00D4682A">
        <w:rPr>
          <w:rFonts w:hint="eastAsia"/>
          <w:sz w:val="24"/>
          <w:szCs w:val="24"/>
        </w:rPr>
        <w:t>]</w:t>
      </w:r>
      <w:r w:rsidRPr="00D4682A">
        <w:rPr>
          <w:sz w:val="24"/>
          <w:szCs w:val="24"/>
        </w:rPr>
        <w:t xml:space="preserve"> ------</w:t>
      </w:r>
      <w:r>
        <w:rPr>
          <w:sz w:val="24"/>
          <w:szCs w:val="24"/>
        </w:rPr>
        <w:t>-</w:t>
      </w:r>
      <w:r w:rsidRPr="00D4682A">
        <w:rPr>
          <w:sz w:val="24"/>
          <w:szCs w:val="24"/>
        </w:rPr>
        <w:t>-------</w:t>
      </w:r>
      <w:r>
        <w:rPr>
          <w:sz w:val="24"/>
          <w:szCs w:val="24"/>
        </w:rPr>
        <w:t>-----------</w:t>
      </w:r>
      <w:r w:rsidRPr="00D4682A">
        <w:rPr>
          <w:sz w:val="24"/>
          <w:szCs w:val="24"/>
        </w:rPr>
        <w:t>-------------------</w:t>
      </w:r>
      <w:r>
        <w:rPr>
          <w:sz w:val="24"/>
          <w:szCs w:val="24"/>
        </w:rPr>
        <w:t>--</w:t>
      </w:r>
    </w:p>
    <w:p w14:paraId="51C501DA" w14:textId="77777777" w:rsidR="0046369F" w:rsidRPr="00D37AC6" w:rsidRDefault="0046369F" w:rsidP="0046369F">
      <w:pPr>
        <w:pStyle w:val="Heading3"/>
        <w:rPr>
          <w:lang w:eastAsia="ko-KR"/>
        </w:rPr>
      </w:pPr>
      <w:bookmarkStart w:id="819" w:name="_Toc29239902"/>
      <w:bookmarkStart w:id="820" w:name="_Toc37296319"/>
      <w:bookmarkStart w:id="821" w:name="_Toc46490450"/>
      <w:bookmarkStart w:id="822" w:name="_Toc52752145"/>
      <w:bookmarkStart w:id="823" w:name="_Toc52796607"/>
      <w:bookmarkStart w:id="824" w:name="_Toc171706581"/>
      <w:r w:rsidRPr="00D37AC6">
        <w:rPr>
          <w:lang w:eastAsia="ko-KR"/>
        </w:rPr>
        <w:t>6.2.1</w:t>
      </w:r>
      <w:r w:rsidRPr="00D37AC6">
        <w:rPr>
          <w:lang w:eastAsia="ko-KR"/>
        </w:rPr>
        <w:tab/>
        <w:t>MAC subheader for DL-SCH and UL-SCH</w:t>
      </w:r>
      <w:bookmarkEnd w:id="819"/>
      <w:bookmarkEnd w:id="820"/>
      <w:bookmarkEnd w:id="821"/>
      <w:bookmarkEnd w:id="822"/>
      <w:bookmarkEnd w:id="823"/>
      <w:bookmarkEnd w:id="824"/>
    </w:p>
    <w:p w14:paraId="59BF9936" w14:textId="75D0316C" w:rsidR="0046369F" w:rsidRDefault="002D55B8" w:rsidP="002D55B8">
      <w:r>
        <w:t>(Text omitted)</w:t>
      </w:r>
    </w:p>
    <w:p w14:paraId="6E12B11F" w14:textId="77777777" w:rsidR="00E74F9D" w:rsidRPr="00D37AC6" w:rsidRDefault="00E74F9D" w:rsidP="00E74F9D">
      <w:pPr>
        <w:pStyle w:val="TH"/>
        <w:rPr>
          <w:noProof/>
          <w:lang w:eastAsia="ko-KR"/>
        </w:rPr>
      </w:pPr>
      <w:r w:rsidRPr="00D37AC6">
        <w:rPr>
          <w:noProof/>
          <w:lang w:eastAsia="ko-KR"/>
        </w:rPr>
        <w:lastRenderedPageBreak/>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1"/>
        <w:gridCol w:w="1134"/>
        <w:gridCol w:w="5812"/>
      </w:tblGrid>
      <w:tr w:rsidR="00C42612" w:rsidRPr="00D37AC6" w14:paraId="64989A06" w14:textId="77777777" w:rsidTr="00BF734D">
        <w:trPr>
          <w:jc w:val="center"/>
        </w:trPr>
        <w:tc>
          <w:tcPr>
            <w:tcW w:w="1271" w:type="dxa"/>
          </w:tcPr>
          <w:p w14:paraId="2CFAC58E" w14:textId="77777777" w:rsidR="00C42612" w:rsidRPr="00D37AC6" w:rsidRDefault="00C42612" w:rsidP="00BF734D">
            <w:pPr>
              <w:pStyle w:val="TAH"/>
              <w:rPr>
                <w:noProof/>
                <w:lang w:eastAsia="ko-KR"/>
              </w:rPr>
            </w:pPr>
            <w:r w:rsidRPr="00D37AC6">
              <w:rPr>
                <w:noProof/>
                <w:lang w:eastAsia="ko-KR"/>
              </w:rPr>
              <w:t>Codepoint</w:t>
            </w:r>
          </w:p>
        </w:tc>
        <w:tc>
          <w:tcPr>
            <w:tcW w:w="1134" w:type="dxa"/>
          </w:tcPr>
          <w:p w14:paraId="2B79A038" w14:textId="77777777" w:rsidR="00C42612" w:rsidRPr="00D37AC6" w:rsidRDefault="00C42612" w:rsidP="00BF734D">
            <w:pPr>
              <w:pStyle w:val="TAH"/>
              <w:rPr>
                <w:noProof/>
                <w:lang w:eastAsia="ko-KR"/>
              </w:rPr>
            </w:pPr>
            <w:r w:rsidRPr="00D37AC6">
              <w:rPr>
                <w:noProof/>
                <w:lang w:eastAsia="ko-KR"/>
              </w:rPr>
              <w:t>Index</w:t>
            </w:r>
          </w:p>
        </w:tc>
        <w:tc>
          <w:tcPr>
            <w:tcW w:w="5812" w:type="dxa"/>
          </w:tcPr>
          <w:p w14:paraId="740450B1" w14:textId="77777777" w:rsidR="00C42612" w:rsidRPr="00D37AC6" w:rsidRDefault="00C42612" w:rsidP="00BF734D">
            <w:pPr>
              <w:pStyle w:val="TAH"/>
              <w:rPr>
                <w:noProof/>
                <w:lang w:eastAsia="ko-KR"/>
              </w:rPr>
            </w:pPr>
            <w:r w:rsidRPr="00D37AC6">
              <w:rPr>
                <w:noProof/>
                <w:lang w:eastAsia="ko-KR"/>
              </w:rPr>
              <w:t>LCID values</w:t>
            </w:r>
          </w:p>
        </w:tc>
      </w:tr>
      <w:tr w:rsidR="00C42612" w:rsidRPr="00D37AC6" w14:paraId="0C353FC4" w14:textId="77777777" w:rsidTr="00BF734D">
        <w:tblPrEx>
          <w:tblLook w:val="04A0" w:firstRow="1" w:lastRow="0" w:firstColumn="1" w:lastColumn="0" w:noHBand="0" w:noVBand="1"/>
        </w:tblPrEx>
        <w:trPr>
          <w:jc w:val="center"/>
        </w:trPr>
        <w:tc>
          <w:tcPr>
            <w:tcW w:w="1271" w:type="dxa"/>
          </w:tcPr>
          <w:p w14:paraId="4D59BE9B" w14:textId="56E93549" w:rsidR="00C42612" w:rsidRPr="00D37AC6" w:rsidRDefault="00C42612" w:rsidP="00BF734D">
            <w:pPr>
              <w:pStyle w:val="TAC"/>
              <w:rPr>
                <w:rFonts w:eastAsia="Malgun Gothic"/>
                <w:lang w:eastAsia="ko-KR"/>
              </w:rPr>
            </w:pPr>
            <w:r w:rsidRPr="00D37AC6">
              <w:rPr>
                <w:rFonts w:eastAsia="Malgun Gothic"/>
                <w:lang w:eastAsia="ko-KR"/>
              </w:rPr>
              <w:t xml:space="preserve">0 to </w:t>
            </w:r>
            <w:del w:id="825" w:author="Linhai He" w:date="2025-01-07T12:06:00Z" w16du:dateUtc="2025-01-07T20:06:00Z">
              <w:r w:rsidRPr="00D37AC6" w:rsidDel="00226E01">
                <w:rPr>
                  <w:rFonts w:eastAsia="Malgun Gothic"/>
                  <w:lang w:eastAsia="ko-KR"/>
                </w:rPr>
                <w:delText>218</w:delText>
              </w:r>
            </w:del>
            <w:ins w:id="826" w:author="Linhai He" w:date="2025-01-07T12:06:00Z" w16du:dateUtc="2025-01-07T20:06:00Z">
              <w:r w:rsidR="00226E01" w:rsidRPr="00D37AC6">
                <w:rPr>
                  <w:rFonts w:eastAsia="Malgun Gothic"/>
                  <w:lang w:eastAsia="ko-KR"/>
                </w:rPr>
                <w:t>21</w:t>
              </w:r>
              <w:r w:rsidR="00226E01">
                <w:rPr>
                  <w:rFonts w:eastAsia="Malgun Gothic"/>
                  <w:lang w:eastAsia="ko-KR"/>
                </w:rPr>
                <w:t>x</w:t>
              </w:r>
            </w:ins>
          </w:p>
        </w:tc>
        <w:tc>
          <w:tcPr>
            <w:tcW w:w="1134" w:type="dxa"/>
          </w:tcPr>
          <w:p w14:paraId="06F225C4" w14:textId="5FA7088C" w:rsidR="00C42612" w:rsidRPr="00D37AC6" w:rsidRDefault="00C42612" w:rsidP="00BF734D">
            <w:pPr>
              <w:pStyle w:val="TAC"/>
              <w:rPr>
                <w:rFonts w:eastAsia="Malgun Gothic"/>
                <w:lang w:eastAsia="ko-KR"/>
              </w:rPr>
            </w:pPr>
            <w:r w:rsidRPr="00D37AC6">
              <w:rPr>
                <w:rFonts w:eastAsia="Malgun Gothic"/>
                <w:lang w:eastAsia="ko-KR"/>
              </w:rPr>
              <w:t xml:space="preserve">64 to </w:t>
            </w:r>
            <w:del w:id="827" w:author="Linhai He" w:date="2025-01-07T12:06:00Z" w16du:dateUtc="2025-01-07T20:06:00Z">
              <w:r w:rsidRPr="00D37AC6" w:rsidDel="00226E01">
                <w:rPr>
                  <w:rFonts w:eastAsia="Malgun Gothic"/>
                  <w:lang w:eastAsia="ko-KR"/>
                </w:rPr>
                <w:delText>282</w:delText>
              </w:r>
            </w:del>
            <w:ins w:id="828" w:author="Linhai He" w:date="2025-01-07T12:06:00Z" w16du:dateUtc="2025-01-07T20:06:00Z">
              <w:r w:rsidR="00226E01" w:rsidRPr="00D37AC6">
                <w:rPr>
                  <w:rFonts w:eastAsia="Malgun Gothic"/>
                  <w:lang w:eastAsia="ko-KR"/>
                </w:rPr>
                <w:t>28</w:t>
              </w:r>
              <w:r w:rsidR="00226E01">
                <w:rPr>
                  <w:rFonts w:eastAsia="Malgun Gothic"/>
                  <w:lang w:eastAsia="ko-KR"/>
                </w:rPr>
                <w:t>x</w:t>
              </w:r>
            </w:ins>
          </w:p>
        </w:tc>
        <w:tc>
          <w:tcPr>
            <w:tcW w:w="5812" w:type="dxa"/>
          </w:tcPr>
          <w:p w14:paraId="129F816F" w14:textId="77777777" w:rsidR="00C42612" w:rsidRPr="00D37AC6" w:rsidRDefault="00C42612" w:rsidP="00BF734D">
            <w:pPr>
              <w:pStyle w:val="TAL"/>
              <w:rPr>
                <w:lang w:eastAsia="ko-KR"/>
              </w:rPr>
            </w:pPr>
            <w:r w:rsidRPr="00D37AC6">
              <w:rPr>
                <w:lang w:eastAsia="ko-KR"/>
              </w:rPr>
              <w:t>Reserved</w:t>
            </w:r>
          </w:p>
        </w:tc>
      </w:tr>
      <w:tr w:rsidR="00564DC6" w:rsidRPr="00D37AC6" w14:paraId="66FC85B6" w14:textId="77777777" w:rsidTr="00BF734D">
        <w:tblPrEx>
          <w:tblLook w:val="04A0" w:firstRow="1" w:lastRow="0" w:firstColumn="1" w:lastColumn="0" w:noHBand="0" w:noVBand="1"/>
        </w:tblPrEx>
        <w:trPr>
          <w:jc w:val="center"/>
          <w:ins w:id="829" w:author="Linhai He" w:date="2024-12-13T22:16:00Z"/>
        </w:trPr>
        <w:tc>
          <w:tcPr>
            <w:tcW w:w="1271" w:type="dxa"/>
          </w:tcPr>
          <w:p w14:paraId="2AE3DB28" w14:textId="247016D9" w:rsidR="00564DC6" w:rsidRPr="00D37AC6" w:rsidRDefault="00226E01" w:rsidP="00BF734D">
            <w:pPr>
              <w:pStyle w:val="TAC"/>
              <w:rPr>
                <w:ins w:id="830" w:author="Linhai He" w:date="2024-12-13T22:16:00Z" w16du:dateUtc="2024-12-14T06:16:00Z"/>
                <w:rFonts w:eastAsia="Malgun Gothic"/>
                <w:lang w:eastAsia="ko-KR"/>
              </w:rPr>
            </w:pPr>
            <w:ins w:id="831" w:author="Linhai He" w:date="2025-01-07T12:05:00Z" w16du:dateUtc="2025-01-07T20:05:00Z">
              <w:r>
                <w:rPr>
                  <w:rFonts w:eastAsia="Malgun Gothic"/>
                  <w:lang w:eastAsia="ko-KR"/>
                </w:rPr>
                <w:t>xxx</w:t>
              </w:r>
            </w:ins>
          </w:p>
        </w:tc>
        <w:tc>
          <w:tcPr>
            <w:tcW w:w="1134" w:type="dxa"/>
          </w:tcPr>
          <w:p w14:paraId="025B5EFB" w14:textId="35E0D7DF" w:rsidR="00564DC6" w:rsidRPr="00D37AC6" w:rsidRDefault="00226E01" w:rsidP="00BF734D">
            <w:pPr>
              <w:pStyle w:val="TAC"/>
              <w:rPr>
                <w:ins w:id="832" w:author="Linhai He" w:date="2024-12-13T22:16:00Z" w16du:dateUtc="2024-12-14T06:16:00Z"/>
                <w:rFonts w:eastAsia="Malgun Gothic"/>
                <w:lang w:eastAsia="ko-KR"/>
              </w:rPr>
            </w:pPr>
            <w:ins w:id="833" w:author="Linhai He" w:date="2025-01-07T12:06:00Z" w16du:dateUtc="2025-01-07T20:06:00Z">
              <w:r>
                <w:rPr>
                  <w:rFonts w:eastAsia="Malgun Gothic"/>
                  <w:lang w:eastAsia="ko-KR"/>
                </w:rPr>
                <w:t>xxx</w:t>
              </w:r>
            </w:ins>
          </w:p>
        </w:tc>
        <w:tc>
          <w:tcPr>
            <w:tcW w:w="5812" w:type="dxa"/>
          </w:tcPr>
          <w:p w14:paraId="065787AC" w14:textId="609273D7" w:rsidR="00564DC6" w:rsidRPr="00D37AC6" w:rsidRDefault="00F332A4" w:rsidP="00BF734D">
            <w:pPr>
              <w:pStyle w:val="TAL"/>
              <w:rPr>
                <w:ins w:id="834" w:author="Linhai He" w:date="2024-12-13T22:16:00Z" w16du:dateUtc="2024-12-14T06:16:00Z"/>
                <w:lang w:eastAsia="ko-KR"/>
              </w:rPr>
            </w:pPr>
            <w:ins w:id="835" w:author="Linhai He" w:date="2025-01-20T17:28:00Z" w16du:dateUtc="2025-01-21T01:28:00Z">
              <w:r>
                <w:rPr>
                  <w:lang w:eastAsia="ko-KR"/>
                </w:rPr>
                <w:t>Multiple E</w:t>
              </w:r>
            </w:ins>
            <w:ins w:id="836" w:author="Linhai He" w:date="2025-01-20T17:29:00Z" w16du:dateUtc="2025-01-21T01:29:00Z">
              <w:r>
                <w:rPr>
                  <w:lang w:eastAsia="ko-KR"/>
                </w:rPr>
                <w:t>ntry</w:t>
              </w:r>
            </w:ins>
            <w:ins w:id="837" w:author="Linhai He" w:date="2024-12-13T22:16:00Z" w16du:dateUtc="2024-12-14T06:16:00Z">
              <w:r w:rsidR="00564DC6">
                <w:rPr>
                  <w:lang w:eastAsia="ko-KR"/>
                </w:rPr>
                <w:t xml:space="preserve"> D</w:t>
              </w:r>
            </w:ins>
            <w:ins w:id="838" w:author="Linhai He" w:date="2025-01-20T17:29:00Z" w16du:dateUtc="2025-01-21T01:29:00Z">
              <w:r>
                <w:rPr>
                  <w:lang w:eastAsia="ko-KR"/>
                </w:rPr>
                <w:t>elay Status Report</w:t>
              </w:r>
            </w:ins>
          </w:p>
        </w:tc>
      </w:tr>
      <w:tr w:rsidR="00226E01" w:rsidRPr="00D37AC6" w14:paraId="5D89FEFC" w14:textId="77777777" w:rsidTr="00BF734D">
        <w:tblPrEx>
          <w:tblLook w:val="04A0" w:firstRow="1" w:lastRow="0" w:firstColumn="1" w:lastColumn="0" w:noHBand="0" w:noVBand="1"/>
        </w:tblPrEx>
        <w:trPr>
          <w:jc w:val="center"/>
          <w:ins w:id="839" w:author="Linhai He" w:date="2025-01-07T12:05:00Z"/>
        </w:trPr>
        <w:tc>
          <w:tcPr>
            <w:tcW w:w="1271" w:type="dxa"/>
          </w:tcPr>
          <w:p w14:paraId="1BAB549E" w14:textId="02F1CD99" w:rsidR="00226E01" w:rsidRPr="00D37AC6" w:rsidRDefault="00226E01" w:rsidP="00BF734D">
            <w:pPr>
              <w:pStyle w:val="TAC"/>
              <w:rPr>
                <w:ins w:id="840" w:author="Linhai He" w:date="2025-01-07T12:05:00Z" w16du:dateUtc="2025-01-07T20:05:00Z"/>
                <w:rFonts w:eastAsia="Malgun Gothic"/>
                <w:lang w:eastAsia="ko-KR"/>
              </w:rPr>
            </w:pPr>
            <w:ins w:id="841" w:author="Linhai He" w:date="2025-01-07T12:05:00Z" w16du:dateUtc="2025-01-07T20:05:00Z">
              <w:r>
                <w:rPr>
                  <w:rFonts w:eastAsia="Malgun Gothic"/>
                  <w:lang w:eastAsia="ko-KR"/>
                </w:rPr>
                <w:t>xxx</w:t>
              </w:r>
            </w:ins>
          </w:p>
        </w:tc>
        <w:tc>
          <w:tcPr>
            <w:tcW w:w="1134" w:type="dxa"/>
          </w:tcPr>
          <w:p w14:paraId="16D9EA32" w14:textId="7E29DB6A" w:rsidR="00226E01" w:rsidRPr="00D37AC6" w:rsidRDefault="00226E01" w:rsidP="00BF734D">
            <w:pPr>
              <w:pStyle w:val="TAC"/>
              <w:rPr>
                <w:ins w:id="842" w:author="Linhai He" w:date="2025-01-07T12:05:00Z" w16du:dateUtc="2025-01-07T20:05:00Z"/>
                <w:rFonts w:eastAsia="Malgun Gothic"/>
                <w:lang w:eastAsia="ko-KR"/>
              </w:rPr>
            </w:pPr>
            <w:ins w:id="843" w:author="Linhai He" w:date="2025-01-07T12:06:00Z" w16du:dateUtc="2025-01-07T20:06:00Z">
              <w:r>
                <w:rPr>
                  <w:rFonts w:eastAsia="Malgun Gothic"/>
                  <w:lang w:eastAsia="ko-KR"/>
                </w:rPr>
                <w:t>xxx</w:t>
              </w:r>
            </w:ins>
          </w:p>
        </w:tc>
        <w:tc>
          <w:tcPr>
            <w:tcW w:w="5812" w:type="dxa"/>
          </w:tcPr>
          <w:p w14:paraId="40FA4DDD" w14:textId="752C0D5A" w:rsidR="00226E01" w:rsidRDefault="00F332A4" w:rsidP="00BF734D">
            <w:pPr>
              <w:pStyle w:val="TAL"/>
              <w:rPr>
                <w:ins w:id="844" w:author="Linhai He" w:date="2025-01-07T12:05:00Z" w16du:dateUtc="2025-01-07T20:05:00Z"/>
                <w:lang w:eastAsia="ko-KR"/>
              </w:rPr>
            </w:pPr>
            <w:ins w:id="845" w:author="Linhai He" w:date="2025-01-20T17:29:00Z" w16du:dateUtc="2025-01-21T01:29:00Z">
              <w:r>
                <w:rPr>
                  <w:lang w:eastAsia="ko-KR"/>
                </w:rPr>
                <w:t>Uplink</w:t>
              </w:r>
            </w:ins>
            <w:ins w:id="846" w:author="Linhai He" w:date="2025-01-07T12:05:00Z" w16du:dateUtc="2025-01-07T20:05:00Z">
              <w:r w:rsidR="00226E01">
                <w:rPr>
                  <w:lang w:eastAsia="ko-KR"/>
                </w:rPr>
                <w:t xml:space="preserve"> Rate Control</w:t>
              </w:r>
            </w:ins>
          </w:p>
        </w:tc>
      </w:tr>
      <w:tr w:rsidR="00C42612" w:rsidRPr="00D37AC6" w14:paraId="720A8DA3" w14:textId="77777777" w:rsidTr="00BF734D">
        <w:tblPrEx>
          <w:tblLook w:val="04A0" w:firstRow="1" w:lastRow="0" w:firstColumn="1" w:lastColumn="0" w:noHBand="0" w:noVBand="1"/>
        </w:tblPrEx>
        <w:trPr>
          <w:jc w:val="center"/>
        </w:trPr>
        <w:tc>
          <w:tcPr>
            <w:tcW w:w="1271" w:type="dxa"/>
          </w:tcPr>
          <w:p w14:paraId="71DBFDC5" w14:textId="77777777" w:rsidR="00C42612" w:rsidRPr="00D37AC6" w:rsidRDefault="00C42612" w:rsidP="00BF734D">
            <w:pPr>
              <w:pStyle w:val="TAC"/>
              <w:rPr>
                <w:rFonts w:eastAsia="Malgun Gothic"/>
                <w:lang w:eastAsia="ko-KR"/>
              </w:rPr>
            </w:pPr>
            <w:r w:rsidRPr="00D37AC6">
              <w:rPr>
                <w:rFonts w:eastAsia="Malgun Gothic"/>
                <w:lang w:eastAsia="ko-KR"/>
              </w:rPr>
              <w:t>219</w:t>
            </w:r>
          </w:p>
        </w:tc>
        <w:tc>
          <w:tcPr>
            <w:tcW w:w="1134" w:type="dxa"/>
          </w:tcPr>
          <w:p w14:paraId="1FA357EB" w14:textId="77777777" w:rsidR="00C42612" w:rsidRPr="00D37AC6" w:rsidRDefault="00C42612" w:rsidP="00BF734D">
            <w:pPr>
              <w:pStyle w:val="TAC"/>
              <w:rPr>
                <w:rFonts w:eastAsia="Malgun Gothic"/>
                <w:lang w:eastAsia="ko-KR"/>
              </w:rPr>
            </w:pPr>
            <w:r w:rsidRPr="00D37AC6">
              <w:rPr>
                <w:rFonts w:eastAsia="Malgun Gothic"/>
                <w:lang w:eastAsia="ko-KR"/>
              </w:rPr>
              <w:t>283</w:t>
            </w:r>
          </w:p>
        </w:tc>
        <w:tc>
          <w:tcPr>
            <w:tcW w:w="5812" w:type="dxa"/>
          </w:tcPr>
          <w:p w14:paraId="587094D5" w14:textId="77777777" w:rsidR="00C42612" w:rsidRPr="00D37AC6" w:rsidRDefault="00C42612" w:rsidP="00BF734D">
            <w:pPr>
              <w:pStyle w:val="TAL"/>
              <w:rPr>
                <w:lang w:eastAsia="ko-KR"/>
              </w:rPr>
            </w:pPr>
            <w:r w:rsidRPr="00D37AC6">
              <w:rPr>
                <w:lang w:eastAsia="ko-KR"/>
              </w:rPr>
              <w:t>Enhanced Multiple Entry PHR for multiple TRP STx2P (four octets Ci)</w:t>
            </w:r>
          </w:p>
        </w:tc>
      </w:tr>
      <w:tr w:rsidR="00C42612" w:rsidRPr="00D37AC6" w14:paraId="707BEA13" w14:textId="77777777" w:rsidTr="00BF734D">
        <w:tblPrEx>
          <w:tblLook w:val="04A0" w:firstRow="1" w:lastRow="0" w:firstColumn="1" w:lastColumn="0" w:noHBand="0" w:noVBand="1"/>
        </w:tblPrEx>
        <w:trPr>
          <w:jc w:val="center"/>
        </w:trPr>
        <w:tc>
          <w:tcPr>
            <w:tcW w:w="1271" w:type="dxa"/>
          </w:tcPr>
          <w:p w14:paraId="19E89363" w14:textId="77777777" w:rsidR="00C42612" w:rsidRPr="00D37AC6" w:rsidRDefault="00C42612" w:rsidP="00BF734D">
            <w:pPr>
              <w:pStyle w:val="TAC"/>
              <w:rPr>
                <w:rFonts w:eastAsia="Malgun Gothic"/>
                <w:lang w:eastAsia="ko-KR"/>
              </w:rPr>
            </w:pPr>
            <w:r w:rsidRPr="00D37AC6">
              <w:rPr>
                <w:rFonts w:eastAsia="Malgun Gothic"/>
                <w:lang w:eastAsia="ko-KR"/>
              </w:rPr>
              <w:t>220</w:t>
            </w:r>
          </w:p>
        </w:tc>
        <w:tc>
          <w:tcPr>
            <w:tcW w:w="1134" w:type="dxa"/>
          </w:tcPr>
          <w:p w14:paraId="0A6B0978" w14:textId="77777777" w:rsidR="00C42612" w:rsidRPr="00D37AC6" w:rsidRDefault="00C42612" w:rsidP="00BF734D">
            <w:pPr>
              <w:pStyle w:val="TAC"/>
              <w:rPr>
                <w:rFonts w:eastAsia="Malgun Gothic"/>
                <w:lang w:eastAsia="ko-KR"/>
              </w:rPr>
            </w:pPr>
            <w:r w:rsidRPr="00D37AC6">
              <w:rPr>
                <w:rFonts w:eastAsia="Malgun Gothic"/>
                <w:lang w:eastAsia="ko-KR"/>
              </w:rPr>
              <w:t>284</w:t>
            </w:r>
          </w:p>
        </w:tc>
        <w:tc>
          <w:tcPr>
            <w:tcW w:w="5812" w:type="dxa"/>
          </w:tcPr>
          <w:p w14:paraId="47570587" w14:textId="77777777" w:rsidR="00C42612" w:rsidRPr="00D37AC6" w:rsidRDefault="00C42612" w:rsidP="00BF734D">
            <w:pPr>
              <w:pStyle w:val="TAL"/>
              <w:rPr>
                <w:lang w:eastAsia="ko-KR"/>
              </w:rPr>
            </w:pPr>
            <w:r w:rsidRPr="00D37AC6">
              <w:rPr>
                <w:lang w:eastAsia="ko-KR"/>
              </w:rPr>
              <w:t>Enhanced Multiple Entry PHR for multiple TRP STx2P (one octets Ci)</w:t>
            </w:r>
          </w:p>
        </w:tc>
      </w:tr>
      <w:tr w:rsidR="00C42612" w:rsidRPr="00D37AC6" w14:paraId="7BF4DAA6" w14:textId="77777777" w:rsidTr="00BF734D">
        <w:tblPrEx>
          <w:tblLook w:val="04A0" w:firstRow="1" w:lastRow="0" w:firstColumn="1" w:lastColumn="0" w:noHBand="0" w:noVBand="1"/>
        </w:tblPrEx>
        <w:trPr>
          <w:jc w:val="center"/>
        </w:trPr>
        <w:tc>
          <w:tcPr>
            <w:tcW w:w="1271" w:type="dxa"/>
          </w:tcPr>
          <w:p w14:paraId="5CCFD988" w14:textId="77777777" w:rsidR="00C42612" w:rsidRPr="00D37AC6" w:rsidRDefault="00C42612" w:rsidP="00BF734D">
            <w:pPr>
              <w:pStyle w:val="TAC"/>
              <w:rPr>
                <w:rFonts w:eastAsia="Malgun Gothic"/>
                <w:lang w:eastAsia="ko-KR"/>
              </w:rPr>
            </w:pPr>
            <w:r w:rsidRPr="00D37AC6">
              <w:rPr>
                <w:rFonts w:eastAsia="Malgun Gothic"/>
                <w:lang w:eastAsia="ko-KR"/>
              </w:rPr>
              <w:t>221</w:t>
            </w:r>
          </w:p>
        </w:tc>
        <w:tc>
          <w:tcPr>
            <w:tcW w:w="1134" w:type="dxa"/>
          </w:tcPr>
          <w:p w14:paraId="2CD90F59" w14:textId="77777777" w:rsidR="00C42612" w:rsidRPr="00D37AC6" w:rsidRDefault="00C42612" w:rsidP="00BF734D">
            <w:pPr>
              <w:pStyle w:val="TAC"/>
              <w:rPr>
                <w:rFonts w:eastAsia="Malgun Gothic"/>
                <w:lang w:eastAsia="ko-KR"/>
              </w:rPr>
            </w:pPr>
            <w:r w:rsidRPr="00D37AC6">
              <w:rPr>
                <w:rFonts w:eastAsia="Malgun Gothic"/>
                <w:lang w:eastAsia="ko-KR"/>
              </w:rPr>
              <w:t>285</w:t>
            </w:r>
          </w:p>
        </w:tc>
        <w:tc>
          <w:tcPr>
            <w:tcW w:w="5812" w:type="dxa"/>
          </w:tcPr>
          <w:p w14:paraId="1E2E941D" w14:textId="77777777" w:rsidR="00C42612" w:rsidRPr="00D37AC6" w:rsidRDefault="00C42612" w:rsidP="00BF734D">
            <w:pPr>
              <w:pStyle w:val="TAL"/>
              <w:rPr>
                <w:lang w:eastAsia="ko-KR"/>
              </w:rPr>
            </w:pPr>
            <w:r w:rsidRPr="00D37AC6">
              <w:rPr>
                <w:lang w:eastAsia="ko-KR"/>
              </w:rPr>
              <w:t>Enhanced Single Entry PHR for multiple TRP STx2P</w:t>
            </w:r>
          </w:p>
        </w:tc>
      </w:tr>
      <w:tr w:rsidR="00C42612" w:rsidRPr="00D37AC6" w14:paraId="49FDAC6A" w14:textId="77777777" w:rsidTr="00BF734D">
        <w:tblPrEx>
          <w:tblLook w:val="04A0" w:firstRow="1" w:lastRow="0" w:firstColumn="1" w:lastColumn="0" w:noHBand="0" w:noVBand="1"/>
        </w:tblPrEx>
        <w:trPr>
          <w:jc w:val="center"/>
        </w:trPr>
        <w:tc>
          <w:tcPr>
            <w:tcW w:w="1271" w:type="dxa"/>
          </w:tcPr>
          <w:p w14:paraId="7B750265" w14:textId="77777777" w:rsidR="00C42612" w:rsidRPr="00D37AC6" w:rsidRDefault="00C42612" w:rsidP="00BF734D">
            <w:pPr>
              <w:pStyle w:val="TAC"/>
              <w:rPr>
                <w:rFonts w:eastAsia="Malgun Gothic"/>
                <w:lang w:eastAsia="ko-KR"/>
              </w:rPr>
            </w:pPr>
            <w:r w:rsidRPr="00D37AC6">
              <w:rPr>
                <w:lang w:eastAsia="ko-KR"/>
              </w:rPr>
              <w:t>222</w:t>
            </w:r>
          </w:p>
        </w:tc>
        <w:tc>
          <w:tcPr>
            <w:tcW w:w="1134" w:type="dxa"/>
          </w:tcPr>
          <w:p w14:paraId="52E9D2B4" w14:textId="77777777" w:rsidR="00C42612" w:rsidRPr="00D37AC6" w:rsidRDefault="00C42612" w:rsidP="00BF734D">
            <w:pPr>
              <w:pStyle w:val="TAC"/>
              <w:rPr>
                <w:rFonts w:eastAsia="Malgun Gothic"/>
                <w:lang w:eastAsia="ko-KR"/>
              </w:rPr>
            </w:pPr>
            <w:r w:rsidRPr="00D37AC6">
              <w:rPr>
                <w:lang w:eastAsia="ko-KR"/>
              </w:rPr>
              <w:t>286</w:t>
            </w:r>
          </w:p>
        </w:tc>
        <w:tc>
          <w:tcPr>
            <w:tcW w:w="5812" w:type="dxa"/>
          </w:tcPr>
          <w:p w14:paraId="6F452086" w14:textId="77777777" w:rsidR="00C42612" w:rsidRPr="00D37AC6" w:rsidRDefault="00C42612" w:rsidP="00BF734D">
            <w:pPr>
              <w:pStyle w:val="TAL"/>
              <w:rPr>
                <w:lang w:eastAsia="ko-KR"/>
              </w:rPr>
            </w:pPr>
            <w:r w:rsidRPr="00D37AC6">
              <w:rPr>
                <w:rFonts w:eastAsia="Malgun Gothic"/>
                <w:lang w:eastAsia="ko-KR"/>
              </w:rPr>
              <w:t>SL LBT Failure</w:t>
            </w:r>
          </w:p>
        </w:tc>
      </w:tr>
      <w:tr w:rsidR="00C42612" w:rsidRPr="00D37AC6" w14:paraId="731578FD" w14:textId="77777777" w:rsidTr="00BF734D">
        <w:tblPrEx>
          <w:tblLook w:val="04A0" w:firstRow="1" w:lastRow="0" w:firstColumn="1" w:lastColumn="0" w:noHBand="0" w:noVBand="1"/>
        </w:tblPrEx>
        <w:trPr>
          <w:jc w:val="center"/>
        </w:trPr>
        <w:tc>
          <w:tcPr>
            <w:tcW w:w="1271" w:type="dxa"/>
          </w:tcPr>
          <w:p w14:paraId="23CC428A" w14:textId="77777777" w:rsidR="00C42612" w:rsidRPr="00D37AC6" w:rsidRDefault="00C42612" w:rsidP="00BF734D">
            <w:pPr>
              <w:pStyle w:val="TAC"/>
              <w:rPr>
                <w:rFonts w:eastAsia="Malgun Gothic"/>
                <w:lang w:eastAsia="ko-KR"/>
              </w:rPr>
            </w:pPr>
            <w:r w:rsidRPr="00D37AC6">
              <w:rPr>
                <w:rFonts w:eastAsia="Malgun Gothic"/>
                <w:lang w:eastAsia="ko-KR"/>
              </w:rPr>
              <w:t>223</w:t>
            </w:r>
          </w:p>
        </w:tc>
        <w:tc>
          <w:tcPr>
            <w:tcW w:w="1134" w:type="dxa"/>
          </w:tcPr>
          <w:p w14:paraId="6E216E6A" w14:textId="77777777" w:rsidR="00C42612" w:rsidRPr="00D37AC6" w:rsidRDefault="00C42612" w:rsidP="00BF734D">
            <w:pPr>
              <w:pStyle w:val="TAC"/>
              <w:rPr>
                <w:rFonts w:eastAsia="Malgun Gothic"/>
                <w:lang w:eastAsia="ko-KR"/>
              </w:rPr>
            </w:pPr>
            <w:r w:rsidRPr="00D37AC6">
              <w:rPr>
                <w:rFonts w:eastAsia="Malgun Gothic"/>
                <w:lang w:eastAsia="ko-KR"/>
              </w:rPr>
              <w:t>287</w:t>
            </w:r>
          </w:p>
        </w:tc>
        <w:tc>
          <w:tcPr>
            <w:tcW w:w="5812" w:type="dxa"/>
          </w:tcPr>
          <w:p w14:paraId="1395C0E3" w14:textId="77777777" w:rsidR="00C42612" w:rsidRPr="00D37AC6" w:rsidRDefault="00C42612" w:rsidP="00BF734D">
            <w:pPr>
              <w:pStyle w:val="TAL"/>
              <w:rPr>
                <w:lang w:eastAsia="ko-KR"/>
              </w:rPr>
            </w:pPr>
            <w:r w:rsidRPr="00D37AC6">
              <w:rPr>
                <w:lang w:eastAsia="ko-KR"/>
              </w:rPr>
              <w:t>Multiple Entry PHR with assumed PUSCH MAC CE (four octets C</w:t>
            </w:r>
            <w:r w:rsidRPr="00D37AC6">
              <w:rPr>
                <w:vertAlign w:val="subscript"/>
                <w:lang w:eastAsia="ko-KR"/>
              </w:rPr>
              <w:t>i</w:t>
            </w:r>
            <w:r w:rsidRPr="00D37AC6">
              <w:rPr>
                <w:lang w:eastAsia="ko-KR"/>
              </w:rPr>
              <w:t>)</w:t>
            </w:r>
          </w:p>
        </w:tc>
      </w:tr>
      <w:tr w:rsidR="00C42612" w:rsidRPr="00D37AC6" w14:paraId="2388F89F" w14:textId="77777777" w:rsidTr="00BF734D">
        <w:tblPrEx>
          <w:tblLook w:val="04A0" w:firstRow="1" w:lastRow="0" w:firstColumn="1" w:lastColumn="0" w:noHBand="0" w:noVBand="1"/>
        </w:tblPrEx>
        <w:trPr>
          <w:jc w:val="center"/>
        </w:trPr>
        <w:tc>
          <w:tcPr>
            <w:tcW w:w="1271" w:type="dxa"/>
          </w:tcPr>
          <w:p w14:paraId="19CF686A" w14:textId="77777777" w:rsidR="00C42612" w:rsidRPr="00D37AC6" w:rsidRDefault="00C42612" w:rsidP="00BF734D">
            <w:pPr>
              <w:pStyle w:val="TAC"/>
              <w:rPr>
                <w:rFonts w:eastAsia="Malgun Gothic"/>
                <w:lang w:eastAsia="ko-KR"/>
              </w:rPr>
            </w:pPr>
            <w:r w:rsidRPr="00D37AC6">
              <w:rPr>
                <w:rFonts w:eastAsia="Malgun Gothic"/>
                <w:lang w:eastAsia="ko-KR"/>
              </w:rPr>
              <w:t>224</w:t>
            </w:r>
          </w:p>
        </w:tc>
        <w:tc>
          <w:tcPr>
            <w:tcW w:w="1134" w:type="dxa"/>
          </w:tcPr>
          <w:p w14:paraId="44E57091" w14:textId="77777777" w:rsidR="00C42612" w:rsidRPr="00D37AC6" w:rsidRDefault="00C42612" w:rsidP="00BF734D">
            <w:pPr>
              <w:pStyle w:val="TAC"/>
              <w:rPr>
                <w:rFonts w:eastAsia="Malgun Gothic"/>
                <w:lang w:eastAsia="ko-KR"/>
              </w:rPr>
            </w:pPr>
            <w:r w:rsidRPr="00D37AC6">
              <w:rPr>
                <w:rFonts w:eastAsia="Malgun Gothic"/>
                <w:lang w:eastAsia="ko-KR"/>
              </w:rPr>
              <w:t>288</w:t>
            </w:r>
          </w:p>
        </w:tc>
        <w:tc>
          <w:tcPr>
            <w:tcW w:w="5812" w:type="dxa"/>
          </w:tcPr>
          <w:p w14:paraId="311C3E26" w14:textId="77777777" w:rsidR="00C42612" w:rsidRPr="00D37AC6" w:rsidRDefault="00C42612" w:rsidP="00BF734D">
            <w:pPr>
              <w:pStyle w:val="TAL"/>
              <w:rPr>
                <w:lang w:eastAsia="ko-KR"/>
              </w:rPr>
            </w:pPr>
            <w:r w:rsidRPr="00D37AC6">
              <w:rPr>
                <w:lang w:eastAsia="ko-KR"/>
              </w:rPr>
              <w:t>Multiple Entry PHR with assumed PUSCH MAC CE (one octets C</w:t>
            </w:r>
            <w:r w:rsidRPr="00D37AC6">
              <w:rPr>
                <w:vertAlign w:val="subscript"/>
                <w:lang w:eastAsia="ko-KR"/>
              </w:rPr>
              <w:t>i</w:t>
            </w:r>
            <w:r w:rsidRPr="00D37AC6">
              <w:rPr>
                <w:lang w:eastAsia="ko-KR"/>
              </w:rPr>
              <w:t>)</w:t>
            </w:r>
          </w:p>
        </w:tc>
      </w:tr>
      <w:tr w:rsidR="00C42612" w:rsidRPr="00D37AC6" w14:paraId="229C1C50" w14:textId="77777777" w:rsidTr="00BF734D">
        <w:tblPrEx>
          <w:tblLook w:val="04A0" w:firstRow="1" w:lastRow="0" w:firstColumn="1" w:lastColumn="0" w:noHBand="0" w:noVBand="1"/>
        </w:tblPrEx>
        <w:trPr>
          <w:jc w:val="center"/>
        </w:trPr>
        <w:tc>
          <w:tcPr>
            <w:tcW w:w="1271" w:type="dxa"/>
          </w:tcPr>
          <w:p w14:paraId="58B6A3CF" w14:textId="77777777" w:rsidR="00C42612" w:rsidRPr="00D37AC6" w:rsidRDefault="00C42612" w:rsidP="00BF734D">
            <w:pPr>
              <w:pStyle w:val="TAC"/>
              <w:rPr>
                <w:rFonts w:eastAsia="Malgun Gothic"/>
                <w:lang w:eastAsia="ko-KR"/>
              </w:rPr>
            </w:pPr>
            <w:r w:rsidRPr="00D37AC6">
              <w:rPr>
                <w:rFonts w:eastAsia="Malgun Gothic"/>
                <w:lang w:eastAsia="ko-KR"/>
              </w:rPr>
              <w:t>225</w:t>
            </w:r>
          </w:p>
        </w:tc>
        <w:tc>
          <w:tcPr>
            <w:tcW w:w="1134" w:type="dxa"/>
          </w:tcPr>
          <w:p w14:paraId="71B710F1" w14:textId="77777777" w:rsidR="00C42612" w:rsidRPr="00D37AC6" w:rsidRDefault="00C42612" w:rsidP="00BF734D">
            <w:pPr>
              <w:pStyle w:val="TAC"/>
              <w:rPr>
                <w:rFonts w:eastAsia="Malgun Gothic"/>
                <w:lang w:eastAsia="ko-KR"/>
              </w:rPr>
            </w:pPr>
            <w:r w:rsidRPr="00D37AC6">
              <w:rPr>
                <w:rFonts w:eastAsia="Malgun Gothic"/>
                <w:lang w:eastAsia="ko-KR"/>
              </w:rPr>
              <w:t>289</w:t>
            </w:r>
          </w:p>
        </w:tc>
        <w:tc>
          <w:tcPr>
            <w:tcW w:w="5812" w:type="dxa"/>
          </w:tcPr>
          <w:p w14:paraId="1711D81A" w14:textId="77777777" w:rsidR="00C42612" w:rsidRPr="00D37AC6" w:rsidRDefault="00C42612" w:rsidP="00BF734D">
            <w:pPr>
              <w:pStyle w:val="TAL"/>
              <w:rPr>
                <w:lang w:eastAsia="ko-KR"/>
              </w:rPr>
            </w:pPr>
            <w:r w:rsidRPr="00D37AC6">
              <w:rPr>
                <w:lang w:eastAsia="ko-KR"/>
              </w:rPr>
              <w:t>Single Entry PHR with assumed PUSCH MAC CE</w:t>
            </w:r>
          </w:p>
        </w:tc>
      </w:tr>
      <w:tr w:rsidR="00C42612" w:rsidRPr="00D37AC6" w14:paraId="4F8CF375" w14:textId="77777777" w:rsidTr="00BF734D">
        <w:tblPrEx>
          <w:tblLook w:val="04A0" w:firstRow="1" w:lastRow="0" w:firstColumn="1" w:lastColumn="0" w:noHBand="0" w:noVBand="1"/>
        </w:tblPrEx>
        <w:trPr>
          <w:jc w:val="center"/>
        </w:trPr>
        <w:tc>
          <w:tcPr>
            <w:tcW w:w="1271" w:type="dxa"/>
          </w:tcPr>
          <w:p w14:paraId="59F6EBBF" w14:textId="77777777" w:rsidR="00C42612" w:rsidRPr="00D37AC6" w:rsidRDefault="00C42612" w:rsidP="00BF734D">
            <w:pPr>
              <w:pStyle w:val="TAC"/>
              <w:rPr>
                <w:rFonts w:eastAsia="Malgun Gothic"/>
                <w:lang w:eastAsia="ko-KR"/>
              </w:rPr>
            </w:pPr>
            <w:r w:rsidRPr="00D37AC6">
              <w:rPr>
                <w:rFonts w:eastAsia="Malgun Gothic"/>
                <w:lang w:eastAsia="ko-KR"/>
              </w:rPr>
              <w:t>226</w:t>
            </w:r>
          </w:p>
        </w:tc>
        <w:tc>
          <w:tcPr>
            <w:tcW w:w="1134" w:type="dxa"/>
          </w:tcPr>
          <w:p w14:paraId="70BEF18D" w14:textId="77777777" w:rsidR="00C42612" w:rsidRPr="00D37AC6" w:rsidRDefault="00C42612" w:rsidP="00BF734D">
            <w:pPr>
              <w:pStyle w:val="TAC"/>
              <w:rPr>
                <w:rFonts w:eastAsia="Malgun Gothic"/>
                <w:lang w:eastAsia="ko-KR"/>
              </w:rPr>
            </w:pPr>
            <w:r w:rsidRPr="00D37AC6">
              <w:rPr>
                <w:rFonts w:eastAsia="DengXian"/>
                <w:noProof/>
                <w:lang w:eastAsia="zh-CN"/>
              </w:rPr>
              <w:t>290</w:t>
            </w:r>
          </w:p>
        </w:tc>
        <w:tc>
          <w:tcPr>
            <w:tcW w:w="5812" w:type="dxa"/>
          </w:tcPr>
          <w:p w14:paraId="68458F07" w14:textId="77777777" w:rsidR="00C42612" w:rsidRPr="00D37AC6" w:rsidRDefault="00C42612" w:rsidP="00BF734D">
            <w:pPr>
              <w:pStyle w:val="TAL"/>
              <w:rPr>
                <w:lang w:eastAsia="ko-KR"/>
              </w:rPr>
            </w:pPr>
            <w:r w:rsidRPr="00D37AC6">
              <w:rPr>
                <w:rFonts w:eastAsia="DengXian"/>
                <w:noProof/>
                <w:lang w:eastAsia="zh-CN"/>
              </w:rPr>
              <w:t>SL-PRS Resource Request</w:t>
            </w:r>
          </w:p>
        </w:tc>
      </w:tr>
      <w:tr w:rsidR="00C42612" w:rsidRPr="00D37AC6" w14:paraId="4DAFD9FC" w14:textId="77777777" w:rsidTr="00BF734D">
        <w:tblPrEx>
          <w:tblLook w:val="04A0" w:firstRow="1" w:lastRow="0" w:firstColumn="1" w:lastColumn="0" w:noHBand="0" w:noVBand="1"/>
        </w:tblPrEx>
        <w:trPr>
          <w:jc w:val="center"/>
        </w:trPr>
        <w:tc>
          <w:tcPr>
            <w:tcW w:w="1271" w:type="dxa"/>
          </w:tcPr>
          <w:p w14:paraId="6D64A944" w14:textId="77777777" w:rsidR="00C42612" w:rsidRPr="00D37AC6" w:rsidRDefault="00C42612" w:rsidP="00BF734D">
            <w:pPr>
              <w:pStyle w:val="TAC"/>
              <w:rPr>
                <w:rFonts w:eastAsia="Malgun Gothic"/>
                <w:lang w:eastAsia="ko-KR"/>
              </w:rPr>
            </w:pPr>
            <w:r w:rsidRPr="00D37AC6">
              <w:rPr>
                <w:rFonts w:eastAsia="Malgun Gothic"/>
                <w:lang w:eastAsia="ko-KR"/>
              </w:rPr>
              <w:t>227</w:t>
            </w:r>
          </w:p>
        </w:tc>
        <w:tc>
          <w:tcPr>
            <w:tcW w:w="1134" w:type="dxa"/>
          </w:tcPr>
          <w:p w14:paraId="49BE86C5" w14:textId="77777777" w:rsidR="00C42612" w:rsidRPr="00D37AC6" w:rsidRDefault="00C42612" w:rsidP="00BF734D">
            <w:pPr>
              <w:pStyle w:val="TAC"/>
              <w:rPr>
                <w:rFonts w:eastAsia="Malgun Gothic"/>
                <w:lang w:eastAsia="ko-KR"/>
              </w:rPr>
            </w:pPr>
            <w:r w:rsidRPr="00D37AC6">
              <w:rPr>
                <w:rFonts w:eastAsia="Malgun Gothic"/>
                <w:lang w:eastAsia="ko-KR"/>
              </w:rPr>
              <w:t>291</w:t>
            </w:r>
          </w:p>
        </w:tc>
        <w:tc>
          <w:tcPr>
            <w:tcW w:w="5812" w:type="dxa"/>
          </w:tcPr>
          <w:p w14:paraId="2D451127" w14:textId="77777777" w:rsidR="00C42612" w:rsidRPr="00D37AC6" w:rsidRDefault="00C42612" w:rsidP="00BF734D">
            <w:pPr>
              <w:pStyle w:val="TAL"/>
              <w:rPr>
                <w:lang w:eastAsia="ko-KR"/>
              </w:rPr>
            </w:pPr>
            <w:r w:rsidRPr="00D37AC6">
              <w:t>Refined Long BSR</w:t>
            </w:r>
          </w:p>
        </w:tc>
      </w:tr>
      <w:tr w:rsidR="00C42612" w:rsidRPr="00D37AC6" w14:paraId="24D08F5A" w14:textId="77777777" w:rsidTr="00BF734D">
        <w:tblPrEx>
          <w:tblLook w:val="04A0" w:firstRow="1" w:lastRow="0" w:firstColumn="1" w:lastColumn="0" w:noHBand="0" w:noVBand="1"/>
        </w:tblPrEx>
        <w:trPr>
          <w:jc w:val="center"/>
        </w:trPr>
        <w:tc>
          <w:tcPr>
            <w:tcW w:w="1271" w:type="dxa"/>
          </w:tcPr>
          <w:p w14:paraId="6E4A8A10" w14:textId="77777777" w:rsidR="00C42612" w:rsidRPr="00D37AC6" w:rsidRDefault="00C42612" w:rsidP="00BF734D">
            <w:pPr>
              <w:pStyle w:val="TAC"/>
              <w:rPr>
                <w:rFonts w:eastAsia="Malgun Gothic"/>
                <w:lang w:eastAsia="ko-KR"/>
              </w:rPr>
            </w:pPr>
            <w:r w:rsidRPr="00D37AC6">
              <w:rPr>
                <w:rFonts w:eastAsia="Malgun Gothic"/>
                <w:lang w:eastAsia="ko-KR"/>
              </w:rPr>
              <w:t>228</w:t>
            </w:r>
          </w:p>
        </w:tc>
        <w:tc>
          <w:tcPr>
            <w:tcW w:w="1134" w:type="dxa"/>
          </w:tcPr>
          <w:p w14:paraId="3C9F68C5" w14:textId="77777777" w:rsidR="00C42612" w:rsidRPr="00D37AC6" w:rsidRDefault="00C42612" w:rsidP="00BF734D">
            <w:pPr>
              <w:pStyle w:val="TAC"/>
              <w:rPr>
                <w:rFonts w:eastAsia="Malgun Gothic"/>
                <w:lang w:eastAsia="ko-KR"/>
              </w:rPr>
            </w:pPr>
            <w:r w:rsidRPr="00D37AC6">
              <w:rPr>
                <w:rFonts w:eastAsia="Malgun Gothic"/>
                <w:lang w:eastAsia="ko-KR"/>
              </w:rPr>
              <w:t>292</w:t>
            </w:r>
          </w:p>
        </w:tc>
        <w:tc>
          <w:tcPr>
            <w:tcW w:w="5812" w:type="dxa"/>
          </w:tcPr>
          <w:p w14:paraId="4A832934" w14:textId="79204E99" w:rsidR="00C42612" w:rsidRPr="00D37AC6" w:rsidRDefault="00F332A4" w:rsidP="00BF734D">
            <w:pPr>
              <w:pStyle w:val="TAL"/>
              <w:rPr>
                <w:lang w:eastAsia="ko-KR"/>
              </w:rPr>
            </w:pPr>
            <w:ins w:id="847" w:author="Linhai He" w:date="2025-01-20T17:29:00Z" w16du:dateUtc="2025-01-21T01:29:00Z">
              <w:r>
                <w:t xml:space="preserve">Single Entry </w:t>
              </w:r>
            </w:ins>
            <w:r w:rsidR="00C42612" w:rsidRPr="00D37AC6">
              <w:t>Delay Status Report</w:t>
            </w:r>
          </w:p>
        </w:tc>
      </w:tr>
      <w:tr w:rsidR="00C42612" w:rsidRPr="00D37AC6" w14:paraId="23FE161E" w14:textId="77777777" w:rsidTr="00BF734D">
        <w:tblPrEx>
          <w:tblLook w:val="04A0" w:firstRow="1" w:lastRow="0" w:firstColumn="1" w:lastColumn="0" w:noHBand="0" w:noVBand="1"/>
        </w:tblPrEx>
        <w:trPr>
          <w:jc w:val="center"/>
        </w:trPr>
        <w:tc>
          <w:tcPr>
            <w:tcW w:w="1271" w:type="dxa"/>
          </w:tcPr>
          <w:p w14:paraId="701832E7" w14:textId="77777777" w:rsidR="00C42612" w:rsidRPr="00D37AC6" w:rsidRDefault="00C42612" w:rsidP="00BF734D">
            <w:pPr>
              <w:pStyle w:val="TAC"/>
              <w:rPr>
                <w:rFonts w:eastAsia="Malgun Gothic"/>
                <w:lang w:eastAsia="ko-KR"/>
              </w:rPr>
            </w:pPr>
            <w:r w:rsidRPr="00D37AC6">
              <w:rPr>
                <w:rFonts w:eastAsia="Malgun Gothic"/>
                <w:lang w:eastAsia="ko-KR"/>
              </w:rPr>
              <w:t>229</w:t>
            </w:r>
          </w:p>
        </w:tc>
        <w:tc>
          <w:tcPr>
            <w:tcW w:w="1134" w:type="dxa"/>
          </w:tcPr>
          <w:p w14:paraId="6B65C57F" w14:textId="77777777" w:rsidR="00C42612" w:rsidRPr="00D37AC6" w:rsidRDefault="00C42612" w:rsidP="00BF734D">
            <w:pPr>
              <w:pStyle w:val="TAC"/>
              <w:rPr>
                <w:rFonts w:eastAsia="Malgun Gothic"/>
                <w:lang w:eastAsia="ko-KR"/>
              </w:rPr>
            </w:pPr>
            <w:r w:rsidRPr="00D37AC6">
              <w:rPr>
                <w:rFonts w:eastAsia="Malgun Gothic"/>
                <w:lang w:eastAsia="ko-KR"/>
              </w:rPr>
              <w:t>293</w:t>
            </w:r>
          </w:p>
        </w:tc>
        <w:tc>
          <w:tcPr>
            <w:tcW w:w="5812" w:type="dxa"/>
          </w:tcPr>
          <w:p w14:paraId="3A568376" w14:textId="77777777" w:rsidR="00C42612" w:rsidRPr="00D37AC6" w:rsidRDefault="00C42612" w:rsidP="00BF734D">
            <w:pPr>
              <w:pStyle w:val="TAL"/>
              <w:rPr>
                <w:lang w:eastAsia="ko-KR"/>
              </w:rPr>
            </w:pPr>
            <w:r w:rsidRPr="00D37AC6">
              <w:rPr>
                <w:lang w:eastAsia="ko-KR"/>
              </w:rPr>
              <w:t>Enhanced Multiple Entry PHR for multiple TRP (four octets C</w:t>
            </w:r>
            <w:r w:rsidRPr="00D37AC6">
              <w:rPr>
                <w:vertAlign w:val="subscript"/>
                <w:lang w:eastAsia="ko-KR"/>
              </w:rPr>
              <w:t>i</w:t>
            </w:r>
            <w:r w:rsidRPr="00D37AC6">
              <w:rPr>
                <w:lang w:eastAsia="ko-KR"/>
              </w:rPr>
              <w:t>)</w:t>
            </w:r>
          </w:p>
        </w:tc>
      </w:tr>
      <w:tr w:rsidR="00C42612" w:rsidRPr="00D37AC6" w14:paraId="3A42553D" w14:textId="77777777" w:rsidTr="00BF734D">
        <w:tblPrEx>
          <w:tblLook w:val="04A0" w:firstRow="1" w:lastRow="0" w:firstColumn="1" w:lastColumn="0" w:noHBand="0" w:noVBand="1"/>
        </w:tblPrEx>
        <w:trPr>
          <w:jc w:val="center"/>
        </w:trPr>
        <w:tc>
          <w:tcPr>
            <w:tcW w:w="1271" w:type="dxa"/>
          </w:tcPr>
          <w:p w14:paraId="65A344FA" w14:textId="77777777" w:rsidR="00C42612" w:rsidRPr="00D37AC6" w:rsidRDefault="00C42612" w:rsidP="00BF734D">
            <w:pPr>
              <w:pStyle w:val="TAC"/>
              <w:rPr>
                <w:rFonts w:eastAsia="Malgun Gothic"/>
                <w:lang w:eastAsia="ko-KR"/>
              </w:rPr>
            </w:pPr>
            <w:r w:rsidRPr="00D37AC6">
              <w:rPr>
                <w:rFonts w:eastAsia="Malgun Gothic"/>
                <w:lang w:eastAsia="ko-KR"/>
              </w:rPr>
              <w:t>230</w:t>
            </w:r>
          </w:p>
        </w:tc>
        <w:tc>
          <w:tcPr>
            <w:tcW w:w="1134" w:type="dxa"/>
          </w:tcPr>
          <w:p w14:paraId="439A20FB" w14:textId="77777777" w:rsidR="00C42612" w:rsidRPr="00D37AC6" w:rsidRDefault="00C42612" w:rsidP="00BF734D">
            <w:pPr>
              <w:pStyle w:val="TAC"/>
              <w:rPr>
                <w:rFonts w:eastAsia="Malgun Gothic"/>
                <w:lang w:eastAsia="ko-KR"/>
              </w:rPr>
            </w:pPr>
            <w:r w:rsidRPr="00D37AC6">
              <w:rPr>
                <w:rFonts w:eastAsia="Malgun Gothic"/>
                <w:lang w:eastAsia="ko-KR"/>
              </w:rPr>
              <w:t>294</w:t>
            </w:r>
          </w:p>
        </w:tc>
        <w:tc>
          <w:tcPr>
            <w:tcW w:w="5812" w:type="dxa"/>
          </w:tcPr>
          <w:p w14:paraId="0AF0282F" w14:textId="77777777" w:rsidR="00C42612" w:rsidRPr="00D37AC6" w:rsidRDefault="00C42612" w:rsidP="00BF734D">
            <w:pPr>
              <w:pStyle w:val="TAL"/>
              <w:rPr>
                <w:lang w:eastAsia="ko-KR"/>
              </w:rPr>
            </w:pPr>
            <w:r w:rsidRPr="00D37AC6">
              <w:rPr>
                <w:lang w:eastAsia="ko-KR"/>
              </w:rPr>
              <w:t>Enhanced Multiple Entry PHR for multiple TRP (one octets C</w:t>
            </w:r>
            <w:r w:rsidRPr="00D37AC6">
              <w:rPr>
                <w:vertAlign w:val="subscript"/>
                <w:lang w:eastAsia="ko-KR"/>
              </w:rPr>
              <w:t>i</w:t>
            </w:r>
            <w:r w:rsidRPr="00D37AC6">
              <w:rPr>
                <w:lang w:eastAsia="ko-KR"/>
              </w:rPr>
              <w:t>)</w:t>
            </w:r>
          </w:p>
        </w:tc>
      </w:tr>
      <w:tr w:rsidR="00C42612" w:rsidRPr="00D37AC6" w14:paraId="3E178722" w14:textId="77777777" w:rsidTr="00BF734D">
        <w:tblPrEx>
          <w:tblLook w:val="04A0" w:firstRow="1" w:lastRow="0" w:firstColumn="1" w:lastColumn="0" w:noHBand="0" w:noVBand="1"/>
        </w:tblPrEx>
        <w:trPr>
          <w:jc w:val="center"/>
        </w:trPr>
        <w:tc>
          <w:tcPr>
            <w:tcW w:w="1271" w:type="dxa"/>
          </w:tcPr>
          <w:p w14:paraId="1DCCC78D" w14:textId="77777777" w:rsidR="00C42612" w:rsidRPr="00D37AC6" w:rsidRDefault="00C42612" w:rsidP="00BF734D">
            <w:pPr>
              <w:pStyle w:val="TAC"/>
              <w:rPr>
                <w:rFonts w:eastAsia="Malgun Gothic"/>
                <w:lang w:eastAsia="ko-KR"/>
              </w:rPr>
            </w:pPr>
            <w:r w:rsidRPr="00D37AC6">
              <w:rPr>
                <w:rFonts w:eastAsia="Malgun Gothic"/>
                <w:lang w:eastAsia="ko-KR"/>
              </w:rPr>
              <w:t>231</w:t>
            </w:r>
          </w:p>
        </w:tc>
        <w:tc>
          <w:tcPr>
            <w:tcW w:w="1134" w:type="dxa"/>
          </w:tcPr>
          <w:p w14:paraId="54101D26" w14:textId="77777777" w:rsidR="00C42612" w:rsidRPr="00D37AC6" w:rsidRDefault="00C42612" w:rsidP="00BF734D">
            <w:pPr>
              <w:pStyle w:val="TAC"/>
              <w:rPr>
                <w:rFonts w:eastAsia="Malgun Gothic"/>
                <w:lang w:eastAsia="ko-KR"/>
              </w:rPr>
            </w:pPr>
            <w:r w:rsidRPr="00D37AC6">
              <w:rPr>
                <w:rFonts w:eastAsia="Malgun Gothic"/>
                <w:lang w:eastAsia="ko-KR"/>
              </w:rPr>
              <w:t>295</w:t>
            </w:r>
          </w:p>
        </w:tc>
        <w:tc>
          <w:tcPr>
            <w:tcW w:w="5812" w:type="dxa"/>
          </w:tcPr>
          <w:p w14:paraId="093B2C1A" w14:textId="77777777" w:rsidR="00C42612" w:rsidRPr="00D37AC6" w:rsidRDefault="00C42612" w:rsidP="00BF734D">
            <w:pPr>
              <w:pStyle w:val="TAL"/>
              <w:rPr>
                <w:lang w:eastAsia="ko-KR"/>
              </w:rPr>
            </w:pPr>
            <w:r w:rsidRPr="00D37AC6">
              <w:rPr>
                <w:lang w:eastAsia="ko-KR"/>
              </w:rPr>
              <w:t>Enhanced Single Entry PHR for multiple TRP</w:t>
            </w:r>
          </w:p>
        </w:tc>
      </w:tr>
      <w:tr w:rsidR="00C42612" w:rsidRPr="00D37AC6" w14:paraId="3E650B7A" w14:textId="77777777" w:rsidTr="00BF734D">
        <w:tblPrEx>
          <w:tblLook w:val="04A0" w:firstRow="1" w:lastRow="0" w:firstColumn="1" w:lastColumn="0" w:noHBand="0" w:noVBand="1"/>
        </w:tblPrEx>
        <w:trPr>
          <w:jc w:val="center"/>
        </w:trPr>
        <w:tc>
          <w:tcPr>
            <w:tcW w:w="1271" w:type="dxa"/>
          </w:tcPr>
          <w:p w14:paraId="27A80B34" w14:textId="77777777" w:rsidR="00C42612" w:rsidRPr="00D37AC6" w:rsidRDefault="00C42612" w:rsidP="00BF734D">
            <w:pPr>
              <w:pStyle w:val="TAC"/>
              <w:rPr>
                <w:rFonts w:eastAsia="Malgun Gothic"/>
                <w:lang w:eastAsia="ko-KR"/>
              </w:rPr>
            </w:pPr>
            <w:r w:rsidRPr="00D37AC6">
              <w:rPr>
                <w:rFonts w:eastAsia="Malgun Gothic"/>
                <w:lang w:eastAsia="ko-KR"/>
              </w:rPr>
              <w:t>232</w:t>
            </w:r>
          </w:p>
        </w:tc>
        <w:tc>
          <w:tcPr>
            <w:tcW w:w="1134" w:type="dxa"/>
          </w:tcPr>
          <w:p w14:paraId="74C29A49" w14:textId="77777777" w:rsidR="00C42612" w:rsidRPr="00D37AC6" w:rsidRDefault="00C42612" w:rsidP="00BF734D">
            <w:pPr>
              <w:pStyle w:val="TAC"/>
              <w:rPr>
                <w:rFonts w:eastAsia="Malgun Gothic"/>
                <w:lang w:eastAsia="ko-KR"/>
              </w:rPr>
            </w:pPr>
            <w:r w:rsidRPr="00D37AC6">
              <w:rPr>
                <w:rFonts w:eastAsia="Malgun Gothic"/>
                <w:lang w:eastAsia="ko-KR"/>
              </w:rPr>
              <w:t>296</w:t>
            </w:r>
          </w:p>
        </w:tc>
        <w:tc>
          <w:tcPr>
            <w:tcW w:w="5812" w:type="dxa"/>
          </w:tcPr>
          <w:p w14:paraId="68A5DEE6" w14:textId="77777777" w:rsidR="00C42612" w:rsidRPr="00D37AC6" w:rsidRDefault="00C42612" w:rsidP="00BF734D">
            <w:pPr>
              <w:pStyle w:val="TAL"/>
              <w:rPr>
                <w:lang w:eastAsia="ko-KR"/>
              </w:rPr>
            </w:pPr>
            <w:r w:rsidRPr="00D37AC6">
              <w:rPr>
                <w:lang w:eastAsia="ko-KR"/>
              </w:rPr>
              <w:t>Enhanced Multiple Entry PHR (four octets C</w:t>
            </w:r>
            <w:r w:rsidRPr="00D37AC6">
              <w:rPr>
                <w:vertAlign w:val="subscript"/>
                <w:lang w:eastAsia="ko-KR"/>
              </w:rPr>
              <w:t>i</w:t>
            </w:r>
            <w:r w:rsidRPr="00D37AC6">
              <w:rPr>
                <w:lang w:eastAsia="ko-KR"/>
              </w:rPr>
              <w:t>)</w:t>
            </w:r>
          </w:p>
        </w:tc>
      </w:tr>
      <w:tr w:rsidR="00C42612" w:rsidRPr="00D37AC6" w14:paraId="37CD620C" w14:textId="77777777" w:rsidTr="00BF734D">
        <w:tblPrEx>
          <w:tblLook w:val="04A0" w:firstRow="1" w:lastRow="0" w:firstColumn="1" w:lastColumn="0" w:noHBand="0" w:noVBand="1"/>
        </w:tblPrEx>
        <w:trPr>
          <w:jc w:val="center"/>
        </w:trPr>
        <w:tc>
          <w:tcPr>
            <w:tcW w:w="1271" w:type="dxa"/>
          </w:tcPr>
          <w:p w14:paraId="45760CB4" w14:textId="77777777" w:rsidR="00C42612" w:rsidRPr="00D37AC6" w:rsidRDefault="00C42612" w:rsidP="00BF734D">
            <w:pPr>
              <w:pStyle w:val="TAC"/>
              <w:rPr>
                <w:rFonts w:eastAsia="Malgun Gothic"/>
                <w:lang w:eastAsia="ko-KR"/>
              </w:rPr>
            </w:pPr>
            <w:r w:rsidRPr="00D37AC6">
              <w:rPr>
                <w:rFonts w:eastAsia="Malgun Gothic"/>
                <w:lang w:eastAsia="ko-KR"/>
              </w:rPr>
              <w:t>233</w:t>
            </w:r>
          </w:p>
        </w:tc>
        <w:tc>
          <w:tcPr>
            <w:tcW w:w="1134" w:type="dxa"/>
          </w:tcPr>
          <w:p w14:paraId="5CD236DF" w14:textId="77777777" w:rsidR="00C42612" w:rsidRPr="00D37AC6" w:rsidRDefault="00C42612" w:rsidP="00BF734D">
            <w:pPr>
              <w:pStyle w:val="TAC"/>
              <w:rPr>
                <w:rFonts w:eastAsia="Malgun Gothic"/>
                <w:lang w:eastAsia="ko-KR"/>
              </w:rPr>
            </w:pPr>
            <w:r w:rsidRPr="00D37AC6">
              <w:rPr>
                <w:rFonts w:eastAsia="Malgun Gothic"/>
                <w:lang w:eastAsia="ko-KR"/>
              </w:rPr>
              <w:t>297</w:t>
            </w:r>
          </w:p>
        </w:tc>
        <w:tc>
          <w:tcPr>
            <w:tcW w:w="5812" w:type="dxa"/>
          </w:tcPr>
          <w:p w14:paraId="078FEEEB" w14:textId="77777777" w:rsidR="00C42612" w:rsidRPr="00D37AC6" w:rsidRDefault="00C42612" w:rsidP="00BF734D">
            <w:pPr>
              <w:pStyle w:val="TAL"/>
              <w:rPr>
                <w:lang w:eastAsia="ko-KR"/>
              </w:rPr>
            </w:pPr>
            <w:r w:rsidRPr="00D37AC6">
              <w:rPr>
                <w:lang w:eastAsia="ko-KR"/>
              </w:rPr>
              <w:t>Enhanced Multiple Entry PHR (one octets C</w:t>
            </w:r>
            <w:r w:rsidRPr="00D37AC6">
              <w:rPr>
                <w:vertAlign w:val="subscript"/>
                <w:lang w:eastAsia="ko-KR"/>
              </w:rPr>
              <w:t>i</w:t>
            </w:r>
            <w:r w:rsidRPr="00D37AC6">
              <w:rPr>
                <w:lang w:eastAsia="ko-KR"/>
              </w:rPr>
              <w:t>)</w:t>
            </w:r>
          </w:p>
        </w:tc>
      </w:tr>
      <w:tr w:rsidR="00C42612" w:rsidRPr="00D37AC6" w14:paraId="1AA524C4" w14:textId="77777777" w:rsidTr="00BF734D">
        <w:tblPrEx>
          <w:tblLook w:val="04A0" w:firstRow="1" w:lastRow="0" w:firstColumn="1" w:lastColumn="0" w:noHBand="0" w:noVBand="1"/>
        </w:tblPrEx>
        <w:trPr>
          <w:jc w:val="center"/>
        </w:trPr>
        <w:tc>
          <w:tcPr>
            <w:tcW w:w="1271" w:type="dxa"/>
          </w:tcPr>
          <w:p w14:paraId="5D37346F" w14:textId="77777777" w:rsidR="00C42612" w:rsidRPr="00D37AC6" w:rsidRDefault="00C42612" w:rsidP="00BF734D">
            <w:pPr>
              <w:pStyle w:val="TAC"/>
              <w:rPr>
                <w:rFonts w:eastAsia="Malgun Gothic"/>
                <w:lang w:eastAsia="ko-KR"/>
              </w:rPr>
            </w:pPr>
            <w:r w:rsidRPr="00D37AC6">
              <w:rPr>
                <w:rFonts w:eastAsia="Malgun Gothic"/>
                <w:lang w:eastAsia="ko-KR"/>
              </w:rPr>
              <w:t>234</w:t>
            </w:r>
          </w:p>
        </w:tc>
        <w:tc>
          <w:tcPr>
            <w:tcW w:w="1134" w:type="dxa"/>
          </w:tcPr>
          <w:p w14:paraId="29E36A81" w14:textId="77777777" w:rsidR="00C42612" w:rsidRPr="00D37AC6" w:rsidRDefault="00C42612" w:rsidP="00BF734D">
            <w:pPr>
              <w:pStyle w:val="TAC"/>
              <w:rPr>
                <w:rFonts w:eastAsia="Malgun Gothic"/>
                <w:lang w:eastAsia="ko-KR"/>
              </w:rPr>
            </w:pPr>
            <w:r w:rsidRPr="00D37AC6">
              <w:rPr>
                <w:rFonts w:eastAsia="Malgun Gothic"/>
                <w:lang w:eastAsia="ko-KR"/>
              </w:rPr>
              <w:t>298</w:t>
            </w:r>
          </w:p>
        </w:tc>
        <w:tc>
          <w:tcPr>
            <w:tcW w:w="5812" w:type="dxa"/>
          </w:tcPr>
          <w:p w14:paraId="1479AB16" w14:textId="77777777" w:rsidR="00C42612" w:rsidRPr="00D37AC6" w:rsidRDefault="00C42612" w:rsidP="00BF734D">
            <w:pPr>
              <w:pStyle w:val="TAL"/>
              <w:rPr>
                <w:lang w:eastAsia="ko-KR"/>
              </w:rPr>
            </w:pPr>
            <w:r w:rsidRPr="00D37AC6">
              <w:rPr>
                <w:lang w:eastAsia="ko-KR"/>
              </w:rPr>
              <w:t>Enhanced Single Entry PHR</w:t>
            </w:r>
          </w:p>
        </w:tc>
      </w:tr>
      <w:tr w:rsidR="00C42612" w:rsidRPr="00D37AC6" w14:paraId="482B21A9" w14:textId="77777777" w:rsidTr="00BF734D">
        <w:tblPrEx>
          <w:tblLook w:val="04A0" w:firstRow="1" w:lastRow="0" w:firstColumn="1" w:lastColumn="0" w:noHBand="0" w:noVBand="1"/>
        </w:tblPrEx>
        <w:trPr>
          <w:jc w:val="center"/>
        </w:trPr>
        <w:tc>
          <w:tcPr>
            <w:tcW w:w="1271" w:type="dxa"/>
          </w:tcPr>
          <w:p w14:paraId="4C802867" w14:textId="77777777" w:rsidR="00C42612" w:rsidRPr="00D37AC6" w:rsidRDefault="00C42612" w:rsidP="00BF734D">
            <w:pPr>
              <w:pStyle w:val="TAC"/>
              <w:rPr>
                <w:rFonts w:eastAsia="Malgun Gothic"/>
                <w:lang w:eastAsia="ko-KR"/>
              </w:rPr>
            </w:pPr>
            <w:r w:rsidRPr="00D37AC6">
              <w:rPr>
                <w:rFonts w:eastAsia="Malgun Gothic"/>
                <w:lang w:eastAsia="ko-KR"/>
              </w:rPr>
              <w:t>235</w:t>
            </w:r>
          </w:p>
        </w:tc>
        <w:tc>
          <w:tcPr>
            <w:tcW w:w="1134" w:type="dxa"/>
          </w:tcPr>
          <w:p w14:paraId="6B9ACFE8" w14:textId="77777777" w:rsidR="00C42612" w:rsidRPr="00D37AC6" w:rsidRDefault="00C42612" w:rsidP="00BF734D">
            <w:pPr>
              <w:pStyle w:val="TAC"/>
              <w:rPr>
                <w:rFonts w:eastAsia="Malgun Gothic"/>
                <w:lang w:eastAsia="ko-KR"/>
              </w:rPr>
            </w:pPr>
            <w:r w:rsidRPr="00D37AC6">
              <w:rPr>
                <w:rFonts w:eastAsia="Malgun Gothic"/>
                <w:lang w:eastAsia="ko-KR"/>
              </w:rPr>
              <w:t>299</w:t>
            </w:r>
          </w:p>
        </w:tc>
        <w:tc>
          <w:tcPr>
            <w:tcW w:w="5812" w:type="dxa"/>
          </w:tcPr>
          <w:p w14:paraId="2D26E4FA" w14:textId="77777777" w:rsidR="00C42612" w:rsidRPr="00D37AC6" w:rsidRDefault="00C42612" w:rsidP="00BF734D">
            <w:pPr>
              <w:pStyle w:val="TAL"/>
              <w:rPr>
                <w:lang w:eastAsia="ko-KR"/>
              </w:rPr>
            </w:pPr>
            <w:r w:rsidRPr="00D37AC6">
              <w:rPr>
                <w:lang w:eastAsia="ko-KR"/>
              </w:rPr>
              <w:t xml:space="preserve">Enhanced BFR </w:t>
            </w:r>
            <w:r w:rsidRPr="00D37AC6">
              <w:rPr>
                <w:rFonts w:eastAsia="Malgun Gothic"/>
                <w:lang w:eastAsia="ko-KR"/>
              </w:rPr>
              <w:t>(one octet C</w:t>
            </w:r>
            <w:r w:rsidRPr="00D37AC6">
              <w:rPr>
                <w:rFonts w:eastAsia="Malgun Gothic"/>
                <w:vertAlign w:val="subscript"/>
                <w:lang w:eastAsia="ko-KR"/>
              </w:rPr>
              <w:t>i</w:t>
            </w:r>
            <w:r w:rsidRPr="00D37AC6">
              <w:rPr>
                <w:rFonts w:eastAsia="Malgun Gothic"/>
                <w:lang w:eastAsia="ko-KR"/>
              </w:rPr>
              <w:t>)</w:t>
            </w:r>
          </w:p>
        </w:tc>
      </w:tr>
      <w:tr w:rsidR="00C42612" w:rsidRPr="00D37AC6" w14:paraId="1FCB94EA" w14:textId="77777777" w:rsidTr="00BF734D">
        <w:tblPrEx>
          <w:tblLook w:val="04A0" w:firstRow="1" w:lastRow="0" w:firstColumn="1" w:lastColumn="0" w:noHBand="0" w:noVBand="1"/>
        </w:tblPrEx>
        <w:trPr>
          <w:jc w:val="center"/>
        </w:trPr>
        <w:tc>
          <w:tcPr>
            <w:tcW w:w="1271" w:type="dxa"/>
          </w:tcPr>
          <w:p w14:paraId="39B73E3D" w14:textId="77777777" w:rsidR="00C42612" w:rsidRPr="00D37AC6" w:rsidRDefault="00C42612" w:rsidP="00BF734D">
            <w:pPr>
              <w:pStyle w:val="TAC"/>
              <w:rPr>
                <w:rFonts w:eastAsia="Malgun Gothic"/>
                <w:lang w:eastAsia="ko-KR"/>
              </w:rPr>
            </w:pPr>
            <w:r w:rsidRPr="00D37AC6">
              <w:rPr>
                <w:rFonts w:eastAsia="Malgun Gothic"/>
                <w:lang w:eastAsia="ko-KR"/>
              </w:rPr>
              <w:t>236</w:t>
            </w:r>
          </w:p>
        </w:tc>
        <w:tc>
          <w:tcPr>
            <w:tcW w:w="1134" w:type="dxa"/>
          </w:tcPr>
          <w:p w14:paraId="45DB8EF0" w14:textId="77777777" w:rsidR="00C42612" w:rsidRPr="00D37AC6" w:rsidRDefault="00C42612" w:rsidP="00BF734D">
            <w:pPr>
              <w:pStyle w:val="TAC"/>
              <w:rPr>
                <w:rFonts w:eastAsia="Malgun Gothic"/>
                <w:lang w:eastAsia="ko-KR"/>
              </w:rPr>
            </w:pPr>
            <w:r w:rsidRPr="00D37AC6">
              <w:rPr>
                <w:rFonts w:eastAsia="Malgun Gothic"/>
                <w:lang w:eastAsia="ko-KR"/>
              </w:rPr>
              <w:t>300</w:t>
            </w:r>
          </w:p>
        </w:tc>
        <w:tc>
          <w:tcPr>
            <w:tcW w:w="5812" w:type="dxa"/>
          </w:tcPr>
          <w:p w14:paraId="130772CB" w14:textId="77777777" w:rsidR="00C42612" w:rsidRPr="00D37AC6" w:rsidRDefault="00C42612" w:rsidP="00BF734D">
            <w:pPr>
              <w:pStyle w:val="TAL"/>
              <w:rPr>
                <w:lang w:eastAsia="ko-KR"/>
              </w:rPr>
            </w:pPr>
            <w:r w:rsidRPr="00D37AC6">
              <w:rPr>
                <w:lang w:eastAsia="ko-KR"/>
              </w:rPr>
              <w:t xml:space="preserve">Enhanced BFR </w:t>
            </w:r>
            <w:r w:rsidRPr="00D37AC6">
              <w:rPr>
                <w:rFonts w:eastAsia="Malgun Gothic"/>
                <w:lang w:eastAsia="ko-KR"/>
              </w:rPr>
              <w:t>(four octet C</w:t>
            </w:r>
            <w:r w:rsidRPr="00D37AC6">
              <w:rPr>
                <w:rFonts w:eastAsia="Malgun Gothic"/>
                <w:vertAlign w:val="subscript"/>
                <w:lang w:eastAsia="ko-KR"/>
              </w:rPr>
              <w:t>i</w:t>
            </w:r>
            <w:r w:rsidRPr="00D37AC6">
              <w:rPr>
                <w:rFonts w:eastAsia="Malgun Gothic"/>
                <w:lang w:eastAsia="ko-KR"/>
              </w:rPr>
              <w:t>)</w:t>
            </w:r>
          </w:p>
        </w:tc>
      </w:tr>
      <w:tr w:rsidR="00C42612" w:rsidRPr="00D37AC6" w14:paraId="1F5882CC" w14:textId="77777777" w:rsidTr="00BF734D">
        <w:tblPrEx>
          <w:tblLook w:val="04A0" w:firstRow="1" w:lastRow="0" w:firstColumn="1" w:lastColumn="0" w:noHBand="0" w:noVBand="1"/>
        </w:tblPrEx>
        <w:trPr>
          <w:jc w:val="center"/>
        </w:trPr>
        <w:tc>
          <w:tcPr>
            <w:tcW w:w="1271" w:type="dxa"/>
          </w:tcPr>
          <w:p w14:paraId="601C8D34" w14:textId="77777777" w:rsidR="00C42612" w:rsidRPr="00D37AC6" w:rsidRDefault="00C42612" w:rsidP="00BF734D">
            <w:pPr>
              <w:pStyle w:val="TAC"/>
              <w:rPr>
                <w:rFonts w:eastAsia="Malgun Gothic"/>
                <w:lang w:eastAsia="ko-KR"/>
              </w:rPr>
            </w:pPr>
            <w:r w:rsidRPr="00D37AC6">
              <w:rPr>
                <w:rFonts w:eastAsia="Malgun Gothic"/>
                <w:lang w:eastAsia="ko-KR"/>
              </w:rPr>
              <w:t>237</w:t>
            </w:r>
          </w:p>
        </w:tc>
        <w:tc>
          <w:tcPr>
            <w:tcW w:w="1134" w:type="dxa"/>
          </w:tcPr>
          <w:p w14:paraId="4261E692" w14:textId="77777777" w:rsidR="00C42612" w:rsidRPr="00D37AC6" w:rsidRDefault="00C42612" w:rsidP="00BF734D">
            <w:pPr>
              <w:pStyle w:val="TAC"/>
              <w:rPr>
                <w:rFonts w:eastAsia="Malgun Gothic"/>
                <w:lang w:eastAsia="ko-KR"/>
              </w:rPr>
            </w:pPr>
            <w:r w:rsidRPr="00D37AC6">
              <w:rPr>
                <w:rFonts w:eastAsia="Malgun Gothic"/>
                <w:lang w:eastAsia="ko-KR"/>
              </w:rPr>
              <w:t>301</w:t>
            </w:r>
          </w:p>
        </w:tc>
        <w:tc>
          <w:tcPr>
            <w:tcW w:w="5812" w:type="dxa"/>
          </w:tcPr>
          <w:p w14:paraId="40D75158" w14:textId="77777777" w:rsidR="00C42612" w:rsidRPr="00D37AC6" w:rsidRDefault="00C42612" w:rsidP="00BF734D">
            <w:pPr>
              <w:pStyle w:val="TAL"/>
              <w:rPr>
                <w:lang w:eastAsia="ko-KR"/>
              </w:rPr>
            </w:pPr>
            <w:r w:rsidRPr="00D37AC6">
              <w:rPr>
                <w:lang w:eastAsia="ko-KR"/>
              </w:rPr>
              <w:t xml:space="preserve">Truncated Enhanced BFR </w:t>
            </w:r>
            <w:r w:rsidRPr="00D37AC6">
              <w:rPr>
                <w:rFonts w:eastAsia="Malgun Gothic"/>
                <w:lang w:eastAsia="ko-KR"/>
              </w:rPr>
              <w:t>(four octet C</w:t>
            </w:r>
            <w:r w:rsidRPr="00D37AC6">
              <w:rPr>
                <w:rFonts w:eastAsia="Malgun Gothic"/>
                <w:vertAlign w:val="subscript"/>
                <w:lang w:eastAsia="ko-KR"/>
              </w:rPr>
              <w:t>i</w:t>
            </w:r>
            <w:r w:rsidRPr="00D37AC6">
              <w:rPr>
                <w:rFonts w:eastAsia="Malgun Gothic"/>
                <w:lang w:eastAsia="ko-KR"/>
              </w:rPr>
              <w:t>)</w:t>
            </w:r>
          </w:p>
        </w:tc>
      </w:tr>
      <w:tr w:rsidR="00C42612" w:rsidRPr="00D37AC6" w14:paraId="1D4131BC" w14:textId="77777777" w:rsidTr="00BF734D">
        <w:tblPrEx>
          <w:tblLook w:val="04A0" w:firstRow="1" w:lastRow="0" w:firstColumn="1" w:lastColumn="0" w:noHBand="0" w:noVBand="1"/>
        </w:tblPrEx>
        <w:trPr>
          <w:jc w:val="center"/>
        </w:trPr>
        <w:tc>
          <w:tcPr>
            <w:tcW w:w="1271" w:type="dxa"/>
          </w:tcPr>
          <w:p w14:paraId="219EA02E" w14:textId="77777777" w:rsidR="00C42612" w:rsidRPr="00D37AC6" w:rsidRDefault="00C42612" w:rsidP="00BF734D">
            <w:pPr>
              <w:pStyle w:val="TAC"/>
              <w:rPr>
                <w:rFonts w:eastAsia="Malgun Gothic"/>
                <w:lang w:eastAsia="ko-KR"/>
              </w:rPr>
            </w:pPr>
            <w:r w:rsidRPr="00D37AC6">
              <w:rPr>
                <w:lang w:eastAsia="ko-KR"/>
              </w:rPr>
              <w:t>238</w:t>
            </w:r>
          </w:p>
        </w:tc>
        <w:tc>
          <w:tcPr>
            <w:tcW w:w="1134" w:type="dxa"/>
          </w:tcPr>
          <w:p w14:paraId="5D73D6E8" w14:textId="77777777" w:rsidR="00C42612" w:rsidRPr="00D37AC6" w:rsidRDefault="00C42612" w:rsidP="00BF734D">
            <w:pPr>
              <w:pStyle w:val="TAC"/>
              <w:rPr>
                <w:rFonts w:eastAsia="Malgun Gothic"/>
                <w:lang w:eastAsia="ko-KR"/>
              </w:rPr>
            </w:pPr>
            <w:r w:rsidRPr="00D37AC6">
              <w:rPr>
                <w:lang w:eastAsia="ko-KR"/>
              </w:rPr>
              <w:t>302</w:t>
            </w:r>
          </w:p>
        </w:tc>
        <w:tc>
          <w:tcPr>
            <w:tcW w:w="5812" w:type="dxa"/>
          </w:tcPr>
          <w:p w14:paraId="40086616" w14:textId="77777777" w:rsidR="00C42612" w:rsidRPr="00D37AC6" w:rsidRDefault="00C42612" w:rsidP="00BF734D">
            <w:pPr>
              <w:pStyle w:val="TAL"/>
              <w:rPr>
                <w:lang w:eastAsia="ko-KR"/>
              </w:rPr>
            </w:pPr>
            <w:r w:rsidRPr="00D37AC6">
              <w:rPr>
                <w:lang w:eastAsia="zh-CN"/>
              </w:rPr>
              <w:t>Positioning Measurement Gap Activation/Deactivation Request</w:t>
            </w:r>
          </w:p>
        </w:tc>
      </w:tr>
      <w:tr w:rsidR="00C42612" w:rsidRPr="00D37AC6" w14:paraId="61F2C442" w14:textId="77777777" w:rsidTr="00BF734D">
        <w:tblPrEx>
          <w:tblLook w:val="04A0" w:firstRow="1" w:lastRow="0" w:firstColumn="1" w:lastColumn="0" w:noHBand="0" w:noVBand="1"/>
        </w:tblPrEx>
        <w:trPr>
          <w:jc w:val="center"/>
        </w:trPr>
        <w:tc>
          <w:tcPr>
            <w:tcW w:w="1271" w:type="dxa"/>
          </w:tcPr>
          <w:p w14:paraId="691DC7AB" w14:textId="77777777" w:rsidR="00C42612" w:rsidRPr="00D37AC6" w:rsidRDefault="00C42612" w:rsidP="00BF734D">
            <w:pPr>
              <w:pStyle w:val="TAC"/>
              <w:rPr>
                <w:rFonts w:eastAsia="Malgun Gothic"/>
                <w:lang w:eastAsia="ko-KR"/>
              </w:rPr>
            </w:pPr>
            <w:r w:rsidRPr="00D37AC6">
              <w:rPr>
                <w:rFonts w:eastAsia="Malgun Gothic"/>
                <w:lang w:eastAsia="ko-KR"/>
              </w:rPr>
              <w:t>239</w:t>
            </w:r>
          </w:p>
        </w:tc>
        <w:tc>
          <w:tcPr>
            <w:tcW w:w="1134" w:type="dxa"/>
          </w:tcPr>
          <w:p w14:paraId="3681EB2D" w14:textId="77777777" w:rsidR="00C42612" w:rsidRPr="00D37AC6" w:rsidRDefault="00C42612" w:rsidP="00BF734D">
            <w:pPr>
              <w:pStyle w:val="TAC"/>
              <w:rPr>
                <w:rFonts w:eastAsia="Malgun Gothic"/>
                <w:lang w:eastAsia="ko-KR"/>
              </w:rPr>
            </w:pPr>
            <w:r w:rsidRPr="00D37AC6">
              <w:rPr>
                <w:rFonts w:eastAsia="Malgun Gothic"/>
                <w:lang w:eastAsia="ko-KR"/>
              </w:rPr>
              <w:t>303</w:t>
            </w:r>
          </w:p>
        </w:tc>
        <w:tc>
          <w:tcPr>
            <w:tcW w:w="5812" w:type="dxa"/>
          </w:tcPr>
          <w:p w14:paraId="3127E116" w14:textId="77777777" w:rsidR="00C42612" w:rsidRPr="00D37AC6" w:rsidRDefault="00C42612" w:rsidP="00BF734D">
            <w:pPr>
              <w:pStyle w:val="TAL"/>
              <w:rPr>
                <w:lang w:eastAsia="ko-KR"/>
              </w:rPr>
            </w:pPr>
            <w:r w:rsidRPr="00D37AC6">
              <w:rPr>
                <w:lang w:eastAsia="ko-KR"/>
              </w:rPr>
              <w:t>IAB-MT Recommended Beam Indication</w:t>
            </w:r>
          </w:p>
        </w:tc>
      </w:tr>
      <w:tr w:rsidR="00C42612" w:rsidRPr="00D37AC6" w14:paraId="7DABF30A" w14:textId="77777777" w:rsidTr="00BF734D">
        <w:tblPrEx>
          <w:tblLook w:val="04A0" w:firstRow="1" w:lastRow="0" w:firstColumn="1" w:lastColumn="0" w:noHBand="0" w:noVBand="1"/>
        </w:tblPrEx>
        <w:trPr>
          <w:jc w:val="center"/>
        </w:trPr>
        <w:tc>
          <w:tcPr>
            <w:tcW w:w="1271" w:type="dxa"/>
          </w:tcPr>
          <w:p w14:paraId="39600BD1" w14:textId="77777777" w:rsidR="00C42612" w:rsidRPr="00D37AC6" w:rsidRDefault="00C42612" w:rsidP="00BF734D">
            <w:pPr>
              <w:pStyle w:val="TAC"/>
              <w:rPr>
                <w:rFonts w:eastAsia="Malgun Gothic"/>
                <w:lang w:eastAsia="ko-KR"/>
              </w:rPr>
            </w:pPr>
            <w:r w:rsidRPr="00D37AC6">
              <w:rPr>
                <w:rFonts w:eastAsia="Malgun Gothic"/>
                <w:lang w:eastAsia="ko-KR"/>
              </w:rPr>
              <w:t>240</w:t>
            </w:r>
          </w:p>
        </w:tc>
        <w:tc>
          <w:tcPr>
            <w:tcW w:w="1134" w:type="dxa"/>
          </w:tcPr>
          <w:p w14:paraId="34B223B9" w14:textId="77777777" w:rsidR="00C42612" w:rsidRPr="00D37AC6" w:rsidRDefault="00C42612" w:rsidP="00BF734D">
            <w:pPr>
              <w:pStyle w:val="TAC"/>
              <w:rPr>
                <w:rFonts w:eastAsia="Malgun Gothic"/>
                <w:lang w:eastAsia="ko-KR"/>
              </w:rPr>
            </w:pPr>
            <w:r w:rsidRPr="00D37AC6">
              <w:rPr>
                <w:rFonts w:eastAsia="Malgun Gothic"/>
                <w:lang w:eastAsia="ko-KR"/>
              </w:rPr>
              <w:t>304</w:t>
            </w:r>
          </w:p>
        </w:tc>
        <w:tc>
          <w:tcPr>
            <w:tcW w:w="5812" w:type="dxa"/>
          </w:tcPr>
          <w:p w14:paraId="31113F08" w14:textId="77777777" w:rsidR="00C42612" w:rsidRPr="00D37AC6" w:rsidRDefault="00C42612" w:rsidP="00BF734D">
            <w:pPr>
              <w:pStyle w:val="TAL"/>
              <w:rPr>
                <w:lang w:eastAsia="ko-KR"/>
              </w:rPr>
            </w:pPr>
            <w:r w:rsidRPr="00D37AC6">
              <w:rPr>
                <w:lang w:eastAsia="ko-KR"/>
              </w:rPr>
              <w:t>Desired IAB-MT PSD range</w:t>
            </w:r>
          </w:p>
        </w:tc>
      </w:tr>
      <w:tr w:rsidR="00C42612" w:rsidRPr="00D37AC6" w14:paraId="26BABAA7" w14:textId="77777777" w:rsidTr="00BF734D">
        <w:tblPrEx>
          <w:tblLook w:val="04A0" w:firstRow="1" w:lastRow="0" w:firstColumn="1" w:lastColumn="0" w:noHBand="0" w:noVBand="1"/>
        </w:tblPrEx>
        <w:trPr>
          <w:jc w:val="center"/>
        </w:trPr>
        <w:tc>
          <w:tcPr>
            <w:tcW w:w="1271" w:type="dxa"/>
          </w:tcPr>
          <w:p w14:paraId="4897BE5E" w14:textId="77777777" w:rsidR="00C42612" w:rsidRPr="00D37AC6" w:rsidRDefault="00C42612" w:rsidP="00BF734D">
            <w:pPr>
              <w:pStyle w:val="TAC"/>
              <w:rPr>
                <w:rFonts w:eastAsia="Malgun Gothic"/>
                <w:lang w:eastAsia="ko-KR"/>
              </w:rPr>
            </w:pPr>
            <w:r w:rsidRPr="00D37AC6">
              <w:rPr>
                <w:rFonts w:eastAsia="Malgun Gothic"/>
                <w:lang w:eastAsia="ko-KR"/>
              </w:rPr>
              <w:t>241</w:t>
            </w:r>
          </w:p>
        </w:tc>
        <w:tc>
          <w:tcPr>
            <w:tcW w:w="1134" w:type="dxa"/>
          </w:tcPr>
          <w:p w14:paraId="006F002F" w14:textId="77777777" w:rsidR="00C42612" w:rsidRPr="00D37AC6" w:rsidRDefault="00C42612" w:rsidP="00BF734D">
            <w:pPr>
              <w:pStyle w:val="TAC"/>
              <w:rPr>
                <w:rFonts w:eastAsia="Malgun Gothic"/>
                <w:lang w:eastAsia="ko-KR"/>
              </w:rPr>
            </w:pPr>
            <w:r w:rsidRPr="00D37AC6">
              <w:rPr>
                <w:rFonts w:eastAsia="Malgun Gothic"/>
                <w:lang w:eastAsia="ko-KR"/>
              </w:rPr>
              <w:t>305</w:t>
            </w:r>
          </w:p>
        </w:tc>
        <w:tc>
          <w:tcPr>
            <w:tcW w:w="5812" w:type="dxa"/>
          </w:tcPr>
          <w:p w14:paraId="3D66AAFF" w14:textId="77777777" w:rsidR="00C42612" w:rsidRPr="00D37AC6" w:rsidRDefault="00C42612" w:rsidP="00BF734D">
            <w:pPr>
              <w:pStyle w:val="TAL"/>
              <w:rPr>
                <w:lang w:eastAsia="ko-KR"/>
              </w:rPr>
            </w:pPr>
            <w:r w:rsidRPr="00D37AC6">
              <w:rPr>
                <w:lang w:eastAsia="ko-KR"/>
              </w:rPr>
              <w:t>Desired DL Tx Power Adjustment</w:t>
            </w:r>
          </w:p>
        </w:tc>
      </w:tr>
      <w:tr w:rsidR="00C42612" w:rsidRPr="00D37AC6" w14:paraId="2299A1FC" w14:textId="77777777" w:rsidTr="00BF734D">
        <w:tblPrEx>
          <w:tblLook w:val="04A0" w:firstRow="1" w:lastRow="0" w:firstColumn="1" w:lastColumn="0" w:noHBand="0" w:noVBand="1"/>
        </w:tblPrEx>
        <w:trPr>
          <w:jc w:val="center"/>
        </w:trPr>
        <w:tc>
          <w:tcPr>
            <w:tcW w:w="1271" w:type="dxa"/>
          </w:tcPr>
          <w:p w14:paraId="64975894" w14:textId="77777777" w:rsidR="00C42612" w:rsidRPr="00D37AC6" w:rsidRDefault="00C42612" w:rsidP="00BF734D">
            <w:pPr>
              <w:pStyle w:val="TAC"/>
              <w:rPr>
                <w:rFonts w:eastAsia="Malgun Gothic"/>
                <w:lang w:eastAsia="ko-KR"/>
              </w:rPr>
            </w:pPr>
            <w:r w:rsidRPr="00D37AC6">
              <w:rPr>
                <w:rFonts w:eastAsia="Malgun Gothic"/>
                <w:lang w:eastAsia="ko-KR"/>
              </w:rPr>
              <w:t>242</w:t>
            </w:r>
          </w:p>
        </w:tc>
        <w:tc>
          <w:tcPr>
            <w:tcW w:w="1134" w:type="dxa"/>
          </w:tcPr>
          <w:p w14:paraId="1D2E23A6" w14:textId="77777777" w:rsidR="00C42612" w:rsidRPr="00D37AC6" w:rsidRDefault="00C42612" w:rsidP="00BF734D">
            <w:pPr>
              <w:pStyle w:val="TAC"/>
              <w:rPr>
                <w:rFonts w:eastAsia="Malgun Gothic"/>
                <w:lang w:eastAsia="ko-KR"/>
              </w:rPr>
            </w:pPr>
            <w:r w:rsidRPr="00D37AC6">
              <w:rPr>
                <w:rFonts w:eastAsia="Malgun Gothic"/>
                <w:lang w:eastAsia="ko-KR"/>
              </w:rPr>
              <w:t>306</w:t>
            </w:r>
          </w:p>
        </w:tc>
        <w:tc>
          <w:tcPr>
            <w:tcW w:w="5812" w:type="dxa"/>
          </w:tcPr>
          <w:p w14:paraId="0E1A50C7" w14:textId="77777777" w:rsidR="00C42612" w:rsidRPr="00D37AC6" w:rsidRDefault="00C42612" w:rsidP="00BF734D">
            <w:pPr>
              <w:pStyle w:val="TAL"/>
              <w:rPr>
                <w:lang w:eastAsia="ko-KR"/>
              </w:rPr>
            </w:pPr>
            <w:r w:rsidRPr="00D37AC6">
              <w:rPr>
                <w:lang w:eastAsia="ko-KR"/>
              </w:rPr>
              <w:t>Case-6 Timing Request</w:t>
            </w:r>
          </w:p>
        </w:tc>
      </w:tr>
      <w:tr w:rsidR="00C42612" w:rsidRPr="00D37AC6" w14:paraId="7682F8AC" w14:textId="77777777" w:rsidTr="00BF734D">
        <w:tblPrEx>
          <w:tblLook w:val="04A0" w:firstRow="1" w:lastRow="0" w:firstColumn="1" w:lastColumn="0" w:noHBand="0" w:noVBand="1"/>
        </w:tblPrEx>
        <w:trPr>
          <w:jc w:val="center"/>
        </w:trPr>
        <w:tc>
          <w:tcPr>
            <w:tcW w:w="1271" w:type="dxa"/>
          </w:tcPr>
          <w:p w14:paraId="7AE80328" w14:textId="77777777" w:rsidR="00C42612" w:rsidRPr="00D37AC6" w:rsidRDefault="00C42612" w:rsidP="00BF734D">
            <w:pPr>
              <w:pStyle w:val="TAC"/>
              <w:rPr>
                <w:rFonts w:eastAsia="Malgun Gothic"/>
                <w:lang w:eastAsia="ko-KR"/>
              </w:rPr>
            </w:pPr>
            <w:r w:rsidRPr="00D37AC6">
              <w:rPr>
                <w:rFonts w:eastAsia="Malgun Gothic"/>
                <w:lang w:eastAsia="ko-KR"/>
              </w:rPr>
              <w:t>243</w:t>
            </w:r>
          </w:p>
        </w:tc>
        <w:tc>
          <w:tcPr>
            <w:tcW w:w="1134" w:type="dxa"/>
          </w:tcPr>
          <w:p w14:paraId="31CE01BB" w14:textId="77777777" w:rsidR="00C42612" w:rsidRPr="00D37AC6" w:rsidRDefault="00C42612" w:rsidP="00BF734D">
            <w:pPr>
              <w:pStyle w:val="TAC"/>
              <w:rPr>
                <w:rFonts w:eastAsia="Malgun Gothic"/>
                <w:lang w:eastAsia="ko-KR"/>
              </w:rPr>
            </w:pPr>
            <w:r w:rsidRPr="00D37AC6">
              <w:rPr>
                <w:rFonts w:eastAsia="Malgun Gothic"/>
                <w:lang w:eastAsia="ko-KR"/>
              </w:rPr>
              <w:t>307</w:t>
            </w:r>
          </w:p>
        </w:tc>
        <w:tc>
          <w:tcPr>
            <w:tcW w:w="5812" w:type="dxa"/>
          </w:tcPr>
          <w:p w14:paraId="47252180" w14:textId="77777777" w:rsidR="00C42612" w:rsidRPr="00D37AC6" w:rsidRDefault="00C42612" w:rsidP="00BF734D">
            <w:pPr>
              <w:pStyle w:val="TAL"/>
              <w:rPr>
                <w:lang w:eastAsia="ko-KR"/>
              </w:rPr>
            </w:pPr>
            <w:r w:rsidRPr="00D37AC6">
              <w:rPr>
                <w:lang w:eastAsia="ko-KR"/>
              </w:rPr>
              <w:t>Desired Guard Symbols for Case 6 timing</w:t>
            </w:r>
          </w:p>
        </w:tc>
      </w:tr>
      <w:tr w:rsidR="00C42612" w:rsidRPr="00D37AC6" w14:paraId="24E9E842" w14:textId="77777777" w:rsidTr="00BF734D">
        <w:tblPrEx>
          <w:tblLook w:val="04A0" w:firstRow="1" w:lastRow="0" w:firstColumn="1" w:lastColumn="0" w:noHBand="0" w:noVBand="1"/>
        </w:tblPrEx>
        <w:trPr>
          <w:jc w:val="center"/>
        </w:trPr>
        <w:tc>
          <w:tcPr>
            <w:tcW w:w="1271" w:type="dxa"/>
          </w:tcPr>
          <w:p w14:paraId="198AE223" w14:textId="77777777" w:rsidR="00C42612" w:rsidRPr="00D37AC6" w:rsidRDefault="00C42612" w:rsidP="00BF734D">
            <w:pPr>
              <w:pStyle w:val="TAC"/>
              <w:rPr>
                <w:rFonts w:eastAsia="Malgun Gothic"/>
                <w:lang w:eastAsia="ko-KR"/>
              </w:rPr>
            </w:pPr>
            <w:r w:rsidRPr="00D37AC6">
              <w:rPr>
                <w:rFonts w:eastAsia="Malgun Gothic"/>
                <w:lang w:eastAsia="ko-KR"/>
              </w:rPr>
              <w:t>244</w:t>
            </w:r>
          </w:p>
        </w:tc>
        <w:tc>
          <w:tcPr>
            <w:tcW w:w="1134" w:type="dxa"/>
          </w:tcPr>
          <w:p w14:paraId="001211BD" w14:textId="77777777" w:rsidR="00C42612" w:rsidRPr="00D37AC6" w:rsidRDefault="00C42612" w:rsidP="00BF734D">
            <w:pPr>
              <w:pStyle w:val="TAC"/>
              <w:rPr>
                <w:rFonts w:eastAsia="Malgun Gothic"/>
                <w:lang w:eastAsia="ko-KR"/>
              </w:rPr>
            </w:pPr>
            <w:r w:rsidRPr="00D37AC6">
              <w:rPr>
                <w:rFonts w:eastAsia="Malgun Gothic"/>
                <w:lang w:eastAsia="ko-KR"/>
              </w:rPr>
              <w:t>308</w:t>
            </w:r>
          </w:p>
        </w:tc>
        <w:tc>
          <w:tcPr>
            <w:tcW w:w="5812" w:type="dxa"/>
          </w:tcPr>
          <w:p w14:paraId="503F3BE7" w14:textId="77777777" w:rsidR="00C42612" w:rsidRPr="00D37AC6" w:rsidRDefault="00C42612" w:rsidP="00BF734D">
            <w:pPr>
              <w:pStyle w:val="TAL"/>
              <w:rPr>
                <w:lang w:eastAsia="ko-KR"/>
              </w:rPr>
            </w:pPr>
            <w:r w:rsidRPr="00D37AC6">
              <w:rPr>
                <w:lang w:eastAsia="ko-KR"/>
              </w:rPr>
              <w:t>Desired Guard Symbols for Case 7 timing</w:t>
            </w:r>
          </w:p>
        </w:tc>
      </w:tr>
      <w:tr w:rsidR="00C42612" w:rsidRPr="00D37AC6" w14:paraId="2533995E" w14:textId="77777777" w:rsidTr="00BF734D">
        <w:tblPrEx>
          <w:tblLook w:val="04A0" w:firstRow="1" w:lastRow="0" w:firstColumn="1" w:lastColumn="0" w:noHBand="0" w:noVBand="1"/>
        </w:tblPrEx>
        <w:trPr>
          <w:jc w:val="center"/>
        </w:trPr>
        <w:tc>
          <w:tcPr>
            <w:tcW w:w="1271" w:type="dxa"/>
          </w:tcPr>
          <w:p w14:paraId="3C7FFD33" w14:textId="77777777" w:rsidR="00C42612" w:rsidRPr="00D37AC6" w:rsidRDefault="00C42612" w:rsidP="00BF734D">
            <w:pPr>
              <w:pStyle w:val="TAC"/>
              <w:rPr>
                <w:rFonts w:eastAsia="Malgun Gothic"/>
                <w:lang w:eastAsia="ko-KR"/>
              </w:rPr>
            </w:pPr>
            <w:r w:rsidRPr="00D37AC6">
              <w:rPr>
                <w:rFonts w:eastAsia="Malgun Gothic"/>
                <w:lang w:eastAsia="ko-KR"/>
              </w:rPr>
              <w:t>245</w:t>
            </w:r>
          </w:p>
        </w:tc>
        <w:tc>
          <w:tcPr>
            <w:tcW w:w="1134" w:type="dxa"/>
          </w:tcPr>
          <w:p w14:paraId="15216379" w14:textId="77777777" w:rsidR="00C42612" w:rsidRPr="00D37AC6" w:rsidRDefault="00C42612" w:rsidP="00BF734D">
            <w:pPr>
              <w:pStyle w:val="TAC"/>
              <w:rPr>
                <w:rFonts w:eastAsia="Malgun Gothic"/>
                <w:lang w:eastAsia="ko-KR"/>
              </w:rPr>
            </w:pPr>
            <w:r w:rsidRPr="00D37AC6">
              <w:rPr>
                <w:rFonts w:eastAsia="Malgun Gothic"/>
                <w:lang w:eastAsia="ko-KR"/>
              </w:rPr>
              <w:t>309</w:t>
            </w:r>
          </w:p>
        </w:tc>
        <w:tc>
          <w:tcPr>
            <w:tcW w:w="5812" w:type="dxa"/>
          </w:tcPr>
          <w:p w14:paraId="3CF1D98C" w14:textId="77777777" w:rsidR="00C42612" w:rsidRPr="00D37AC6" w:rsidRDefault="00C42612" w:rsidP="00BF734D">
            <w:pPr>
              <w:pStyle w:val="TAL"/>
              <w:rPr>
                <w:lang w:eastAsia="ko-KR"/>
              </w:rPr>
            </w:pPr>
            <w:r w:rsidRPr="00D37AC6">
              <w:rPr>
                <w:lang w:eastAsia="ko-KR"/>
              </w:rPr>
              <w:t>Extended Short Truncated BSR</w:t>
            </w:r>
          </w:p>
        </w:tc>
      </w:tr>
      <w:tr w:rsidR="00C42612" w:rsidRPr="00D37AC6" w14:paraId="7BB17864" w14:textId="77777777" w:rsidTr="00BF734D">
        <w:tblPrEx>
          <w:tblLook w:val="04A0" w:firstRow="1" w:lastRow="0" w:firstColumn="1" w:lastColumn="0" w:noHBand="0" w:noVBand="1"/>
        </w:tblPrEx>
        <w:trPr>
          <w:jc w:val="center"/>
        </w:trPr>
        <w:tc>
          <w:tcPr>
            <w:tcW w:w="1271" w:type="dxa"/>
          </w:tcPr>
          <w:p w14:paraId="478F65E4" w14:textId="77777777" w:rsidR="00C42612" w:rsidRPr="00D37AC6" w:rsidRDefault="00C42612" w:rsidP="00BF734D">
            <w:pPr>
              <w:pStyle w:val="TAC"/>
              <w:rPr>
                <w:rFonts w:eastAsia="Malgun Gothic"/>
                <w:lang w:eastAsia="ko-KR"/>
              </w:rPr>
            </w:pPr>
            <w:r w:rsidRPr="00D37AC6">
              <w:rPr>
                <w:rFonts w:eastAsia="Malgun Gothic"/>
                <w:lang w:eastAsia="ko-KR"/>
              </w:rPr>
              <w:t>246</w:t>
            </w:r>
          </w:p>
        </w:tc>
        <w:tc>
          <w:tcPr>
            <w:tcW w:w="1134" w:type="dxa"/>
          </w:tcPr>
          <w:p w14:paraId="6344C540" w14:textId="77777777" w:rsidR="00C42612" w:rsidRPr="00D37AC6" w:rsidRDefault="00C42612" w:rsidP="00BF734D">
            <w:pPr>
              <w:pStyle w:val="TAC"/>
              <w:rPr>
                <w:rFonts w:eastAsia="Malgun Gothic"/>
                <w:lang w:eastAsia="ko-KR"/>
              </w:rPr>
            </w:pPr>
            <w:r w:rsidRPr="00D37AC6">
              <w:rPr>
                <w:rFonts w:eastAsia="Malgun Gothic"/>
                <w:lang w:eastAsia="ko-KR"/>
              </w:rPr>
              <w:t>310</w:t>
            </w:r>
          </w:p>
        </w:tc>
        <w:tc>
          <w:tcPr>
            <w:tcW w:w="5812" w:type="dxa"/>
          </w:tcPr>
          <w:p w14:paraId="605017E4" w14:textId="77777777" w:rsidR="00C42612" w:rsidRPr="00D37AC6" w:rsidRDefault="00C42612" w:rsidP="00BF734D">
            <w:pPr>
              <w:pStyle w:val="TAL"/>
              <w:rPr>
                <w:lang w:eastAsia="ko-KR"/>
              </w:rPr>
            </w:pPr>
            <w:r w:rsidRPr="00D37AC6">
              <w:rPr>
                <w:lang w:eastAsia="ko-KR"/>
              </w:rPr>
              <w:t>Extended Long Truncated BSR</w:t>
            </w:r>
          </w:p>
        </w:tc>
      </w:tr>
      <w:tr w:rsidR="00C42612" w:rsidRPr="00D37AC6" w14:paraId="57D6D612" w14:textId="77777777" w:rsidTr="00BF734D">
        <w:tblPrEx>
          <w:tblLook w:val="04A0" w:firstRow="1" w:lastRow="0" w:firstColumn="1" w:lastColumn="0" w:noHBand="0" w:noVBand="1"/>
        </w:tblPrEx>
        <w:trPr>
          <w:jc w:val="center"/>
        </w:trPr>
        <w:tc>
          <w:tcPr>
            <w:tcW w:w="1271" w:type="dxa"/>
          </w:tcPr>
          <w:p w14:paraId="62648A1D" w14:textId="77777777" w:rsidR="00C42612" w:rsidRPr="00D37AC6" w:rsidRDefault="00C42612" w:rsidP="00BF734D">
            <w:pPr>
              <w:pStyle w:val="TAC"/>
              <w:rPr>
                <w:rFonts w:eastAsia="Malgun Gothic"/>
                <w:lang w:eastAsia="ko-KR"/>
              </w:rPr>
            </w:pPr>
            <w:r w:rsidRPr="00D37AC6">
              <w:rPr>
                <w:rFonts w:eastAsia="Malgun Gothic"/>
                <w:lang w:eastAsia="ko-KR"/>
              </w:rPr>
              <w:t>247</w:t>
            </w:r>
          </w:p>
        </w:tc>
        <w:tc>
          <w:tcPr>
            <w:tcW w:w="1134" w:type="dxa"/>
          </w:tcPr>
          <w:p w14:paraId="4613690E" w14:textId="77777777" w:rsidR="00C42612" w:rsidRPr="00D37AC6" w:rsidRDefault="00C42612" w:rsidP="00BF734D">
            <w:pPr>
              <w:pStyle w:val="TAC"/>
              <w:rPr>
                <w:rFonts w:eastAsia="Malgun Gothic"/>
                <w:lang w:eastAsia="ko-KR"/>
              </w:rPr>
            </w:pPr>
            <w:r w:rsidRPr="00D37AC6">
              <w:rPr>
                <w:rFonts w:eastAsia="Malgun Gothic"/>
                <w:lang w:eastAsia="ko-KR"/>
              </w:rPr>
              <w:t>311</w:t>
            </w:r>
          </w:p>
        </w:tc>
        <w:tc>
          <w:tcPr>
            <w:tcW w:w="5812" w:type="dxa"/>
          </w:tcPr>
          <w:p w14:paraId="71B214DA" w14:textId="77777777" w:rsidR="00C42612" w:rsidRPr="00D37AC6" w:rsidRDefault="00C42612" w:rsidP="00BF734D">
            <w:pPr>
              <w:pStyle w:val="TAL"/>
              <w:rPr>
                <w:lang w:eastAsia="ko-KR"/>
              </w:rPr>
            </w:pPr>
            <w:r w:rsidRPr="00D37AC6">
              <w:rPr>
                <w:lang w:eastAsia="ko-KR"/>
              </w:rPr>
              <w:t>Extended Short BSR</w:t>
            </w:r>
          </w:p>
        </w:tc>
      </w:tr>
      <w:tr w:rsidR="00C42612" w:rsidRPr="00D37AC6" w14:paraId="43CFC087" w14:textId="77777777" w:rsidTr="00BF734D">
        <w:tblPrEx>
          <w:tblLook w:val="04A0" w:firstRow="1" w:lastRow="0" w:firstColumn="1" w:lastColumn="0" w:noHBand="0" w:noVBand="1"/>
        </w:tblPrEx>
        <w:trPr>
          <w:jc w:val="center"/>
        </w:trPr>
        <w:tc>
          <w:tcPr>
            <w:tcW w:w="1271" w:type="dxa"/>
          </w:tcPr>
          <w:p w14:paraId="67DF5983" w14:textId="77777777" w:rsidR="00C42612" w:rsidRPr="00D37AC6" w:rsidRDefault="00C42612" w:rsidP="00BF734D">
            <w:pPr>
              <w:pStyle w:val="TAC"/>
              <w:rPr>
                <w:rFonts w:eastAsia="Malgun Gothic"/>
                <w:lang w:eastAsia="ko-KR"/>
              </w:rPr>
            </w:pPr>
            <w:r w:rsidRPr="00D37AC6">
              <w:rPr>
                <w:rFonts w:eastAsia="Malgun Gothic"/>
                <w:lang w:eastAsia="ko-KR"/>
              </w:rPr>
              <w:t>248</w:t>
            </w:r>
          </w:p>
        </w:tc>
        <w:tc>
          <w:tcPr>
            <w:tcW w:w="1134" w:type="dxa"/>
          </w:tcPr>
          <w:p w14:paraId="7E79E2C8" w14:textId="77777777" w:rsidR="00C42612" w:rsidRPr="00D37AC6" w:rsidRDefault="00C42612" w:rsidP="00BF734D">
            <w:pPr>
              <w:pStyle w:val="TAC"/>
              <w:rPr>
                <w:rFonts w:eastAsia="Malgun Gothic"/>
                <w:lang w:eastAsia="ko-KR"/>
              </w:rPr>
            </w:pPr>
            <w:r w:rsidRPr="00D37AC6">
              <w:rPr>
                <w:rFonts w:eastAsia="Malgun Gothic"/>
                <w:lang w:eastAsia="ko-KR"/>
              </w:rPr>
              <w:t>312</w:t>
            </w:r>
          </w:p>
        </w:tc>
        <w:tc>
          <w:tcPr>
            <w:tcW w:w="5812" w:type="dxa"/>
          </w:tcPr>
          <w:p w14:paraId="24FE1DF3" w14:textId="77777777" w:rsidR="00C42612" w:rsidRPr="00D37AC6" w:rsidRDefault="00C42612" w:rsidP="00BF734D">
            <w:pPr>
              <w:pStyle w:val="TAL"/>
              <w:rPr>
                <w:lang w:eastAsia="ko-KR"/>
              </w:rPr>
            </w:pPr>
            <w:r w:rsidRPr="00D37AC6">
              <w:rPr>
                <w:lang w:eastAsia="ko-KR"/>
              </w:rPr>
              <w:t>Extended Long BSR</w:t>
            </w:r>
          </w:p>
        </w:tc>
      </w:tr>
      <w:tr w:rsidR="00C42612" w:rsidRPr="00D37AC6" w14:paraId="41B48033" w14:textId="77777777" w:rsidTr="00BF734D">
        <w:tblPrEx>
          <w:tblLook w:val="04A0" w:firstRow="1" w:lastRow="0" w:firstColumn="1" w:lastColumn="0" w:noHBand="0" w:noVBand="1"/>
        </w:tblPrEx>
        <w:trPr>
          <w:jc w:val="center"/>
        </w:trPr>
        <w:tc>
          <w:tcPr>
            <w:tcW w:w="1271" w:type="dxa"/>
          </w:tcPr>
          <w:p w14:paraId="1419DF4D" w14:textId="77777777" w:rsidR="00C42612" w:rsidRPr="00D37AC6" w:rsidRDefault="00C42612" w:rsidP="00BF734D">
            <w:pPr>
              <w:pStyle w:val="TAC"/>
              <w:rPr>
                <w:rFonts w:eastAsia="Malgun Gothic"/>
                <w:lang w:eastAsia="ko-KR"/>
              </w:rPr>
            </w:pPr>
            <w:r w:rsidRPr="00D37AC6">
              <w:rPr>
                <w:rFonts w:eastAsia="Malgun Gothic"/>
                <w:lang w:eastAsia="ko-KR"/>
              </w:rPr>
              <w:t>249</w:t>
            </w:r>
          </w:p>
        </w:tc>
        <w:tc>
          <w:tcPr>
            <w:tcW w:w="1134" w:type="dxa"/>
          </w:tcPr>
          <w:p w14:paraId="3F9841CC" w14:textId="77777777" w:rsidR="00C42612" w:rsidRPr="00D37AC6" w:rsidRDefault="00C42612" w:rsidP="00BF734D">
            <w:pPr>
              <w:pStyle w:val="TAC"/>
              <w:rPr>
                <w:rFonts w:eastAsia="Malgun Gothic"/>
                <w:lang w:eastAsia="ko-KR"/>
              </w:rPr>
            </w:pPr>
            <w:r w:rsidRPr="00D37AC6">
              <w:rPr>
                <w:rFonts w:eastAsia="Malgun Gothic"/>
                <w:lang w:eastAsia="ko-KR"/>
              </w:rPr>
              <w:t>313</w:t>
            </w:r>
          </w:p>
        </w:tc>
        <w:tc>
          <w:tcPr>
            <w:tcW w:w="5812" w:type="dxa"/>
          </w:tcPr>
          <w:p w14:paraId="4F210B1F" w14:textId="77777777" w:rsidR="00C42612" w:rsidRPr="00D37AC6" w:rsidRDefault="00C42612" w:rsidP="00BF734D">
            <w:pPr>
              <w:pStyle w:val="TAL"/>
              <w:rPr>
                <w:lang w:eastAsia="ko-KR"/>
              </w:rPr>
            </w:pPr>
            <w:r w:rsidRPr="00D37AC6">
              <w:rPr>
                <w:lang w:eastAsia="ko-KR"/>
              </w:rPr>
              <w:t>Extended Pre-emptive BSR</w:t>
            </w:r>
          </w:p>
        </w:tc>
      </w:tr>
      <w:tr w:rsidR="00C42612" w:rsidRPr="00D37AC6" w14:paraId="5D434641" w14:textId="77777777" w:rsidTr="00BF734D">
        <w:tblPrEx>
          <w:tblLook w:val="04A0" w:firstRow="1" w:lastRow="0" w:firstColumn="1" w:lastColumn="0" w:noHBand="0" w:noVBand="1"/>
        </w:tblPrEx>
        <w:trPr>
          <w:jc w:val="center"/>
        </w:trPr>
        <w:tc>
          <w:tcPr>
            <w:tcW w:w="1271" w:type="dxa"/>
          </w:tcPr>
          <w:p w14:paraId="44A6F97F" w14:textId="77777777" w:rsidR="00C42612" w:rsidRPr="00D37AC6" w:rsidRDefault="00C42612" w:rsidP="00BF734D">
            <w:pPr>
              <w:pStyle w:val="TAC"/>
              <w:rPr>
                <w:rFonts w:eastAsia="Malgun Gothic"/>
                <w:lang w:eastAsia="ko-KR"/>
              </w:rPr>
            </w:pPr>
            <w:r w:rsidRPr="00D37AC6">
              <w:rPr>
                <w:rFonts w:eastAsia="Malgun Gothic"/>
                <w:lang w:eastAsia="ko-KR"/>
              </w:rPr>
              <w:t>250</w:t>
            </w:r>
          </w:p>
        </w:tc>
        <w:tc>
          <w:tcPr>
            <w:tcW w:w="1134" w:type="dxa"/>
          </w:tcPr>
          <w:p w14:paraId="54BE563A" w14:textId="77777777" w:rsidR="00C42612" w:rsidRPr="00D37AC6" w:rsidRDefault="00C42612" w:rsidP="00BF734D">
            <w:pPr>
              <w:pStyle w:val="TAC"/>
              <w:rPr>
                <w:rFonts w:eastAsia="Malgun Gothic"/>
                <w:lang w:eastAsia="ko-KR"/>
              </w:rPr>
            </w:pPr>
            <w:r w:rsidRPr="00D37AC6">
              <w:rPr>
                <w:rFonts w:eastAsia="Malgun Gothic"/>
                <w:lang w:eastAsia="ko-KR"/>
              </w:rPr>
              <w:t>314</w:t>
            </w:r>
          </w:p>
        </w:tc>
        <w:tc>
          <w:tcPr>
            <w:tcW w:w="5812" w:type="dxa"/>
          </w:tcPr>
          <w:p w14:paraId="24FEC7CA" w14:textId="77777777" w:rsidR="00C42612" w:rsidRPr="00D37AC6" w:rsidRDefault="00C42612" w:rsidP="00BF734D">
            <w:pPr>
              <w:pStyle w:val="TAL"/>
              <w:rPr>
                <w:lang w:eastAsia="ko-KR"/>
              </w:rPr>
            </w:pPr>
            <w:r w:rsidRPr="00D37AC6">
              <w:rPr>
                <w:lang w:eastAsia="ko-KR"/>
              </w:rPr>
              <w:t xml:space="preserve">BFR </w:t>
            </w:r>
            <w:r w:rsidRPr="00D37AC6">
              <w:rPr>
                <w:rFonts w:eastAsia="Malgun Gothic"/>
                <w:lang w:eastAsia="ko-KR"/>
              </w:rPr>
              <w:t>(four octets C</w:t>
            </w:r>
            <w:r w:rsidRPr="00D37AC6">
              <w:rPr>
                <w:rFonts w:eastAsia="Malgun Gothic"/>
                <w:vertAlign w:val="subscript"/>
                <w:lang w:eastAsia="ko-KR"/>
              </w:rPr>
              <w:t>i</w:t>
            </w:r>
            <w:r w:rsidRPr="00D37AC6">
              <w:rPr>
                <w:rFonts w:eastAsia="Malgun Gothic"/>
                <w:lang w:eastAsia="ko-KR"/>
              </w:rPr>
              <w:t>)</w:t>
            </w:r>
          </w:p>
        </w:tc>
      </w:tr>
      <w:tr w:rsidR="00C42612" w:rsidRPr="00D37AC6" w14:paraId="322A0510" w14:textId="77777777" w:rsidTr="00BF734D">
        <w:tblPrEx>
          <w:tblLook w:val="04A0" w:firstRow="1" w:lastRow="0" w:firstColumn="1" w:lastColumn="0" w:noHBand="0" w:noVBand="1"/>
        </w:tblPrEx>
        <w:trPr>
          <w:jc w:val="center"/>
        </w:trPr>
        <w:tc>
          <w:tcPr>
            <w:tcW w:w="1271" w:type="dxa"/>
          </w:tcPr>
          <w:p w14:paraId="78EB1C74" w14:textId="77777777" w:rsidR="00C42612" w:rsidRPr="00D37AC6" w:rsidRDefault="00C42612" w:rsidP="00BF734D">
            <w:pPr>
              <w:pStyle w:val="TAC"/>
              <w:rPr>
                <w:rFonts w:eastAsia="Malgun Gothic"/>
                <w:lang w:eastAsia="ko-KR"/>
              </w:rPr>
            </w:pPr>
            <w:r w:rsidRPr="00D37AC6">
              <w:rPr>
                <w:rFonts w:eastAsia="Malgun Gothic"/>
                <w:lang w:eastAsia="ko-KR"/>
              </w:rPr>
              <w:t>251</w:t>
            </w:r>
          </w:p>
        </w:tc>
        <w:tc>
          <w:tcPr>
            <w:tcW w:w="1134" w:type="dxa"/>
          </w:tcPr>
          <w:p w14:paraId="6EAF7D1B" w14:textId="77777777" w:rsidR="00C42612" w:rsidRPr="00D37AC6" w:rsidRDefault="00C42612" w:rsidP="00BF734D">
            <w:pPr>
              <w:pStyle w:val="TAC"/>
              <w:rPr>
                <w:rFonts w:eastAsia="Malgun Gothic"/>
                <w:lang w:eastAsia="ko-KR"/>
              </w:rPr>
            </w:pPr>
            <w:r w:rsidRPr="00D37AC6">
              <w:rPr>
                <w:rFonts w:eastAsia="Malgun Gothic"/>
                <w:lang w:eastAsia="ko-KR"/>
              </w:rPr>
              <w:t>315</w:t>
            </w:r>
          </w:p>
        </w:tc>
        <w:tc>
          <w:tcPr>
            <w:tcW w:w="5812" w:type="dxa"/>
          </w:tcPr>
          <w:p w14:paraId="5D5F7576" w14:textId="77777777" w:rsidR="00C42612" w:rsidRPr="00D37AC6" w:rsidRDefault="00C42612" w:rsidP="00BF734D">
            <w:pPr>
              <w:pStyle w:val="TAL"/>
              <w:rPr>
                <w:lang w:eastAsia="ko-KR"/>
              </w:rPr>
            </w:pPr>
            <w:r w:rsidRPr="00D37AC6">
              <w:rPr>
                <w:lang w:eastAsia="ko-KR"/>
              </w:rPr>
              <w:t xml:space="preserve">Truncated BFR </w:t>
            </w:r>
            <w:r w:rsidRPr="00D37AC6">
              <w:rPr>
                <w:rFonts w:eastAsia="Malgun Gothic"/>
                <w:lang w:eastAsia="ko-KR"/>
              </w:rPr>
              <w:t>(four octets C</w:t>
            </w:r>
            <w:r w:rsidRPr="00D37AC6">
              <w:rPr>
                <w:rFonts w:eastAsia="Malgun Gothic"/>
                <w:vertAlign w:val="subscript"/>
                <w:lang w:eastAsia="ko-KR"/>
              </w:rPr>
              <w:t>i</w:t>
            </w:r>
            <w:r w:rsidRPr="00D37AC6">
              <w:rPr>
                <w:rFonts w:eastAsia="Malgun Gothic"/>
                <w:lang w:eastAsia="ko-KR"/>
              </w:rPr>
              <w:t>)</w:t>
            </w:r>
          </w:p>
        </w:tc>
      </w:tr>
      <w:tr w:rsidR="00C42612" w:rsidRPr="00D37AC6" w14:paraId="6CB9E596" w14:textId="77777777" w:rsidTr="00BF734D">
        <w:tblPrEx>
          <w:tblLook w:val="04A0" w:firstRow="1" w:lastRow="0" w:firstColumn="1" w:lastColumn="0" w:noHBand="0" w:noVBand="1"/>
        </w:tblPrEx>
        <w:trPr>
          <w:jc w:val="center"/>
        </w:trPr>
        <w:tc>
          <w:tcPr>
            <w:tcW w:w="1271" w:type="dxa"/>
          </w:tcPr>
          <w:p w14:paraId="1110FE72" w14:textId="77777777" w:rsidR="00C42612" w:rsidRPr="00D37AC6" w:rsidRDefault="00C42612" w:rsidP="00BF734D">
            <w:pPr>
              <w:pStyle w:val="TAC"/>
              <w:rPr>
                <w:rFonts w:eastAsia="Malgun Gothic"/>
                <w:lang w:eastAsia="ko-KR"/>
              </w:rPr>
            </w:pPr>
            <w:r w:rsidRPr="00D37AC6">
              <w:rPr>
                <w:rFonts w:eastAsia="Malgun Gothic"/>
                <w:lang w:eastAsia="ko-KR"/>
              </w:rPr>
              <w:t>252</w:t>
            </w:r>
          </w:p>
        </w:tc>
        <w:tc>
          <w:tcPr>
            <w:tcW w:w="1134" w:type="dxa"/>
          </w:tcPr>
          <w:p w14:paraId="53FE27C4" w14:textId="77777777" w:rsidR="00C42612" w:rsidRPr="00D37AC6" w:rsidRDefault="00C42612" w:rsidP="00BF734D">
            <w:pPr>
              <w:pStyle w:val="TAC"/>
              <w:rPr>
                <w:rFonts w:eastAsia="Malgun Gothic"/>
                <w:lang w:eastAsia="ko-KR"/>
              </w:rPr>
            </w:pPr>
            <w:r w:rsidRPr="00D37AC6">
              <w:rPr>
                <w:rFonts w:eastAsia="Malgun Gothic"/>
                <w:lang w:eastAsia="ko-KR"/>
              </w:rPr>
              <w:t>316</w:t>
            </w:r>
          </w:p>
        </w:tc>
        <w:tc>
          <w:tcPr>
            <w:tcW w:w="5812" w:type="dxa"/>
          </w:tcPr>
          <w:p w14:paraId="58486790" w14:textId="77777777" w:rsidR="00C42612" w:rsidRPr="00D37AC6" w:rsidRDefault="00C42612" w:rsidP="00BF734D">
            <w:pPr>
              <w:pStyle w:val="TAL"/>
              <w:rPr>
                <w:lang w:eastAsia="ko-KR"/>
              </w:rPr>
            </w:pPr>
            <w:r w:rsidRPr="00D37AC6">
              <w:rPr>
                <w:rFonts w:eastAsia="Malgun Gothic"/>
                <w:noProof/>
                <w:lang w:eastAsia="ko-KR"/>
              </w:rPr>
              <w:t>Multiple Entry Configured Grant Confirmation</w:t>
            </w:r>
          </w:p>
        </w:tc>
      </w:tr>
      <w:tr w:rsidR="00C42612" w:rsidRPr="00D37AC6" w14:paraId="5718EFCA" w14:textId="77777777" w:rsidTr="00BF734D">
        <w:tblPrEx>
          <w:tblLook w:val="04A0" w:firstRow="1" w:lastRow="0" w:firstColumn="1" w:lastColumn="0" w:noHBand="0" w:noVBand="1"/>
        </w:tblPrEx>
        <w:trPr>
          <w:jc w:val="center"/>
        </w:trPr>
        <w:tc>
          <w:tcPr>
            <w:tcW w:w="1271" w:type="dxa"/>
          </w:tcPr>
          <w:p w14:paraId="32A9A95F" w14:textId="77777777" w:rsidR="00C42612" w:rsidRPr="00D37AC6" w:rsidRDefault="00C42612" w:rsidP="00BF734D">
            <w:pPr>
              <w:pStyle w:val="TAC"/>
              <w:rPr>
                <w:rFonts w:eastAsia="Malgun Gothic"/>
                <w:lang w:eastAsia="ko-KR"/>
              </w:rPr>
            </w:pPr>
            <w:r w:rsidRPr="00D37AC6">
              <w:rPr>
                <w:rFonts w:eastAsia="Malgun Gothic"/>
                <w:lang w:eastAsia="ko-KR"/>
              </w:rPr>
              <w:t>253</w:t>
            </w:r>
          </w:p>
        </w:tc>
        <w:tc>
          <w:tcPr>
            <w:tcW w:w="1134" w:type="dxa"/>
          </w:tcPr>
          <w:p w14:paraId="31D38159" w14:textId="77777777" w:rsidR="00C42612" w:rsidRPr="00D37AC6" w:rsidRDefault="00C42612" w:rsidP="00BF734D">
            <w:pPr>
              <w:pStyle w:val="TAC"/>
              <w:rPr>
                <w:rFonts w:eastAsia="Malgun Gothic"/>
                <w:lang w:eastAsia="ko-KR"/>
              </w:rPr>
            </w:pPr>
            <w:r w:rsidRPr="00D37AC6">
              <w:rPr>
                <w:rFonts w:eastAsia="Malgun Gothic"/>
                <w:lang w:eastAsia="ko-KR"/>
              </w:rPr>
              <w:t>317</w:t>
            </w:r>
          </w:p>
        </w:tc>
        <w:tc>
          <w:tcPr>
            <w:tcW w:w="5812" w:type="dxa"/>
          </w:tcPr>
          <w:p w14:paraId="1A15F306" w14:textId="77777777" w:rsidR="00C42612" w:rsidRPr="00D37AC6" w:rsidRDefault="00C42612" w:rsidP="00BF734D">
            <w:pPr>
              <w:pStyle w:val="TAL"/>
              <w:rPr>
                <w:rFonts w:eastAsia="Malgun Gothic"/>
                <w:noProof/>
                <w:lang w:eastAsia="ko-KR"/>
              </w:rPr>
            </w:pPr>
            <w:r w:rsidRPr="00D37AC6">
              <w:rPr>
                <w:rFonts w:eastAsia="Malgun Gothic"/>
                <w:noProof/>
                <w:lang w:eastAsia="ko-KR"/>
              </w:rPr>
              <w:t>Sidelink Configured Grant Confirmation</w:t>
            </w:r>
          </w:p>
        </w:tc>
      </w:tr>
      <w:tr w:rsidR="00C42612" w:rsidRPr="00D37AC6" w14:paraId="21F42057" w14:textId="77777777" w:rsidTr="00BF734D">
        <w:trPr>
          <w:jc w:val="center"/>
        </w:trPr>
        <w:tc>
          <w:tcPr>
            <w:tcW w:w="1271" w:type="dxa"/>
          </w:tcPr>
          <w:p w14:paraId="72B40494" w14:textId="77777777" w:rsidR="00C42612" w:rsidRPr="00D37AC6" w:rsidRDefault="00C42612" w:rsidP="00BF734D">
            <w:pPr>
              <w:pStyle w:val="TAC"/>
              <w:rPr>
                <w:noProof/>
                <w:lang w:eastAsia="ko-KR"/>
              </w:rPr>
            </w:pPr>
            <w:r w:rsidRPr="00D37AC6">
              <w:rPr>
                <w:noProof/>
                <w:lang w:eastAsia="ko-KR"/>
              </w:rPr>
              <w:t>254</w:t>
            </w:r>
          </w:p>
        </w:tc>
        <w:tc>
          <w:tcPr>
            <w:tcW w:w="1134" w:type="dxa"/>
          </w:tcPr>
          <w:p w14:paraId="7F2086B1" w14:textId="77777777" w:rsidR="00C42612" w:rsidRPr="00D37AC6" w:rsidRDefault="00C42612" w:rsidP="00BF734D">
            <w:pPr>
              <w:pStyle w:val="TAC"/>
              <w:rPr>
                <w:noProof/>
                <w:lang w:eastAsia="ko-KR"/>
              </w:rPr>
            </w:pPr>
            <w:r w:rsidRPr="00D37AC6">
              <w:rPr>
                <w:noProof/>
                <w:lang w:eastAsia="ko-KR"/>
              </w:rPr>
              <w:t>318</w:t>
            </w:r>
          </w:p>
        </w:tc>
        <w:tc>
          <w:tcPr>
            <w:tcW w:w="5812" w:type="dxa"/>
          </w:tcPr>
          <w:p w14:paraId="1DDC27EB" w14:textId="77777777" w:rsidR="00C42612" w:rsidRPr="00D37AC6" w:rsidRDefault="00C42612" w:rsidP="00BF734D">
            <w:pPr>
              <w:pStyle w:val="TAL"/>
              <w:rPr>
                <w:noProof/>
                <w:lang w:eastAsia="ko-KR"/>
              </w:rPr>
            </w:pPr>
            <w:r w:rsidRPr="00D37AC6">
              <w:rPr>
                <w:noProof/>
                <w:lang w:eastAsia="ko-KR"/>
              </w:rPr>
              <w:t>Desired Guard Symbols</w:t>
            </w:r>
          </w:p>
        </w:tc>
      </w:tr>
      <w:tr w:rsidR="00C42612" w:rsidRPr="00D37AC6" w14:paraId="2CFA3B85" w14:textId="77777777" w:rsidTr="00BF734D">
        <w:trPr>
          <w:jc w:val="center"/>
        </w:trPr>
        <w:tc>
          <w:tcPr>
            <w:tcW w:w="1271" w:type="dxa"/>
          </w:tcPr>
          <w:p w14:paraId="2D896566" w14:textId="77777777" w:rsidR="00C42612" w:rsidRPr="00D37AC6" w:rsidRDefault="00C42612" w:rsidP="00BF734D">
            <w:pPr>
              <w:pStyle w:val="TAC"/>
              <w:rPr>
                <w:noProof/>
                <w:lang w:eastAsia="ko-KR"/>
              </w:rPr>
            </w:pPr>
            <w:r w:rsidRPr="00D37AC6">
              <w:rPr>
                <w:noProof/>
                <w:lang w:eastAsia="ko-KR"/>
              </w:rPr>
              <w:t>255</w:t>
            </w:r>
          </w:p>
        </w:tc>
        <w:tc>
          <w:tcPr>
            <w:tcW w:w="1134" w:type="dxa"/>
          </w:tcPr>
          <w:p w14:paraId="0B03D1F3" w14:textId="77777777" w:rsidR="00C42612" w:rsidRPr="00D37AC6" w:rsidRDefault="00C42612" w:rsidP="00BF734D">
            <w:pPr>
              <w:pStyle w:val="TAC"/>
              <w:rPr>
                <w:noProof/>
                <w:lang w:eastAsia="ko-KR"/>
              </w:rPr>
            </w:pPr>
            <w:r w:rsidRPr="00D37AC6">
              <w:rPr>
                <w:noProof/>
                <w:lang w:eastAsia="ko-KR"/>
              </w:rPr>
              <w:t>319</w:t>
            </w:r>
          </w:p>
        </w:tc>
        <w:tc>
          <w:tcPr>
            <w:tcW w:w="5812" w:type="dxa"/>
          </w:tcPr>
          <w:p w14:paraId="2C9A0D3A" w14:textId="77777777" w:rsidR="00C42612" w:rsidRPr="00D37AC6" w:rsidRDefault="00C42612" w:rsidP="00BF734D">
            <w:pPr>
              <w:pStyle w:val="TAL"/>
              <w:rPr>
                <w:noProof/>
                <w:lang w:eastAsia="ko-KR"/>
              </w:rPr>
            </w:pPr>
            <w:r w:rsidRPr="00D37AC6">
              <w:rPr>
                <w:noProof/>
                <w:lang w:eastAsia="ko-KR"/>
              </w:rPr>
              <w:t>Pre-emptive BSR</w:t>
            </w:r>
          </w:p>
        </w:tc>
      </w:tr>
    </w:tbl>
    <w:p w14:paraId="08149A70" w14:textId="77777777" w:rsidR="00045B4F" w:rsidRDefault="00045B4F" w:rsidP="00045B4F"/>
    <w:p w14:paraId="39FAE90F" w14:textId="49CE3D5B" w:rsidR="00045B4F" w:rsidRDefault="00045B4F" w:rsidP="00045B4F">
      <w:r>
        <w:t>(Text omitted)</w:t>
      </w:r>
    </w:p>
    <w:p w14:paraId="0B751BF6" w14:textId="72D23785" w:rsidR="002D55B8" w:rsidRPr="00D4682A" w:rsidRDefault="00355FA4" w:rsidP="008F60E8">
      <w:pPr>
        <w:tabs>
          <w:tab w:val="left" w:pos="3594"/>
        </w:tabs>
        <w:rPr>
          <w:sz w:val="24"/>
          <w:szCs w:val="24"/>
        </w:rPr>
      </w:pP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 xml:space="preserve">- </w:t>
      </w:r>
      <w:r w:rsidRPr="00D4682A">
        <w:rPr>
          <w:rFonts w:hint="eastAsia"/>
          <w:sz w:val="24"/>
          <w:szCs w:val="24"/>
        </w:rPr>
        <w:t>[</w:t>
      </w:r>
      <w:r w:rsidR="00422B67">
        <w:rPr>
          <w:sz w:val="24"/>
          <w:szCs w:val="24"/>
        </w:rPr>
        <w:t>End</w:t>
      </w:r>
      <w:r w:rsidRPr="00D4682A">
        <w:rPr>
          <w:sz w:val="24"/>
          <w:szCs w:val="24"/>
        </w:rPr>
        <w:t xml:space="preserve"> of the </w:t>
      </w:r>
      <w:r w:rsidR="00566ABD">
        <w:rPr>
          <w:sz w:val="24"/>
          <w:szCs w:val="24"/>
        </w:rPr>
        <w:t>8</w:t>
      </w:r>
      <w:r w:rsidRPr="0010532C">
        <w:rPr>
          <w:sz w:val="24"/>
          <w:szCs w:val="24"/>
          <w:vertAlign w:val="superscript"/>
        </w:rPr>
        <w:t>th</w:t>
      </w:r>
      <w:r>
        <w:rPr>
          <w:sz w:val="24"/>
          <w:szCs w:val="24"/>
        </w:rPr>
        <w:t xml:space="preserve"> </w:t>
      </w:r>
      <w:r w:rsidRPr="00D4682A">
        <w:rPr>
          <w:sz w:val="24"/>
          <w:szCs w:val="24"/>
        </w:rPr>
        <w:t>change</w:t>
      </w:r>
      <w:r w:rsidRPr="00D4682A">
        <w:rPr>
          <w:rFonts w:hint="eastAsia"/>
          <w:sz w:val="24"/>
          <w:szCs w:val="24"/>
        </w:rPr>
        <w:t>]</w:t>
      </w:r>
      <w:r w:rsidRPr="00D4682A">
        <w:rPr>
          <w:sz w:val="24"/>
          <w:szCs w:val="24"/>
        </w:rPr>
        <w:t xml:space="preserve"> ------</w:t>
      </w:r>
      <w:r>
        <w:rPr>
          <w:sz w:val="24"/>
          <w:szCs w:val="24"/>
        </w:rPr>
        <w:t>-</w:t>
      </w:r>
      <w:r w:rsidRPr="00D4682A">
        <w:rPr>
          <w:sz w:val="24"/>
          <w:szCs w:val="24"/>
        </w:rPr>
        <w:t>-------</w:t>
      </w:r>
      <w:r>
        <w:rPr>
          <w:sz w:val="24"/>
          <w:szCs w:val="24"/>
        </w:rPr>
        <w:t>-----------</w:t>
      </w:r>
      <w:r w:rsidRPr="00D4682A">
        <w:rPr>
          <w:sz w:val="24"/>
          <w:szCs w:val="24"/>
        </w:rPr>
        <w:t>-------------------</w:t>
      </w:r>
      <w:r>
        <w:rPr>
          <w:sz w:val="24"/>
          <w:szCs w:val="24"/>
        </w:rPr>
        <w:t>--</w:t>
      </w:r>
    </w:p>
    <w:sectPr w:rsidR="002D55B8" w:rsidRPr="00D4682A">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AB113" w14:textId="77777777" w:rsidR="00DD501A" w:rsidRDefault="00DD501A">
      <w:r>
        <w:separator/>
      </w:r>
    </w:p>
  </w:endnote>
  <w:endnote w:type="continuationSeparator" w:id="0">
    <w:p w14:paraId="19825A63" w14:textId="77777777" w:rsidR="00DD501A" w:rsidRDefault="00DD501A">
      <w:r>
        <w:continuationSeparator/>
      </w:r>
    </w:p>
  </w:endnote>
  <w:endnote w:type="continuationNotice" w:id="1">
    <w:p w14:paraId="7838C1F0" w14:textId="77777777" w:rsidR="00DD501A" w:rsidRDefault="00DD50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9CE6AB" w14:textId="77777777" w:rsidR="00DD501A" w:rsidRDefault="00DD501A">
      <w:r>
        <w:separator/>
      </w:r>
    </w:p>
  </w:footnote>
  <w:footnote w:type="continuationSeparator" w:id="0">
    <w:p w14:paraId="6B34B027" w14:textId="77777777" w:rsidR="00DD501A" w:rsidRDefault="00DD501A">
      <w:r>
        <w:continuationSeparator/>
      </w:r>
    </w:p>
  </w:footnote>
  <w:footnote w:type="continuationNotice" w:id="1">
    <w:p w14:paraId="1BA017D0" w14:textId="77777777" w:rsidR="00DD501A" w:rsidRDefault="00DD50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FF5BD" w14:textId="32A91B90" w:rsidR="001D0E0B" w:rsidRDefault="001D0E0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E1C36F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292DEA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A6F374"/>
    <w:lvl w:ilvl="0">
      <w:start w:val="1"/>
      <w:numFmt w:val="decimal"/>
      <w:pStyle w:val="ListNumber3"/>
      <w:lvlText w:val="%1."/>
      <w:lvlJc w:val="left"/>
      <w:pPr>
        <w:tabs>
          <w:tab w:val="num" w:pos="926"/>
        </w:tabs>
        <w:ind w:left="926" w:hanging="360"/>
      </w:pPr>
    </w:lvl>
  </w:abstractNum>
  <w:abstractNum w:abstractNumId="3" w15:restartNumberingAfterBreak="0">
    <w:nsid w:val="09CD3F91"/>
    <w:multiLevelType w:val="hybridMultilevel"/>
    <w:tmpl w:val="D0B8D9E0"/>
    <w:lvl w:ilvl="0" w:tplc="CED8B1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F9B4D49"/>
    <w:multiLevelType w:val="hybridMultilevel"/>
    <w:tmpl w:val="649AFA84"/>
    <w:lvl w:ilvl="0" w:tplc="9F7CBE70">
      <w:start w:val="1"/>
      <w:numFmt w:val="decimal"/>
      <w:lvlText w:val="%1&gt;"/>
      <w:lvlJc w:val="left"/>
      <w:pPr>
        <w:ind w:left="643" w:hanging="360"/>
      </w:pPr>
      <w:rPr>
        <w:rFonts w:hint="default"/>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5" w15:restartNumberingAfterBreak="0">
    <w:nsid w:val="11AE730E"/>
    <w:multiLevelType w:val="hybridMultilevel"/>
    <w:tmpl w:val="DA6610E0"/>
    <w:lvl w:ilvl="0" w:tplc="75329B1A">
      <w:start w:val="5"/>
      <w:numFmt w:val="bullet"/>
      <w:lvlText w:val="-"/>
      <w:lvlJc w:val="left"/>
      <w:pPr>
        <w:ind w:left="720" w:hanging="360"/>
      </w:pPr>
      <w:rPr>
        <w:rFonts w:ascii="Times New Roman" w:eastAsia="SimSu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5E4F7E"/>
    <w:multiLevelType w:val="hybridMultilevel"/>
    <w:tmpl w:val="17626850"/>
    <w:lvl w:ilvl="0" w:tplc="EF30B04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29B5E33"/>
    <w:multiLevelType w:val="hybridMultilevel"/>
    <w:tmpl w:val="9A2AC7E0"/>
    <w:lvl w:ilvl="0" w:tplc="9F0E427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B1F116F"/>
    <w:multiLevelType w:val="hybridMultilevel"/>
    <w:tmpl w:val="DB46C3E0"/>
    <w:lvl w:ilvl="0" w:tplc="C118645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1E010C9"/>
    <w:multiLevelType w:val="hybridMultilevel"/>
    <w:tmpl w:val="783AD31A"/>
    <w:lvl w:ilvl="0" w:tplc="FD88E86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275754F"/>
    <w:multiLevelType w:val="hybridMultilevel"/>
    <w:tmpl w:val="7034E7F6"/>
    <w:lvl w:ilvl="0" w:tplc="795662A2">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687244C"/>
    <w:multiLevelType w:val="hybridMultilevel"/>
    <w:tmpl w:val="650E44FE"/>
    <w:lvl w:ilvl="0" w:tplc="DB7CE728">
      <w:start w:val="2"/>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9B7FF6"/>
    <w:multiLevelType w:val="hybridMultilevel"/>
    <w:tmpl w:val="FAC6361E"/>
    <w:lvl w:ilvl="0" w:tplc="4124884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7A7489E"/>
    <w:multiLevelType w:val="singleLevel"/>
    <w:tmpl w:val="2C4826F6"/>
    <w:lvl w:ilvl="0">
      <w:start w:val="1"/>
      <w:numFmt w:val="lowerLetter"/>
      <w:lvlText w:val="%1)"/>
      <w:legacy w:legacy="1" w:legacySpace="0" w:legacyIndent="283"/>
      <w:lvlJc w:val="left"/>
      <w:pPr>
        <w:ind w:left="99" w:hanging="283"/>
      </w:pPr>
    </w:lvl>
  </w:abstractNum>
  <w:abstractNum w:abstractNumId="15" w15:restartNumberingAfterBreak="0">
    <w:nsid w:val="37C07DC9"/>
    <w:multiLevelType w:val="hybridMultilevel"/>
    <w:tmpl w:val="AF109C40"/>
    <w:lvl w:ilvl="0" w:tplc="8E6EB4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2839AE"/>
    <w:multiLevelType w:val="hybridMultilevel"/>
    <w:tmpl w:val="08F4F9E0"/>
    <w:lvl w:ilvl="0" w:tplc="EF567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4DC25BD8"/>
    <w:multiLevelType w:val="hybridMultilevel"/>
    <w:tmpl w:val="EDC42490"/>
    <w:lvl w:ilvl="0" w:tplc="1C5EC5C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5F30A6E"/>
    <w:multiLevelType w:val="hybridMultilevel"/>
    <w:tmpl w:val="BB9CC5A0"/>
    <w:lvl w:ilvl="0" w:tplc="BF4A168E">
      <w:start w:val="5"/>
      <w:numFmt w:val="bullet"/>
      <w:lvlText w:val="-"/>
      <w:lvlJc w:val="left"/>
      <w:pPr>
        <w:ind w:left="644" w:hanging="360"/>
      </w:pPr>
      <w:rPr>
        <w:rFonts w:ascii="Times New Roman" w:eastAsia="SimSu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8B3207B"/>
    <w:multiLevelType w:val="hybridMultilevel"/>
    <w:tmpl w:val="3ABA39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1426EF"/>
    <w:multiLevelType w:val="hybridMultilevel"/>
    <w:tmpl w:val="3AC86A0C"/>
    <w:lvl w:ilvl="0" w:tplc="D7A2EB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C073C84"/>
    <w:multiLevelType w:val="hybridMultilevel"/>
    <w:tmpl w:val="7F404EA2"/>
    <w:lvl w:ilvl="0" w:tplc="22929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D8052EC"/>
    <w:multiLevelType w:val="hybridMultilevel"/>
    <w:tmpl w:val="7A302792"/>
    <w:lvl w:ilvl="0" w:tplc="7D9EB8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5E95E66"/>
    <w:multiLevelType w:val="hybridMultilevel"/>
    <w:tmpl w:val="32F67FC0"/>
    <w:lvl w:ilvl="0" w:tplc="30EC417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BD8066D"/>
    <w:multiLevelType w:val="hybridMultilevel"/>
    <w:tmpl w:val="24D0C3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9D514C"/>
    <w:multiLevelType w:val="hybridMultilevel"/>
    <w:tmpl w:val="D83E7278"/>
    <w:lvl w:ilvl="0" w:tplc="D4D454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0EF5861"/>
    <w:multiLevelType w:val="hybridMultilevel"/>
    <w:tmpl w:val="FEC0A4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5A2658"/>
    <w:multiLevelType w:val="hybridMultilevel"/>
    <w:tmpl w:val="0F46437C"/>
    <w:lvl w:ilvl="0" w:tplc="E5B018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F3D194F"/>
    <w:multiLevelType w:val="hybridMultilevel"/>
    <w:tmpl w:val="C33C80EA"/>
    <w:lvl w:ilvl="0" w:tplc="A5F4F97C">
      <w:start w:val="1"/>
      <w:numFmt w:val="decimal"/>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num w:numId="1" w16cid:durableId="1555580239">
    <w:abstractNumId w:val="22"/>
  </w:num>
  <w:num w:numId="2" w16cid:durableId="1765421266">
    <w:abstractNumId w:val="23"/>
  </w:num>
  <w:num w:numId="3" w16cid:durableId="1099638530">
    <w:abstractNumId w:val="9"/>
  </w:num>
  <w:num w:numId="4" w16cid:durableId="1464082421">
    <w:abstractNumId w:val="3"/>
  </w:num>
  <w:num w:numId="5" w16cid:durableId="657538888">
    <w:abstractNumId w:val="14"/>
  </w:num>
  <w:num w:numId="6" w16cid:durableId="1822427471">
    <w:abstractNumId w:val="17"/>
  </w:num>
  <w:num w:numId="7" w16cid:durableId="1938250803">
    <w:abstractNumId w:val="24"/>
  </w:num>
  <w:num w:numId="8" w16cid:durableId="751196285">
    <w:abstractNumId w:val="15"/>
  </w:num>
  <w:num w:numId="9" w16cid:durableId="1857115079">
    <w:abstractNumId w:val="27"/>
  </w:num>
  <w:num w:numId="10" w16cid:durableId="1398548513">
    <w:abstractNumId w:val="16"/>
  </w:num>
  <w:num w:numId="11" w16cid:durableId="211623430">
    <w:abstractNumId w:val="19"/>
  </w:num>
  <w:num w:numId="12" w16cid:durableId="264309116">
    <w:abstractNumId w:val="7"/>
  </w:num>
  <w:num w:numId="13" w16cid:durableId="1666981037">
    <w:abstractNumId w:val="4"/>
  </w:num>
  <w:num w:numId="14" w16cid:durableId="1307399293">
    <w:abstractNumId w:val="25"/>
  </w:num>
  <w:num w:numId="15" w16cid:durableId="1168323226">
    <w:abstractNumId w:val="18"/>
  </w:num>
  <w:num w:numId="16" w16cid:durableId="2147115739">
    <w:abstractNumId w:val="6"/>
  </w:num>
  <w:num w:numId="17" w16cid:durableId="1943222310">
    <w:abstractNumId w:val="12"/>
  </w:num>
  <w:num w:numId="18" w16cid:durableId="2008704863">
    <w:abstractNumId w:val="11"/>
  </w:num>
  <w:num w:numId="19" w16cid:durableId="1122191233">
    <w:abstractNumId w:val="21"/>
  </w:num>
  <w:num w:numId="20" w16cid:durableId="644891805">
    <w:abstractNumId w:val="28"/>
  </w:num>
  <w:num w:numId="21" w16cid:durableId="506093097">
    <w:abstractNumId w:val="30"/>
  </w:num>
  <w:num w:numId="22" w16cid:durableId="1793984526">
    <w:abstractNumId w:val="5"/>
  </w:num>
  <w:num w:numId="23" w16cid:durableId="561866820">
    <w:abstractNumId w:val="20"/>
  </w:num>
  <w:num w:numId="24" w16cid:durableId="2133204908">
    <w:abstractNumId w:val="2"/>
  </w:num>
  <w:num w:numId="25" w16cid:durableId="342635551">
    <w:abstractNumId w:val="1"/>
  </w:num>
  <w:num w:numId="26" w16cid:durableId="988247262">
    <w:abstractNumId w:val="0"/>
  </w:num>
  <w:num w:numId="27" w16cid:durableId="1037193538">
    <w:abstractNumId w:val="13"/>
  </w:num>
  <w:num w:numId="28" w16cid:durableId="2111244099">
    <w:abstractNumId w:val="10"/>
  </w:num>
  <w:num w:numId="29" w16cid:durableId="1742630030">
    <w:abstractNumId w:val="8"/>
  </w:num>
  <w:num w:numId="30" w16cid:durableId="137694151">
    <w:abstractNumId w:val="26"/>
  </w:num>
  <w:num w:numId="31" w16cid:durableId="97232267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nhai He">
    <w15:presenceInfo w15:providerId="AD" w15:userId="S::linhaihe@qti.qualcomm.com::671de033-f260-4d09-9369-6139bb76f5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1D"/>
    <w:rsid w:val="00001010"/>
    <w:rsid w:val="00001BF5"/>
    <w:rsid w:val="00002BBF"/>
    <w:rsid w:val="00002C5A"/>
    <w:rsid w:val="00005270"/>
    <w:rsid w:val="00005817"/>
    <w:rsid w:val="000059FA"/>
    <w:rsid w:val="00005ABA"/>
    <w:rsid w:val="00005F99"/>
    <w:rsid w:val="00007257"/>
    <w:rsid w:val="00007C59"/>
    <w:rsid w:val="0001268A"/>
    <w:rsid w:val="00012B0D"/>
    <w:rsid w:val="00013F41"/>
    <w:rsid w:val="000144B2"/>
    <w:rsid w:val="00014831"/>
    <w:rsid w:val="0001551E"/>
    <w:rsid w:val="00016365"/>
    <w:rsid w:val="00016F51"/>
    <w:rsid w:val="00017E4E"/>
    <w:rsid w:val="00020731"/>
    <w:rsid w:val="00020ED9"/>
    <w:rsid w:val="000218A1"/>
    <w:rsid w:val="00021C04"/>
    <w:rsid w:val="00021FC5"/>
    <w:rsid w:val="00022E4A"/>
    <w:rsid w:val="000241F0"/>
    <w:rsid w:val="0002504E"/>
    <w:rsid w:val="00025294"/>
    <w:rsid w:val="000308FE"/>
    <w:rsid w:val="00030B2D"/>
    <w:rsid w:val="00032C6D"/>
    <w:rsid w:val="000352AD"/>
    <w:rsid w:val="00036F57"/>
    <w:rsid w:val="00040A49"/>
    <w:rsid w:val="00040D55"/>
    <w:rsid w:val="0004137A"/>
    <w:rsid w:val="00041681"/>
    <w:rsid w:val="00042FFC"/>
    <w:rsid w:val="00043A6B"/>
    <w:rsid w:val="000447E6"/>
    <w:rsid w:val="00045B4F"/>
    <w:rsid w:val="00045CEE"/>
    <w:rsid w:val="000479E2"/>
    <w:rsid w:val="00047EA4"/>
    <w:rsid w:val="00047FAF"/>
    <w:rsid w:val="00051A71"/>
    <w:rsid w:val="00056B1F"/>
    <w:rsid w:val="0005728E"/>
    <w:rsid w:val="00057371"/>
    <w:rsid w:val="000605D5"/>
    <w:rsid w:val="00060DB1"/>
    <w:rsid w:val="00062B29"/>
    <w:rsid w:val="00063575"/>
    <w:rsid w:val="0006601A"/>
    <w:rsid w:val="00066694"/>
    <w:rsid w:val="00067B17"/>
    <w:rsid w:val="00067CD3"/>
    <w:rsid w:val="00067EC2"/>
    <w:rsid w:val="00071B38"/>
    <w:rsid w:val="00072324"/>
    <w:rsid w:val="000727EC"/>
    <w:rsid w:val="00072AED"/>
    <w:rsid w:val="00072B11"/>
    <w:rsid w:val="00073454"/>
    <w:rsid w:val="00073BAC"/>
    <w:rsid w:val="000748C0"/>
    <w:rsid w:val="00074DBA"/>
    <w:rsid w:val="0007594C"/>
    <w:rsid w:val="000770AE"/>
    <w:rsid w:val="000805E2"/>
    <w:rsid w:val="00080B54"/>
    <w:rsid w:val="00081D03"/>
    <w:rsid w:val="00082488"/>
    <w:rsid w:val="00084F2A"/>
    <w:rsid w:val="000865EB"/>
    <w:rsid w:val="00087350"/>
    <w:rsid w:val="00094091"/>
    <w:rsid w:val="000944DC"/>
    <w:rsid w:val="00095F7B"/>
    <w:rsid w:val="00096B25"/>
    <w:rsid w:val="000974E1"/>
    <w:rsid w:val="00097B91"/>
    <w:rsid w:val="000A1AC3"/>
    <w:rsid w:val="000A348F"/>
    <w:rsid w:val="000A4998"/>
    <w:rsid w:val="000A6394"/>
    <w:rsid w:val="000A6401"/>
    <w:rsid w:val="000A719F"/>
    <w:rsid w:val="000A7BAC"/>
    <w:rsid w:val="000B0C57"/>
    <w:rsid w:val="000B1814"/>
    <w:rsid w:val="000B3295"/>
    <w:rsid w:val="000B3B12"/>
    <w:rsid w:val="000B4706"/>
    <w:rsid w:val="000B4E89"/>
    <w:rsid w:val="000B6C71"/>
    <w:rsid w:val="000C038A"/>
    <w:rsid w:val="000C0C99"/>
    <w:rsid w:val="000C1034"/>
    <w:rsid w:val="000C19B2"/>
    <w:rsid w:val="000C239D"/>
    <w:rsid w:val="000C51A0"/>
    <w:rsid w:val="000C5581"/>
    <w:rsid w:val="000C6598"/>
    <w:rsid w:val="000C6D26"/>
    <w:rsid w:val="000D00CE"/>
    <w:rsid w:val="000D1393"/>
    <w:rsid w:val="000D3451"/>
    <w:rsid w:val="000D3C45"/>
    <w:rsid w:val="000D457F"/>
    <w:rsid w:val="000D5EE0"/>
    <w:rsid w:val="000D6904"/>
    <w:rsid w:val="000D7D4E"/>
    <w:rsid w:val="000E065B"/>
    <w:rsid w:val="000E237C"/>
    <w:rsid w:val="000E29A5"/>
    <w:rsid w:val="000E4B73"/>
    <w:rsid w:val="000E7403"/>
    <w:rsid w:val="000F09E1"/>
    <w:rsid w:val="000F1516"/>
    <w:rsid w:val="000F1636"/>
    <w:rsid w:val="000F2274"/>
    <w:rsid w:val="000F2C2E"/>
    <w:rsid w:val="000F3F80"/>
    <w:rsid w:val="000F4EEF"/>
    <w:rsid w:val="000F5EA5"/>
    <w:rsid w:val="0010074A"/>
    <w:rsid w:val="00101736"/>
    <w:rsid w:val="001026D3"/>
    <w:rsid w:val="00102E6D"/>
    <w:rsid w:val="00103C05"/>
    <w:rsid w:val="00103C62"/>
    <w:rsid w:val="0010523E"/>
    <w:rsid w:val="0010532C"/>
    <w:rsid w:val="00105A8A"/>
    <w:rsid w:val="00105B78"/>
    <w:rsid w:val="00105E95"/>
    <w:rsid w:val="00106195"/>
    <w:rsid w:val="00107134"/>
    <w:rsid w:val="001071D6"/>
    <w:rsid w:val="00107586"/>
    <w:rsid w:val="0011159C"/>
    <w:rsid w:val="00113EB1"/>
    <w:rsid w:val="00113ED8"/>
    <w:rsid w:val="0011532D"/>
    <w:rsid w:val="001153F4"/>
    <w:rsid w:val="001170B5"/>
    <w:rsid w:val="00117271"/>
    <w:rsid w:val="001178DF"/>
    <w:rsid w:val="00120C12"/>
    <w:rsid w:val="001222C2"/>
    <w:rsid w:val="00122ABE"/>
    <w:rsid w:val="00124229"/>
    <w:rsid w:val="00124C69"/>
    <w:rsid w:val="001253F3"/>
    <w:rsid w:val="0012562C"/>
    <w:rsid w:val="00125829"/>
    <w:rsid w:val="00125A97"/>
    <w:rsid w:val="001261CC"/>
    <w:rsid w:val="00127B4A"/>
    <w:rsid w:val="001302F4"/>
    <w:rsid w:val="001327B4"/>
    <w:rsid w:val="00134770"/>
    <w:rsid w:val="001349A7"/>
    <w:rsid w:val="00135404"/>
    <w:rsid w:val="0013573A"/>
    <w:rsid w:val="00136EA7"/>
    <w:rsid w:val="00141D96"/>
    <w:rsid w:val="00142734"/>
    <w:rsid w:val="00144673"/>
    <w:rsid w:val="001450FF"/>
    <w:rsid w:val="00145462"/>
    <w:rsid w:val="0014571E"/>
    <w:rsid w:val="00145D43"/>
    <w:rsid w:val="001477A1"/>
    <w:rsid w:val="00150B5A"/>
    <w:rsid w:val="00151A32"/>
    <w:rsid w:val="00153B95"/>
    <w:rsid w:val="0015452C"/>
    <w:rsid w:val="00154AB3"/>
    <w:rsid w:val="00156169"/>
    <w:rsid w:val="00157C6D"/>
    <w:rsid w:val="00157CBA"/>
    <w:rsid w:val="00157D15"/>
    <w:rsid w:val="00166711"/>
    <w:rsid w:val="00170E55"/>
    <w:rsid w:val="00170F74"/>
    <w:rsid w:val="00171120"/>
    <w:rsid w:val="0017259F"/>
    <w:rsid w:val="00173649"/>
    <w:rsid w:val="00173BB5"/>
    <w:rsid w:val="00173ED4"/>
    <w:rsid w:val="00174593"/>
    <w:rsid w:val="00174DBF"/>
    <w:rsid w:val="00175ACC"/>
    <w:rsid w:val="00175D1F"/>
    <w:rsid w:val="0017625C"/>
    <w:rsid w:val="0018199E"/>
    <w:rsid w:val="00184126"/>
    <w:rsid w:val="00184B81"/>
    <w:rsid w:val="00185043"/>
    <w:rsid w:val="00185D77"/>
    <w:rsid w:val="00187E6E"/>
    <w:rsid w:val="00190D54"/>
    <w:rsid w:val="001924E2"/>
    <w:rsid w:val="00192C46"/>
    <w:rsid w:val="00193487"/>
    <w:rsid w:val="001937D3"/>
    <w:rsid w:val="00193E15"/>
    <w:rsid w:val="00195E64"/>
    <w:rsid w:val="00196F10"/>
    <w:rsid w:val="00197CB2"/>
    <w:rsid w:val="001A1932"/>
    <w:rsid w:val="001A1DD4"/>
    <w:rsid w:val="001A27DD"/>
    <w:rsid w:val="001A3B41"/>
    <w:rsid w:val="001A6F2C"/>
    <w:rsid w:val="001A70CB"/>
    <w:rsid w:val="001A7AB1"/>
    <w:rsid w:val="001A7B60"/>
    <w:rsid w:val="001B049D"/>
    <w:rsid w:val="001B0D85"/>
    <w:rsid w:val="001B124D"/>
    <w:rsid w:val="001B3DF7"/>
    <w:rsid w:val="001B5709"/>
    <w:rsid w:val="001B682C"/>
    <w:rsid w:val="001B6930"/>
    <w:rsid w:val="001B7A65"/>
    <w:rsid w:val="001C2D3B"/>
    <w:rsid w:val="001C35E3"/>
    <w:rsid w:val="001C5647"/>
    <w:rsid w:val="001C58E2"/>
    <w:rsid w:val="001C5905"/>
    <w:rsid w:val="001C5AF0"/>
    <w:rsid w:val="001C5D77"/>
    <w:rsid w:val="001C70F1"/>
    <w:rsid w:val="001D0E0B"/>
    <w:rsid w:val="001D13E0"/>
    <w:rsid w:val="001D4339"/>
    <w:rsid w:val="001D445D"/>
    <w:rsid w:val="001D4D80"/>
    <w:rsid w:val="001D58A9"/>
    <w:rsid w:val="001E0A9E"/>
    <w:rsid w:val="001E0D08"/>
    <w:rsid w:val="001E12CA"/>
    <w:rsid w:val="001E1EEF"/>
    <w:rsid w:val="001E3A60"/>
    <w:rsid w:val="001E41F3"/>
    <w:rsid w:val="001E62E4"/>
    <w:rsid w:val="001E66AB"/>
    <w:rsid w:val="001E72ED"/>
    <w:rsid w:val="001F02E2"/>
    <w:rsid w:val="001F0DC6"/>
    <w:rsid w:val="001F1229"/>
    <w:rsid w:val="001F4D1A"/>
    <w:rsid w:val="001F533B"/>
    <w:rsid w:val="001F578B"/>
    <w:rsid w:val="001F60FF"/>
    <w:rsid w:val="001F67C9"/>
    <w:rsid w:val="001F6879"/>
    <w:rsid w:val="001F7938"/>
    <w:rsid w:val="0020093E"/>
    <w:rsid w:val="00200B8E"/>
    <w:rsid w:val="00200F93"/>
    <w:rsid w:val="0020195F"/>
    <w:rsid w:val="00201BB1"/>
    <w:rsid w:val="0020428E"/>
    <w:rsid w:val="00204ADF"/>
    <w:rsid w:val="00205FCE"/>
    <w:rsid w:val="00206B10"/>
    <w:rsid w:val="002073F6"/>
    <w:rsid w:val="00210212"/>
    <w:rsid w:val="00210F85"/>
    <w:rsid w:val="0021101F"/>
    <w:rsid w:val="00211B2D"/>
    <w:rsid w:val="00211D0C"/>
    <w:rsid w:val="002122A7"/>
    <w:rsid w:val="002127AC"/>
    <w:rsid w:val="00212E2D"/>
    <w:rsid w:val="002141A3"/>
    <w:rsid w:val="00215277"/>
    <w:rsid w:val="00215D56"/>
    <w:rsid w:val="00215F4E"/>
    <w:rsid w:val="002162E3"/>
    <w:rsid w:val="002165B4"/>
    <w:rsid w:val="00216909"/>
    <w:rsid w:val="00216A1B"/>
    <w:rsid w:val="002201F1"/>
    <w:rsid w:val="0022031A"/>
    <w:rsid w:val="0022032C"/>
    <w:rsid w:val="002203F1"/>
    <w:rsid w:val="002212F8"/>
    <w:rsid w:val="0022155E"/>
    <w:rsid w:val="00224B1C"/>
    <w:rsid w:val="00226851"/>
    <w:rsid w:val="00226C71"/>
    <w:rsid w:val="00226D06"/>
    <w:rsid w:val="00226E01"/>
    <w:rsid w:val="00227F61"/>
    <w:rsid w:val="00235251"/>
    <w:rsid w:val="0024159E"/>
    <w:rsid w:val="00241928"/>
    <w:rsid w:val="00242081"/>
    <w:rsid w:val="00243A61"/>
    <w:rsid w:val="00243DE2"/>
    <w:rsid w:val="0024479D"/>
    <w:rsid w:val="0024512A"/>
    <w:rsid w:val="00245AE5"/>
    <w:rsid w:val="0024791A"/>
    <w:rsid w:val="00251F61"/>
    <w:rsid w:val="00252367"/>
    <w:rsid w:val="00252B4A"/>
    <w:rsid w:val="00254A5E"/>
    <w:rsid w:val="00256310"/>
    <w:rsid w:val="00256764"/>
    <w:rsid w:val="00256C0D"/>
    <w:rsid w:val="00256D41"/>
    <w:rsid w:val="00256DD2"/>
    <w:rsid w:val="0026004D"/>
    <w:rsid w:val="00260A4E"/>
    <w:rsid w:val="00261D71"/>
    <w:rsid w:val="00264D1F"/>
    <w:rsid w:val="00265008"/>
    <w:rsid w:val="00266FA4"/>
    <w:rsid w:val="0027189E"/>
    <w:rsid w:val="00271ABA"/>
    <w:rsid w:val="002742D4"/>
    <w:rsid w:val="002743D6"/>
    <w:rsid w:val="00275D12"/>
    <w:rsid w:val="002761FE"/>
    <w:rsid w:val="00277943"/>
    <w:rsid w:val="00280C40"/>
    <w:rsid w:val="00280D77"/>
    <w:rsid w:val="00281282"/>
    <w:rsid w:val="0028178D"/>
    <w:rsid w:val="00281CCE"/>
    <w:rsid w:val="0028519B"/>
    <w:rsid w:val="00285921"/>
    <w:rsid w:val="002860C4"/>
    <w:rsid w:val="002866DB"/>
    <w:rsid w:val="0029147D"/>
    <w:rsid w:val="00295246"/>
    <w:rsid w:val="00297C66"/>
    <w:rsid w:val="002A01CC"/>
    <w:rsid w:val="002A1298"/>
    <w:rsid w:val="002A27FC"/>
    <w:rsid w:val="002A2873"/>
    <w:rsid w:val="002A2F85"/>
    <w:rsid w:val="002A5D65"/>
    <w:rsid w:val="002A5DF0"/>
    <w:rsid w:val="002A6020"/>
    <w:rsid w:val="002B03C3"/>
    <w:rsid w:val="002B3747"/>
    <w:rsid w:val="002B53D1"/>
    <w:rsid w:val="002B5741"/>
    <w:rsid w:val="002B59E6"/>
    <w:rsid w:val="002C0996"/>
    <w:rsid w:val="002C23C2"/>
    <w:rsid w:val="002C322D"/>
    <w:rsid w:val="002C3AA2"/>
    <w:rsid w:val="002C54AF"/>
    <w:rsid w:val="002C5AC7"/>
    <w:rsid w:val="002C67CD"/>
    <w:rsid w:val="002D0078"/>
    <w:rsid w:val="002D2295"/>
    <w:rsid w:val="002D4B72"/>
    <w:rsid w:val="002D53E0"/>
    <w:rsid w:val="002D55B8"/>
    <w:rsid w:val="002D5657"/>
    <w:rsid w:val="002D5DB0"/>
    <w:rsid w:val="002E200A"/>
    <w:rsid w:val="002E29AF"/>
    <w:rsid w:val="002E2F7C"/>
    <w:rsid w:val="002E3BAC"/>
    <w:rsid w:val="002E3D68"/>
    <w:rsid w:val="002E57E8"/>
    <w:rsid w:val="002E5DA1"/>
    <w:rsid w:val="002E6055"/>
    <w:rsid w:val="002E7B77"/>
    <w:rsid w:val="002E7B91"/>
    <w:rsid w:val="002E7C7C"/>
    <w:rsid w:val="002F09AB"/>
    <w:rsid w:val="002F10EE"/>
    <w:rsid w:val="002F1A8E"/>
    <w:rsid w:val="002F3DDE"/>
    <w:rsid w:val="002F486B"/>
    <w:rsid w:val="002F522F"/>
    <w:rsid w:val="002F6D3F"/>
    <w:rsid w:val="0030095C"/>
    <w:rsid w:val="003017A1"/>
    <w:rsid w:val="003031B4"/>
    <w:rsid w:val="003032B7"/>
    <w:rsid w:val="00305409"/>
    <w:rsid w:val="00305C28"/>
    <w:rsid w:val="00306AF9"/>
    <w:rsid w:val="00306F24"/>
    <w:rsid w:val="003118EF"/>
    <w:rsid w:val="00312BC0"/>
    <w:rsid w:val="00313771"/>
    <w:rsid w:val="003145A0"/>
    <w:rsid w:val="0031618D"/>
    <w:rsid w:val="003161C3"/>
    <w:rsid w:val="00316725"/>
    <w:rsid w:val="0032067C"/>
    <w:rsid w:val="0032180A"/>
    <w:rsid w:val="00322023"/>
    <w:rsid w:val="00322CD4"/>
    <w:rsid w:val="00324725"/>
    <w:rsid w:val="0032635A"/>
    <w:rsid w:val="00327715"/>
    <w:rsid w:val="00327722"/>
    <w:rsid w:val="00330126"/>
    <w:rsid w:val="00330FEA"/>
    <w:rsid w:val="00331B0F"/>
    <w:rsid w:val="00331E15"/>
    <w:rsid w:val="00331F97"/>
    <w:rsid w:val="003349FF"/>
    <w:rsid w:val="003352C1"/>
    <w:rsid w:val="00335464"/>
    <w:rsid w:val="00335EA4"/>
    <w:rsid w:val="0034104F"/>
    <w:rsid w:val="00341504"/>
    <w:rsid w:val="00341AD5"/>
    <w:rsid w:val="00341F61"/>
    <w:rsid w:val="00342420"/>
    <w:rsid w:val="003425E6"/>
    <w:rsid w:val="00342BF3"/>
    <w:rsid w:val="0034464F"/>
    <w:rsid w:val="00344D1F"/>
    <w:rsid w:val="00344FF4"/>
    <w:rsid w:val="0034651A"/>
    <w:rsid w:val="00350168"/>
    <w:rsid w:val="00350D25"/>
    <w:rsid w:val="0035150D"/>
    <w:rsid w:val="00352ECC"/>
    <w:rsid w:val="00354AAF"/>
    <w:rsid w:val="00355FA4"/>
    <w:rsid w:val="00357CAF"/>
    <w:rsid w:val="0036005C"/>
    <w:rsid w:val="003603BC"/>
    <w:rsid w:val="003619C0"/>
    <w:rsid w:val="0036292F"/>
    <w:rsid w:val="003631F1"/>
    <w:rsid w:val="003634C4"/>
    <w:rsid w:val="0036369B"/>
    <w:rsid w:val="00364A60"/>
    <w:rsid w:val="0036533B"/>
    <w:rsid w:val="00367D7F"/>
    <w:rsid w:val="003707B9"/>
    <w:rsid w:val="00370FA0"/>
    <w:rsid w:val="00373FF3"/>
    <w:rsid w:val="00374EC2"/>
    <w:rsid w:val="00374EF5"/>
    <w:rsid w:val="0037582A"/>
    <w:rsid w:val="0037663B"/>
    <w:rsid w:val="003768DF"/>
    <w:rsid w:val="00376FB1"/>
    <w:rsid w:val="003810BF"/>
    <w:rsid w:val="003810ED"/>
    <w:rsid w:val="00382B2C"/>
    <w:rsid w:val="0038438E"/>
    <w:rsid w:val="00384958"/>
    <w:rsid w:val="00386A6A"/>
    <w:rsid w:val="00387117"/>
    <w:rsid w:val="00390BE3"/>
    <w:rsid w:val="003922E6"/>
    <w:rsid w:val="00392753"/>
    <w:rsid w:val="003937DB"/>
    <w:rsid w:val="003940DE"/>
    <w:rsid w:val="0039411D"/>
    <w:rsid w:val="003941A7"/>
    <w:rsid w:val="00396AF0"/>
    <w:rsid w:val="003A0BA6"/>
    <w:rsid w:val="003A1F71"/>
    <w:rsid w:val="003A2498"/>
    <w:rsid w:val="003A6167"/>
    <w:rsid w:val="003A6DAF"/>
    <w:rsid w:val="003A74F6"/>
    <w:rsid w:val="003B0D77"/>
    <w:rsid w:val="003B0E0A"/>
    <w:rsid w:val="003B20B3"/>
    <w:rsid w:val="003B23D3"/>
    <w:rsid w:val="003B40ED"/>
    <w:rsid w:val="003B4A78"/>
    <w:rsid w:val="003B6BC8"/>
    <w:rsid w:val="003B76C1"/>
    <w:rsid w:val="003C0364"/>
    <w:rsid w:val="003C1D53"/>
    <w:rsid w:val="003C5399"/>
    <w:rsid w:val="003C57E0"/>
    <w:rsid w:val="003C680B"/>
    <w:rsid w:val="003C6A7A"/>
    <w:rsid w:val="003C7CAE"/>
    <w:rsid w:val="003D0267"/>
    <w:rsid w:val="003D0801"/>
    <w:rsid w:val="003D0834"/>
    <w:rsid w:val="003D1AFD"/>
    <w:rsid w:val="003D29E5"/>
    <w:rsid w:val="003D2F87"/>
    <w:rsid w:val="003D3D4C"/>
    <w:rsid w:val="003D462B"/>
    <w:rsid w:val="003D5BA6"/>
    <w:rsid w:val="003D5D5A"/>
    <w:rsid w:val="003D79AE"/>
    <w:rsid w:val="003E179A"/>
    <w:rsid w:val="003E1A36"/>
    <w:rsid w:val="003E250E"/>
    <w:rsid w:val="003E30DB"/>
    <w:rsid w:val="003E511D"/>
    <w:rsid w:val="003E6739"/>
    <w:rsid w:val="003F07BF"/>
    <w:rsid w:val="003F0B0A"/>
    <w:rsid w:val="003F19C4"/>
    <w:rsid w:val="003F1DF0"/>
    <w:rsid w:val="003F2947"/>
    <w:rsid w:val="003F462B"/>
    <w:rsid w:val="003F57B0"/>
    <w:rsid w:val="003F5C6E"/>
    <w:rsid w:val="003F5FCA"/>
    <w:rsid w:val="003F661A"/>
    <w:rsid w:val="004002B2"/>
    <w:rsid w:val="00400D83"/>
    <w:rsid w:val="004016EC"/>
    <w:rsid w:val="00402284"/>
    <w:rsid w:val="004031D5"/>
    <w:rsid w:val="004046E5"/>
    <w:rsid w:val="00405796"/>
    <w:rsid w:val="004060D4"/>
    <w:rsid w:val="00406847"/>
    <w:rsid w:val="0041003B"/>
    <w:rsid w:val="004129B6"/>
    <w:rsid w:val="0041334A"/>
    <w:rsid w:val="00413E57"/>
    <w:rsid w:val="0041427D"/>
    <w:rsid w:val="00414DF7"/>
    <w:rsid w:val="00415080"/>
    <w:rsid w:val="00415B33"/>
    <w:rsid w:val="004171DA"/>
    <w:rsid w:val="004206DF"/>
    <w:rsid w:val="00420AFC"/>
    <w:rsid w:val="00420B7F"/>
    <w:rsid w:val="00420BEC"/>
    <w:rsid w:val="00420D62"/>
    <w:rsid w:val="00422B67"/>
    <w:rsid w:val="004242F1"/>
    <w:rsid w:val="00425176"/>
    <w:rsid w:val="00426264"/>
    <w:rsid w:val="0042671F"/>
    <w:rsid w:val="0042685D"/>
    <w:rsid w:val="00426892"/>
    <w:rsid w:val="004279E7"/>
    <w:rsid w:val="004306C8"/>
    <w:rsid w:val="004307CB"/>
    <w:rsid w:val="00431346"/>
    <w:rsid w:val="0043269B"/>
    <w:rsid w:val="00432E7D"/>
    <w:rsid w:val="004335FD"/>
    <w:rsid w:val="00433A65"/>
    <w:rsid w:val="00433E2E"/>
    <w:rsid w:val="00434423"/>
    <w:rsid w:val="0043533A"/>
    <w:rsid w:val="004358B9"/>
    <w:rsid w:val="00436CDC"/>
    <w:rsid w:val="004378B3"/>
    <w:rsid w:val="004401F1"/>
    <w:rsid w:val="00440250"/>
    <w:rsid w:val="00440411"/>
    <w:rsid w:val="00440723"/>
    <w:rsid w:val="00441137"/>
    <w:rsid w:val="00442FA5"/>
    <w:rsid w:val="00443076"/>
    <w:rsid w:val="0044325B"/>
    <w:rsid w:val="004435F2"/>
    <w:rsid w:val="00443EE4"/>
    <w:rsid w:val="00444634"/>
    <w:rsid w:val="00445C5B"/>
    <w:rsid w:val="004469A8"/>
    <w:rsid w:val="00450682"/>
    <w:rsid w:val="0045269A"/>
    <w:rsid w:val="00452B29"/>
    <w:rsid w:val="00452F7C"/>
    <w:rsid w:val="00453240"/>
    <w:rsid w:val="00453618"/>
    <w:rsid w:val="004539C0"/>
    <w:rsid w:val="00456080"/>
    <w:rsid w:val="00456A51"/>
    <w:rsid w:val="004573A2"/>
    <w:rsid w:val="0046369F"/>
    <w:rsid w:val="004644E8"/>
    <w:rsid w:val="00466275"/>
    <w:rsid w:val="004669A1"/>
    <w:rsid w:val="00466D0F"/>
    <w:rsid w:val="004670C7"/>
    <w:rsid w:val="004716A4"/>
    <w:rsid w:val="00471F27"/>
    <w:rsid w:val="004744CE"/>
    <w:rsid w:val="00474539"/>
    <w:rsid w:val="00475759"/>
    <w:rsid w:val="00476A20"/>
    <w:rsid w:val="00477F5F"/>
    <w:rsid w:val="00481990"/>
    <w:rsid w:val="00481FA0"/>
    <w:rsid w:val="00481FFF"/>
    <w:rsid w:val="00484287"/>
    <w:rsid w:val="004851A0"/>
    <w:rsid w:val="00485A39"/>
    <w:rsid w:val="004869D4"/>
    <w:rsid w:val="00487435"/>
    <w:rsid w:val="00487998"/>
    <w:rsid w:val="004920CC"/>
    <w:rsid w:val="004924D7"/>
    <w:rsid w:val="00492EEF"/>
    <w:rsid w:val="004948DF"/>
    <w:rsid w:val="004960D2"/>
    <w:rsid w:val="00497218"/>
    <w:rsid w:val="00497B43"/>
    <w:rsid w:val="00497E46"/>
    <w:rsid w:val="004A06CB"/>
    <w:rsid w:val="004A0B8D"/>
    <w:rsid w:val="004A288C"/>
    <w:rsid w:val="004A3308"/>
    <w:rsid w:val="004A3741"/>
    <w:rsid w:val="004A55D5"/>
    <w:rsid w:val="004A7676"/>
    <w:rsid w:val="004B1771"/>
    <w:rsid w:val="004B1E54"/>
    <w:rsid w:val="004B260D"/>
    <w:rsid w:val="004B32E7"/>
    <w:rsid w:val="004B6B46"/>
    <w:rsid w:val="004B7414"/>
    <w:rsid w:val="004B75B7"/>
    <w:rsid w:val="004B76F3"/>
    <w:rsid w:val="004B7DBA"/>
    <w:rsid w:val="004C1DF2"/>
    <w:rsid w:val="004C220D"/>
    <w:rsid w:val="004C2E51"/>
    <w:rsid w:val="004C3783"/>
    <w:rsid w:val="004C4384"/>
    <w:rsid w:val="004C46D4"/>
    <w:rsid w:val="004C6B67"/>
    <w:rsid w:val="004C6F35"/>
    <w:rsid w:val="004C72E7"/>
    <w:rsid w:val="004C768A"/>
    <w:rsid w:val="004C7D72"/>
    <w:rsid w:val="004C7E7B"/>
    <w:rsid w:val="004D53B4"/>
    <w:rsid w:val="004E1B88"/>
    <w:rsid w:val="004E1C8E"/>
    <w:rsid w:val="004E4263"/>
    <w:rsid w:val="004E4645"/>
    <w:rsid w:val="004E4862"/>
    <w:rsid w:val="004E570C"/>
    <w:rsid w:val="004E628C"/>
    <w:rsid w:val="004E6DFF"/>
    <w:rsid w:val="004E79AD"/>
    <w:rsid w:val="004F0F11"/>
    <w:rsid w:val="004F1017"/>
    <w:rsid w:val="004F1B55"/>
    <w:rsid w:val="004F1BB3"/>
    <w:rsid w:val="004F25BE"/>
    <w:rsid w:val="004F2812"/>
    <w:rsid w:val="004F28E5"/>
    <w:rsid w:val="004F34C8"/>
    <w:rsid w:val="004F3544"/>
    <w:rsid w:val="004F5550"/>
    <w:rsid w:val="004F6164"/>
    <w:rsid w:val="004F6E07"/>
    <w:rsid w:val="005003A0"/>
    <w:rsid w:val="00500925"/>
    <w:rsid w:val="005020E8"/>
    <w:rsid w:val="005027B8"/>
    <w:rsid w:val="00503690"/>
    <w:rsid w:val="005038E2"/>
    <w:rsid w:val="005048CE"/>
    <w:rsid w:val="005055AA"/>
    <w:rsid w:val="00506B55"/>
    <w:rsid w:val="00510527"/>
    <w:rsid w:val="00511B24"/>
    <w:rsid w:val="00511EAB"/>
    <w:rsid w:val="00513550"/>
    <w:rsid w:val="005140B5"/>
    <w:rsid w:val="00515357"/>
    <w:rsid w:val="0051580D"/>
    <w:rsid w:val="00516401"/>
    <w:rsid w:val="00517150"/>
    <w:rsid w:val="00520368"/>
    <w:rsid w:val="00521301"/>
    <w:rsid w:val="005228D4"/>
    <w:rsid w:val="00522CD7"/>
    <w:rsid w:val="00522E7F"/>
    <w:rsid w:val="00523003"/>
    <w:rsid w:val="00523221"/>
    <w:rsid w:val="00526193"/>
    <w:rsid w:val="00526BC7"/>
    <w:rsid w:val="0053052C"/>
    <w:rsid w:val="00530CA1"/>
    <w:rsid w:val="00531801"/>
    <w:rsid w:val="00534891"/>
    <w:rsid w:val="00535E36"/>
    <w:rsid w:val="005366CE"/>
    <w:rsid w:val="00537821"/>
    <w:rsid w:val="00537BE8"/>
    <w:rsid w:val="00540D47"/>
    <w:rsid w:val="005422FB"/>
    <w:rsid w:val="0054240F"/>
    <w:rsid w:val="00542A04"/>
    <w:rsid w:val="00543BD8"/>
    <w:rsid w:val="00545ECE"/>
    <w:rsid w:val="00547826"/>
    <w:rsid w:val="00551DBF"/>
    <w:rsid w:val="00552A32"/>
    <w:rsid w:val="0055419A"/>
    <w:rsid w:val="00554991"/>
    <w:rsid w:val="005553B2"/>
    <w:rsid w:val="005554AE"/>
    <w:rsid w:val="005555EB"/>
    <w:rsid w:val="0055672F"/>
    <w:rsid w:val="0055754D"/>
    <w:rsid w:val="0055785F"/>
    <w:rsid w:val="0056035C"/>
    <w:rsid w:val="0056148C"/>
    <w:rsid w:val="005616BD"/>
    <w:rsid w:val="0056241C"/>
    <w:rsid w:val="00562CC0"/>
    <w:rsid w:val="00564296"/>
    <w:rsid w:val="00564DC6"/>
    <w:rsid w:val="00566A36"/>
    <w:rsid w:val="00566ABD"/>
    <w:rsid w:val="00567C76"/>
    <w:rsid w:val="00567CA0"/>
    <w:rsid w:val="00571747"/>
    <w:rsid w:val="00571E10"/>
    <w:rsid w:val="005727C7"/>
    <w:rsid w:val="00572833"/>
    <w:rsid w:val="00573086"/>
    <w:rsid w:val="00573716"/>
    <w:rsid w:val="0057389F"/>
    <w:rsid w:val="00574795"/>
    <w:rsid w:val="0057698C"/>
    <w:rsid w:val="005801E8"/>
    <w:rsid w:val="00580627"/>
    <w:rsid w:val="00580C30"/>
    <w:rsid w:val="00582305"/>
    <w:rsid w:val="00582822"/>
    <w:rsid w:val="005838E9"/>
    <w:rsid w:val="00584EAD"/>
    <w:rsid w:val="00585E45"/>
    <w:rsid w:val="005860E1"/>
    <w:rsid w:val="005864C1"/>
    <w:rsid w:val="00586CD6"/>
    <w:rsid w:val="00587B2F"/>
    <w:rsid w:val="00591CEC"/>
    <w:rsid w:val="00592D74"/>
    <w:rsid w:val="005947AE"/>
    <w:rsid w:val="00594FA6"/>
    <w:rsid w:val="0059612B"/>
    <w:rsid w:val="0059693A"/>
    <w:rsid w:val="005A14E5"/>
    <w:rsid w:val="005A1BBA"/>
    <w:rsid w:val="005A1C24"/>
    <w:rsid w:val="005A2908"/>
    <w:rsid w:val="005A2A2B"/>
    <w:rsid w:val="005A50E1"/>
    <w:rsid w:val="005A7B47"/>
    <w:rsid w:val="005A7E7F"/>
    <w:rsid w:val="005B0412"/>
    <w:rsid w:val="005B0B8B"/>
    <w:rsid w:val="005B2D2A"/>
    <w:rsid w:val="005B3561"/>
    <w:rsid w:val="005B3662"/>
    <w:rsid w:val="005B3A58"/>
    <w:rsid w:val="005B3C34"/>
    <w:rsid w:val="005B6643"/>
    <w:rsid w:val="005B6D8F"/>
    <w:rsid w:val="005B75B3"/>
    <w:rsid w:val="005C08E6"/>
    <w:rsid w:val="005C09ED"/>
    <w:rsid w:val="005C12A6"/>
    <w:rsid w:val="005C1B36"/>
    <w:rsid w:val="005C1C08"/>
    <w:rsid w:val="005C22D1"/>
    <w:rsid w:val="005C2E43"/>
    <w:rsid w:val="005C32A2"/>
    <w:rsid w:val="005C46F3"/>
    <w:rsid w:val="005C4CBF"/>
    <w:rsid w:val="005C7F7E"/>
    <w:rsid w:val="005D06CB"/>
    <w:rsid w:val="005D2ABF"/>
    <w:rsid w:val="005D344E"/>
    <w:rsid w:val="005D3BBF"/>
    <w:rsid w:val="005D4279"/>
    <w:rsid w:val="005D52F4"/>
    <w:rsid w:val="005D6052"/>
    <w:rsid w:val="005D6D1F"/>
    <w:rsid w:val="005E21C4"/>
    <w:rsid w:val="005E2C44"/>
    <w:rsid w:val="005E30CC"/>
    <w:rsid w:val="005E605F"/>
    <w:rsid w:val="005E6120"/>
    <w:rsid w:val="005E63DD"/>
    <w:rsid w:val="005E67DF"/>
    <w:rsid w:val="005E6817"/>
    <w:rsid w:val="005E722E"/>
    <w:rsid w:val="005F07E7"/>
    <w:rsid w:val="005F23E6"/>
    <w:rsid w:val="005F3D41"/>
    <w:rsid w:val="005F40DE"/>
    <w:rsid w:val="005F49D2"/>
    <w:rsid w:val="005F6E3E"/>
    <w:rsid w:val="006011BB"/>
    <w:rsid w:val="006031A0"/>
    <w:rsid w:val="00603F91"/>
    <w:rsid w:val="00604E39"/>
    <w:rsid w:val="006052A0"/>
    <w:rsid w:val="00605428"/>
    <w:rsid w:val="00605609"/>
    <w:rsid w:val="0060767F"/>
    <w:rsid w:val="00610D85"/>
    <w:rsid w:val="006114C5"/>
    <w:rsid w:val="006116AE"/>
    <w:rsid w:val="00611C64"/>
    <w:rsid w:val="00614B63"/>
    <w:rsid w:val="00615E5F"/>
    <w:rsid w:val="00620786"/>
    <w:rsid w:val="00621188"/>
    <w:rsid w:val="00621A69"/>
    <w:rsid w:val="00622EC7"/>
    <w:rsid w:val="00623840"/>
    <w:rsid w:val="006247BA"/>
    <w:rsid w:val="006257ED"/>
    <w:rsid w:val="006269F1"/>
    <w:rsid w:val="00626BE2"/>
    <w:rsid w:val="0062724C"/>
    <w:rsid w:val="00630ACE"/>
    <w:rsid w:val="006313BA"/>
    <w:rsid w:val="0063259B"/>
    <w:rsid w:val="00632EC5"/>
    <w:rsid w:val="00634D97"/>
    <w:rsid w:val="006356E5"/>
    <w:rsid w:val="00635C1F"/>
    <w:rsid w:val="00636AF3"/>
    <w:rsid w:val="006404F5"/>
    <w:rsid w:val="006448E7"/>
    <w:rsid w:val="00646173"/>
    <w:rsid w:val="0064703E"/>
    <w:rsid w:val="00650BDB"/>
    <w:rsid w:val="00651F9B"/>
    <w:rsid w:val="00653B16"/>
    <w:rsid w:val="00654B40"/>
    <w:rsid w:val="00655661"/>
    <w:rsid w:val="00657118"/>
    <w:rsid w:val="006573B6"/>
    <w:rsid w:val="006579C1"/>
    <w:rsid w:val="00660405"/>
    <w:rsid w:val="0066078D"/>
    <w:rsid w:val="00661431"/>
    <w:rsid w:val="006622F7"/>
    <w:rsid w:val="00662B80"/>
    <w:rsid w:val="006641DA"/>
    <w:rsid w:val="00665969"/>
    <w:rsid w:val="006706B8"/>
    <w:rsid w:val="0067158E"/>
    <w:rsid w:val="00671D9E"/>
    <w:rsid w:val="00672CC1"/>
    <w:rsid w:val="00673642"/>
    <w:rsid w:val="00673EAB"/>
    <w:rsid w:val="00674148"/>
    <w:rsid w:val="006744F8"/>
    <w:rsid w:val="00674BB3"/>
    <w:rsid w:val="00674C7A"/>
    <w:rsid w:val="006767B9"/>
    <w:rsid w:val="0068062C"/>
    <w:rsid w:val="006819B1"/>
    <w:rsid w:val="006819EB"/>
    <w:rsid w:val="006831A1"/>
    <w:rsid w:val="00684420"/>
    <w:rsid w:val="0068495F"/>
    <w:rsid w:val="00687CA3"/>
    <w:rsid w:val="00690467"/>
    <w:rsid w:val="0069087E"/>
    <w:rsid w:val="00690AF6"/>
    <w:rsid w:val="00691580"/>
    <w:rsid w:val="00691BFE"/>
    <w:rsid w:val="00691F74"/>
    <w:rsid w:val="00694F44"/>
    <w:rsid w:val="00695808"/>
    <w:rsid w:val="0069669A"/>
    <w:rsid w:val="006970BC"/>
    <w:rsid w:val="006A0AA3"/>
    <w:rsid w:val="006A1069"/>
    <w:rsid w:val="006A1585"/>
    <w:rsid w:val="006A1C88"/>
    <w:rsid w:val="006A1DB3"/>
    <w:rsid w:val="006A31AB"/>
    <w:rsid w:val="006A4CD3"/>
    <w:rsid w:val="006A4F2B"/>
    <w:rsid w:val="006A61C3"/>
    <w:rsid w:val="006A68B3"/>
    <w:rsid w:val="006A79DB"/>
    <w:rsid w:val="006B1C24"/>
    <w:rsid w:val="006B27DA"/>
    <w:rsid w:val="006B27EA"/>
    <w:rsid w:val="006B46FB"/>
    <w:rsid w:val="006B4A03"/>
    <w:rsid w:val="006B53FB"/>
    <w:rsid w:val="006B5693"/>
    <w:rsid w:val="006C0DF0"/>
    <w:rsid w:val="006C153E"/>
    <w:rsid w:val="006C1F16"/>
    <w:rsid w:val="006C216E"/>
    <w:rsid w:val="006C2175"/>
    <w:rsid w:val="006C29AA"/>
    <w:rsid w:val="006C48B7"/>
    <w:rsid w:val="006C5051"/>
    <w:rsid w:val="006C5E72"/>
    <w:rsid w:val="006C6DAA"/>
    <w:rsid w:val="006C6E79"/>
    <w:rsid w:val="006D01B5"/>
    <w:rsid w:val="006D17BD"/>
    <w:rsid w:val="006D2047"/>
    <w:rsid w:val="006D3270"/>
    <w:rsid w:val="006D3F23"/>
    <w:rsid w:val="006D56AA"/>
    <w:rsid w:val="006D5C03"/>
    <w:rsid w:val="006E0116"/>
    <w:rsid w:val="006E1A8E"/>
    <w:rsid w:val="006E21FB"/>
    <w:rsid w:val="006E3019"/>
    <w:rsid w:val="006E34A7"/>
    <w:rsid w:val="006E40BA"/>
    <w:rsid w:val="006E41F6"/>
    <w:rsid w:val="006E7A49"/>
    <w:rsid w:val="006F1FCB"/>
    <w:rsid w:val="006F252A"/>
    <w:rsid w:val="006F3A0E"/>
    <w:rsid w:val="006F3A19"/>
    <w:rsid w:val="006F3D98"/>
    <w:rsid w:val="006F5882"/>
    <w:rsid w:val="006F680D"/>
    <w:rsid w:val="006F7D5D"/>
    <w:rsid w:val="00700087"/>
    <w:rsid w:val="007008D4"/>
    <w:rsid w:val="00703CEB"/>
    <w:rsid w:val="00704908"/>
    <w:rsid w:val="00704A4A"/>
    <w:rsid w:val="00704ECD"/>
    <w:rsid w:val="0070560A"/>
    <w:rsid w:val="00705710"/>
    <w:rsid w:val="00705812"/>
    <w:rsid w:val="00705E57"/>
    <w:rsid w:val="00706CEF"/>
    <w:rsid w:val="00707787"/>
    <w:rsid w:val="00707A12"/>
    <w:rsid w:val="007108D6"/>
    <w:rsid w:val="00711FC2"/>
    <w:rsid w:val="00714A36"/>
    <w:rsid w:val="00717032"/>
    <w:rsid w:val="0071727F"/>
    <w:rsid w:val="0072027A"/>
    <w:rsid w:val="007209CC"/>
    <w:rsid w:val="00720C82"/>
    <w:rsid w:val="00723A75"/>
    <w:rsid w:val="0072478E"/>
    <w:rsid w:val="00724B4E"/>
    <w:rsid w:val="0072508E"/>
    <w:rsid w:val="007251AD"/>
    <w:rsid w:val="00726A3E"/>
    <w:rsid w:val="007308D6"/>
    <w:rsid w:val="00730C2F"/>
    <w:rsid w:val="00732D41"/>
    <w:rsid w:val="00737466"/>
    <w:rsid w:val="00737DBA"/>
    <w:rsid w:val="00737EE1"/>
    <w:rsid w:val="00737FF0"/>
    <w:rsid w:val="00741068"/>
    <w:rsid w:val="0074496F"/>
    <w:rsid w:val="007453F0"/>
    <w:rsid w:val="00745D88"/>
    <w:rsid w:val="00746789"/>
    <w:rsid w:val="007479BA"/>
    <w:rsid w:val="00750EC3"/>
    <w:rsid w:val="00750EEA"/>
    <w:rsid w:val="00751327"/>
    <w:rsid w:val="0075175F"/>
    <w:rsid w:val="00751AD8"/>
    <w:rsid w:val="0075210B"/>
    <w:rsid w:val="007529E6"/>
    <w:rsid w:val="00752BC5"/>
    <w:rsid w:val="007542B3"/>
    <w:rsid w:val="007543CD"/>
    <w:rsid w:val="00754EFD"/>
    <w:rsid w:val="00757895"/>
    <w:rsid w:val="00757B99"/>
    <w:rsid w:val="0076198A"/>
    <w:rsid w:val="00761E84"/>
    <w:rsid w:val="007629EC"/>
    <w:rsid w:val="00764CA6"/>
    <w:rsid w:val="00764F0A"/>
    <w:rsid w:val="00766D27"/>
    <w:rsid w:val="00766F45"/>
    <w:rsid w:val="007670B9"/>
    <w:rsid w:val="00773212"/>
    <w:rsid w:val="00773489"/>
    <w:rsid w:val="007750BB"/>
    <w:rsid w:val="00775A76"/>
    <w:rsid w:val="00775CC1"/>
    <w:rsid w:val="00776AC1"/>
    <w:rsid w:val="00780E23"/>
    <w:rsid w:val="007827A2"/>
    <w:rsid w:val="00782B8B"/>
    <w:rsid w:val="00782BB0"/>
    <w:rsid w:val="0078327D"/>
    <w:rsid w:val="00785854"/>
    <w:rsid w:val="0078653B"/>
    <w:rsid w:val="00787BF8"/>
    <w:rsid w:val="0079005D"/>
    <w:rsid w:val="00792342"/>
    <w:rsid w:val="0079441E"/>
    <w:rsid w:val="0079595D"/>
    <w:rsid w:val="00795C4B"/>
    <w:rsid w:val="007962CE"/>
    <w:rsid w:val="007966A3"/>
    <w:rsid w:val="00796AE6"/>
    <w:rsid w:val="00796B25"/>
    <w:rsid w:val="007A18D1"/>
    <w:rsid w:val="007A1D29"/>
    <w:rsid w:val="007A2BCF"/>
    <w:rsid w:val="007A4BD7"/>
    <w:rsid w:val="007A5BAA"/>
    <w:rsid w:val="007A7417"/>
    <w:rsid w:val="007B01B0"/>
    <w:rsid w:val="007B0459"/>
    <w:rsid w:val="007B0B41"/>
    <w:rsid w:val="007B1C0E"/>
    <w:rsid w:val="007B2051"/>
    <w:rsid w:val="007B2547"/>
    <w:rsid w:val="007B316F"/>
    <w:rsid w:val="007B4BAB"/>
    <w:rsid w:val="007B512A"/>
    <w:rsid w:val="007B5B80"/>
    <w:rsid w:val="007B7445"/>
    <w:rsid w:val="007C012C"/>
    <w:rsid w:val="007C2097"/>
    <w:rsid w:val="007C21AA"/>
    <w:rsid w:val="007C2D21"/>
    <w:rsid w:val="007C3159"/>
    <w:rsid w:val="007C3DD4"/>
    <w:rsid w:val="007C3F07"/>
    <w:rsid w:val="007C5EBD"/>
    <w:rsid w:val="007C7E99"/>
    <w:rsid w:val="007D0A20"/>
    <w:rsid w:val="007D11A8"/>
    <w:rsid w:val="007D2CB0"/>
    <w:rsid w:val="007D3B49"/>
    <w:rsid w:val="007D5BB2"/>
    <w:rsid w:val="007D5CB2"/>
    <w:rsid w:val="007D6A07"/>
    <w:rsid w:val="007D7192"/>
    <w:rsid w:val="007E1164"/>
    <w:rsid w:val="007E1352"/>
    <w:rsid w:val="007E1CA8"/>
    <w:rsid w:val="007E388D"/>
    <w:rsid w:val="007E4819"/>
    <w:rsid w:val="007E4E41"/>
    <w:rsid w:val="007E5DD0"/>
    <w:rsid w:val="007E6580"/>
    <w:rsid w:val="007E7C85"/>
    <w:rsid w:val="007F0E7D"/>
    <w:rsid w:val="007F15A0"/>
    <w:rsid w:val="007F1CD3"/>
    <w:rsid w:val="007F2166"/>
    <w:rsid w:val="007F222E"/>
    <w:rsid w:val="007F49D4"/>
    <w:rsid w:val="007F5C70"/>
    <w:rsid w:val="007F5FC3"/>
    <w:rsid w:val="007F7A75"/>
    <w:rsid w:val="008038C9"/>
    <w:rsid w:val="00803E66"/>
    <w:rsid w:val="00804765"/>
    <w:rsid w:val="00804FFE"/>
    <w:rsid w:val="00805B57"/>
    <w:rsid w:val="00805CF0"/>
    <w:rsid w:val="00806480"/>
    <w:rsid w:val="008067B3"/>
    <w:rsid w:val="00807B9D"/>
    <w:rsid w:val="00810286"/>
    <w:rsid w:val="00811367"/>
    <w:rsid w:val="00811612"/>
    <w:rsid w:val="008133CB"/>
    <w:rsid w:val="00813B8C"/>
    <w:rsid w:val="00813E85"/>
    <w:rsid w:val="0081472F"/>
    <w:rsid w:val="00814FC4"/>
    <w:rsid w:val="00817471"/>
    <w:rsid w:val="008177E9"/>
    <w:rsid w:val="0082173B"/>
    <w:rsid w:val="00822908"/>
    <w:rsid w:val="00823FF4"/>
    <w:rsid w:val="00824AA1"/>
    <w:rsid w:val="008261A4"/>
    <w:rsid w:val="0082765A"/>
    <w:rsid w:val="008279FA"/>
    <w:rsid w:val="0083455B"/>
    <w:rsid w:val="00834807"/>
    <w:rsid w:val="00834EC0"/>
    <w:rsid w:val="00836AB0"/>
    <w:rsid w:val="00836C69"/>
    <w:rsid w:val="00837722"/>
    <w:rsid w:val="0084085B"/>
    <w:rsid w:val="008422EF"/>
    <w:rsid w:val="00842974"/>
    <w:rsid w:val="00842FB7"/>
    <w:rsid w:val="00844C56"/>
    <w:rsid w:val="00845D25"/>
    <w:rsid w:val="008467AB"/>
    <w:rsid w:val="00846D35"/>
    <w:rsid w:val="0085018B"/>
    <w:rsid w:val="00850E87"/>
    <w:rsid w:val="008517AA"/>
    <w:rsid w:val="00851D8E"/>
    <w:rsid w:val="00851FF5"/>
    <w:rsid w:val="00854C29"/>
    <w:rsid w:val="0085788C"/>
    <w:rsid w:val="0086167E"/>
    <w:rsid w:val="008626E7"/>
    <w:rsid w:val="00863128"/>
    <w:rsid w:val="00863C7E"/>
    <w:rsid w:val="00863D0B"/>
    <w:rsid w:val="00864D99"/>
    <w:rsid w:val="0086543D"/>
    <w:rsid w:val="008661A0"/>
    <w:rsid w:val="008665EC"/>
    <w:rsid w:val="00866C1D"/>
    <w:rsid w:val="00867360"/>
    <w:rsid w:val="008673C7"/>
    <w:rsid w:val="0087018F"/>
    <w:rsid w:val="00870417"/>
    <w:rsid w:val="00870B57"/>
    <w:rsid w:val="00870EE7"/>
    <w:rsid w:val="0087103E"/>
    <w:rsid w:val="00871045"/>
    <w:rsid w:val="00871FF8"/>
    <w:rsid w:val="008723AB"/>
    <w:rsid w:val="008728CB"/>
    <w:rsid w:val="00873073"/>
    <w:rsid w:val="008735A0"/>
    <w:rsid w:val="00880269"/>
    <w:rsid w:val="00881C0D"/>
    <w:rsid w:val="00882CC7"/>
    <w:rsid w:val="00884E4A"/>
    <w:rsid w:val="008857E0"/>
    <w:rsid w:val="00886B20"/>
    <w:rsid w:val="00887C3A"/>
    <w:rsid w:val="00892450"/>
    <w:rsid w:val="00894A32"/>
    <w:rsid w:val="00895051"/>
    <w:rsid w:val="00895503"/>
    <w:rsid w:val="00895EBD"/>
    <w:rsid w:val="00895FF0"/>
    <w:rsid w:val="0089709A"/>
    <w:rsid w:val="008A3DDE"/>
    <w:rsid w:val="008A4546"/>
    <w:rsid w:val="008A75ED"/>
    <w:rsid w:val="008A7865"/>
    <w:rsid w:val="008B0ACC"/>
    <w:rsid w:val="008B12B3"/>
    <w:rsid w:val="008B25A5"/>
    <w:rsid w:val="008B2FA3"/>
    <w:rsid w:val="008B4031"/>
    <w:rsid w:val="008B482E"/>
    <w:rsid w:val="008B4C03"/>
    <w:rsid w:val="008B5743"/>
    <w:rsid w:val="008B5D07"/>
    <w:rsid w:val="008B6F8B"/>
    <w:rsid w:val="008B7475"/>
    <w:rsid w:val="008B7D88"/>
    <w:rsid w:val="008C065F"/>
    <w:rsid w:val="008C1298"/>
    <w:rsid w:val="008C163D"/>
    <w:rsid w:val="008C291F"/>
    <w:rsid w:val="008C2B4E"/>
    <w:rsid w:val="008C398F"/>
    <w:rsid w:val="008C550E"/>
    <w:rsid w:val="008C596A"/>
    <w:rsid w:val="008C5B27"/>
    <w:rsid w:val="008C686C"/>
    <w:rsid w:val="008C7B49"/>
    <w:rsid w:val="008D153F"/>
    <w:rsid w:val="008D273F"/>
    <w:rsid w:val="008D29CB"/>
    <w:rsid w:val="008D2BE6"/>
    <w:rsid w:val="008D2D63"/>
    <w:rsid w:val="008D3DBC"/>
    <w:rsid w:val="008D51D8"/>
    <w:rsid w:val="008E0BF6"/>
    <w:rsid w:val="008E0EE0"/>
    <w:rsid w:val="008E27D3"/>
    <w:rsid w:val="008E2860"/>
    <w:rsid w:val="008E319F"/>
    <w:rsid w:val="008E4173"/>
    <w:rsid w:val="008E5766"/>
    <w:rsid w:val="008E5B5C"/>
    <w:rsid w:val="008E6F41"/>
    <w:rsid w:val="008F0489"/>
    <w:rsid w:val="008F21F3"/>
    <w:rsid w:val="008F37A8"/>
    <w:rsid w:val="008F5211"/>
    <w:rsid w:val="008F5D1C"/>
    <w:rsid w:val="008F60C5"/>
    <w:rsid w:val="008F60E8"/>
    <w:rsid w:val="008F63B4"/>
    <w:rsid w:val="008F67CE"/>
    <w:rsid w:val="008F686C"/>
    <w:rsid w:val="008F6E09"/>
    <w:rsid w:val="008F6EC4"/>
    <w:rsid w:val="008F7A3D"/>
    <w:rsid w:val="00900606"/>
    <w:rsid w:val="00900E6A"/>
    <w:rsid w:val="00904053"/>
    <w:rsid w:val="0090472F"/>
    <w:rsid w:val="009058DF"/>
    <w:rsid w:val="009116BD"/>
    <w:rsid w:val="00912A41"/>
    <w:rsid w:val="00912D8A"/>
    <w:rsid w:val="00913E1E"/>
    <w:rsid w:val="00914354"/>
    <w:rsid w:val="009143A2"/>
    <w:rsid w:val="00914ABB"/>
    <w:rsid w:val="00915815"/>
    <w:rsid w:val="00915C5E"/>
    <w:rsid w:val="0092093D"/>
    <w:rsid w:val="009209A0"/>
    <w:rsid w:val="009225DA"/>
    <w:rsid w:val="00922FD4"/>
    <w:rsid w:val="00923F34"/>
    <w:rsid w:val="00924760"/>
    <w:rsid w:val="00925040"/>
    <w:rsid w:val="00925C58"/>
    <w:rsid w:val="00926190"/>
    <w:rsid w:val="009278F2"/>
    <w:rsid w:val="00930042"/>
    <w:rsid w:val="0093032E"/>
    <w:rsid w:val="00930CE5"/>
    <w:rsid w:val="009335F0"/>
    <w:rsid w:val="00936194"/>
    <w:rsid w:val="009362F7"/>
    <w:rsid w:val="00936E68"/>
    <w:rsid w:val="00937A72"/>
    <w:rsid w:val="009407CF"/>
    <w:rsid w:val="00940DB2"/>
    <w:rsid w:val="00942A1B"/>
    <w:rsid w:val="00943AD4"/>
    <w:rsid w:val="00946169"/>
    <w:rsid w:val="00947137"/>
    <w:rsid w:val="00951A68"/>
    <w:rsid w:val="00952B94"/>
    <w:rsid w:val="00953033"/>
    <w:rsid w:val="0095306F"/>
    <w:rsid w:val="00954E6A"/>
    <w:rsid w:val="00957E9E"/>
    <w:rsid w:val="00960A8D"/>
    <w:rsid w:val="0096142F"/>
    <w:rsid w:val="00964D79"/>
    <w:rsid w:val="0096713A"/>
    <w:rsid w:val="0096745B"/>
    <w:rsid w:val="00967D7F"/>
    <w:rsid w:val="009714C8"/>
    <w:rsid w:val="00971C3D"/>
    <w:rsid w:val="00972794"/>
    <w:rsid w:val="0097331A"/>
    <w:rsid w:val="00973E41"/>
    <w:rsid w:val="00974733"/>
    <w:rsid w:val="00975062"/>
    <w:rsid w:val="00975AE4"/>
    <w:rsid w:val="00976E29"/>
    <w:rsid w:val="009777D9"/>
    <w:rsid w:val="00980223"/>
    <w:rsid w:val="00980974"/>
    <w:rsid w:val="00980B61"/>
    <w:rsid w:val="00980E17"/>
    <w:rsid w:val="00985536"/>
    <w:rsid w:val="0099194C"/>
    <w:rsid w:val="00991B88"/>
    <w:rsid w:val="0099201B"/>
    <w:rsid w:val="00992EE4"/>
    <w:rsid w:val="009933AC"/>
    <w:rsid w:val="00993742"/>
    <w:rsid w:val="009956C0"/>
    <w:rsid w:val="009961B0"/>
    <w:rsid w:val="00996832"/>
    <w:rsid w:val="00996F10"/>
    <w:rsid w:val="009A227B"/>
    <w:rsid w:val="009A28B9"/>
    <w:rsid w:val="009A2C2E"/>
    <w:rsid w:val="009A579D"/>
    <w:rsid w:val="009A5E68"/>
    <w:rsid w:val="009B13FA"/>
    <w:rsid w:val="009B254E"/>
    <w:rsid w:val="009B4770"/>
    <w:rsid w:val="009B504D"/>
    <w:rsid w:val="009B5196"/>
    <w:rsid w:val="009B575E"/>
    <w:rsid w:val="009B5DF1"/>
    <w:rsid w:val="009B6AF4"/>
    <w:rsid w:val="009B6DF5"/>
    <w:rsid w:val="009C00A8"/>
    <w:rsid w:val="009C1431"/>
    <w:rsid w:val="009C35E9"/>
    <w:rsid w:val="009C405C"/>
    <w:rsid w:val="009C4119"/>
    <w:rsid w:val="009C4553"/>
    <w:rsid w:val="009C46D3"/>
    <w:rsid w:val="009C721E"/>
    <w:rsid w:val="009D0281"/>
    <w:rsid w:val="009D1DD7"/>
    <w:rsid w:val="009D3188"/>
    <w:rsid w:val="009D412B"/>
    <w:rsid w:val="009D44D4"/>
    <w:rsid w:val="009D5633"/>
    <w:rsid w:val="009D67C9"/>
    <w:rsid w:val="009D67D3"/>
    <w:rsid w:val="009E1405"/>
    <w:rsid w:val="009E2F16"/>
    <w:rsid w:val="009E3297"/>
    <w:rsid w:val="009E4C7A"/>
    <w:rsid w:val="009E523D"/>
    <w:rsid w:val="009E6288"/>
    <w:rsid w:val="009E6A69"/>
    <w:rsid w:val="009E6C0B"/>
    <w:rsid w:val="009E73CF"/>
    <w:rsid w:val="009F0147"/>
    <w:rsid w:val="009F0590"/>
    <w:rsid w:val="009F092D"/>
    <w:rsid w:val="009F2ABF"/>
    <w:rsid w:val="009F3191"/>
    <w:rsid w:val="009F36B8"/>
    <w:rsid w:val="009F50FA"/>
    <w:rsid w:val="009F5BBA"/>
    <w:rsid w:val="009F63A3"/>
    <w:rsid w:val="009F6E73"/>
    <w:rsid w:val="009F7119"/>
    <w:rsid w:val="009F734F"/>
    <w:rsid w:val="00A00278"/>
    <w:rsid w:val="00A02B81"/>
    <w:rsid w:val="00A03C67"/>
    <w:rsid w:val="00A05519"/>
    <w:rsid w:val="00A06721"/>
    <w:rsid w:val="00A06CB9"/>
    <w:rsid w:val="00A10045"/>
    <w:rsid w:val="00A10EBC"/>
    <w:rsid w:val="00A134AE"/>
    <w:rsid w:val="00A137D9"/>
    <w:rsid w:val="00A13D67"/>
    <w:rsid w:val="00A13EC0"/>
    <w:rsid w:val="00A143CB"/>
    <w:rsid w:val="00A16AED"/>
    <w:rsid w:val="00A20951"/>
    <w:rsid w:val="00A22449"/>
    <w:rsid w:val="00A22CE5"/>
    <w:rsid w:val="00A238DF"/>
    <w:rsid w:val="00A246B6"/>
    <w:rsid w:val="00A25370"/>
    <w:rsid w:val="00A26485"/>
    <w:rsid w:val="00A30113"/>
    <w:rsid w:val="00A31627"/>
    <w:rsid w:val="00A31E9D"/>
    <w:rsid w:val="00A330CF"/>
    <w:rsid w:val="00A34076"/>
    <w:rsid w:val="00A42976"/>
    <w:rsid w:val="00A4555D"/>
    <w:rsid w:val="00A47DE5"/>
    <w:rsid w:val="00A47E70"/>
    <w:rsid w:val="00A50B31"/>
    <w:rsid w:val="00A51D0F"/>
    <w:rsid w:val="00A520DE"/>
    <w:rsid w:val="00A521CB"/>
    <w:rsid w:val="00A53302"/>
    <w:rsid w:val="00A53B36"/>
    <w:rsid w:val="00A53C5B"/>
    <w:rsid w:val="00A53CEE"/>
    <w:rsid w:val="00A53E53"/>
    <w:rsid w:val="00A54026"/>
    <w:rsid w:val="00A557DE"/>
    <w:rsid w:val="00A56333"/>
    <w:rsid w:val="00A57308"/>
    <w:rsid w:val="00A5746F"/>
    <w:rsid w:val="00A579B3"/>
    <w:rsid w:val="00A61372"/>
    <w:rsid w:val="00A62054"/>
    <w:rsid w:val="00A63551"/>
    <w:rsid w:val="00A63A9B"/>
    <w:rsid w:val="00A63C23"/>
    <w:rsid w:val="00A65778"/>
    <w:rsid w:val="00A658B4"/>
    <w:rsid w:val="00A65984"/>
    <w:rsid w:val="00A65E77"/>
    <w:rsid w:val="00A665EE"/>
    <w:rsid w:val="00A66FA2"/>
    <w:rsid w:val="00A7113E"/>
    <w:rsid w:val="00A71DEF"/>
    <w:rsid w:val="00A72321"/>
    <w:rsid w:val="00A7276E"/>
    <w:rsid w:val="00A73C3E"/>
    <w:rsid w:val="00A73E08"/>
    <w:rsid w:val="00A7442E"/>
    <w:rsid w:val="00A74565"/>
    <w:rsid w:val="00A752D0"/>
    <w:rsid w:val="00A7671C"/>
    <w:rsid w:val="00A76D15"/>
    <w:rsid w:val="00A77335"/>
    <w:rsid w:val="00A81B62"/>
    <w:rsid w:val="00A82787"/>
    <w:rsid w:val="00A82921"/>
    <w:rsid w:val="00A837AD"/>
    <w:rsid w:val="00A83C13"/>
    <w:rsid w:val="00A928E5"/>
    <w:rsid w:val="00A92F72"/>
    <w:rsid w:val="00A946E8"/>
    <w:rsid w:val="00A94A32"/>
    <w:rsid w:val="00A9568A"/>
    <w:rsid w:val="00A97C6F"/>
    <w:rsid w:val="00AA1388"/>
    <w:rsid w:val="00AA15FB"/>
    <w:rsid w:val="00AA20C3"/>
    <w:rsid w:val="00AA3052"/>
    <w:rsid w:val="00AA30A3"/>
    <w:rsid w:val="00AA3991"/>
    <w:rsid w:val="00AA57BD"/>
    <w:rsid w:val="00AB03F1"/>
    <w:rsid w:val="00AB0E64"/>
    <w:rsid w:val="00AB1696"/>
    <w:rsid w:val="00AB49E7"/>
    <w:rsid w:val="00AC17C1"/>
    <w:rsid w:val="00AC1A10"/>
    <w:rsid w:val="00AC2090"/>
    <w:rsid w:val="00AC29EE"/>
    <w:rsid w:val="00AC4397"/>
    <w:rsid w:val="00AC470A"/>
    <w:rsid w:val="00AC4ACD"/>
    <w:rsid w:val="00AD04F6"/>
    <w:rsid w:val="00AD0F47"/>
    <w:rsid w:val="00AD1CD8"/>
    <w:rsid w:val="00AD205C"/>
    <w:rsid w:val="00AD350B"/>
    <w:rsid w:val="00AD5217"/>
    <w:rsid w:val="00AD5D45"/>
    <w:rsid w:val="00AD652E"/>
    <w:rsid w:val="00AE27B3"/>
    <w:rsid w:val="00AE2B04"/>
    <w:rsid w:val="00AE4758"/>
    <w:rsid w:val="00AE47EB"/>
    <w:rsid w:val="00AE4BA1"/>
    <w:rsid w:val="00AE6CC3"/>
    <w:rsid w:val="00AF166C"/>
    <w:rsid w:val="00AF22DD"/>
    <w:rsid w:val="00AF320D"/>
    <w:rsid w:val="00AF4E0D"/>
    <w:rsid w:val="00AF4E2A"/>
    <w:rsid w:val="00AF750A"/>
    <w:rsid w:val="00AF78B5"/>
    <w:rsid w:val="00AF7AAB"/>
    <w:rsid w:val="00B00470"/>
    <w:rsid w:val="00B02200"/>
    <w:rsid w:val="00B02F3F"/>
    <w:rsid w:val="00B035DD"/>
    <w:rsid w:val="00B03677"/>
    <w:rsid w:val="00B04F60"/>
    <w:rsid w:val="00B05440"/>
    <w:rsid w:val="00B05A3A"/>
    <w:rsid w:val="00B07D3F"/>
    <w:rsid w:val="00B10F37"/>
    <w:rsid w:val="00B11102"/>
    <w:rsid w:val="00B11295"/>
    <w:rsid w:val="00B121F8"/>
    <w:rsid w:val="00B122D5"/>
    <w:rsid w:val="00B12CCC"/>
    <w:rsid w:val="00B131E5"/>
    <w:rsid w:val="00B13A7B"/>
    <w:rsid w:val="00B156FE"/>
    <w:rsid w:val="00B203F4"/>
    <w:rsid w:val="00B21181"/>
    <w:rsid w:val="00B21305"/>
    <w:rsid w:val="00B2416D"/>
    <w:rsid w:val="00B258BB"/>
    <w:rsid w:val="00B2665D"/>
    <w:rsid w:val="00B26BE8"/>
    <w:rsid w:val="00B26D2E"/>
    <w:rsid w:val="00B309D9"/>
    <w:rsid w:val="00B30C3C"/>
    <w:rsid w:val="00B30D8B"/>
    <w:rsid w:val="00B310F5"/>
    <w:rsid w:val="00B31BD3"/>
    <w:rsid w:val="00B3272C"/>
    <w:rsid w:val="00B32A5C"/>
    <w:rsid w:val="00B32AE0"/>
    <w:rsid w:val="00B32F11"/>
    <w:rsid w:val="00B33E38"/>
    <w:rsid w:val="00B34439"/>
    <w:rsid w:val="00B34E6E"/>
    <w:rsid w:val="00B414F3"/>
    <w:rsid w:val="00B42419"/>
    <w:rsid w:val="00B42C46"/>
    <w:rsid w:val="00B42F60"/>
    <w:rsid w:val="00B43EFA"/>
    <w:rsid w:val="00B4523F"/>
    <w:rsid w:val="00B45B85"/>
    <w:rsid w:val="00B46966"/>
    <w:rsid w:val="00B5146D"/>
    <w:rsid w:val="00B52347"/>
    <w:rsid w:val="00B556E5"/>
    <w:rsid w:val="00B56A68"/>
    <w:rsid w:val="00B575FC"/>
    <w:rsid w:val="00B602D9"/>
    <w:rsid w:val="00B63338"/>
    <w:rsid w:val="00B659CE"/>
    <w:rsid w:val="00B65CF5"/>
    <w:rsid w:val="00B67B97"/>
    <w:rsid w:val="00B72467"/>
    <w:rsid w:val="00B752E2"/>
    <w:rsid w:val="00B754AC"/>
    <w:rsid w:val="00B75C2C"/>
    <w:rsid w:val="00B80322"/>
    <w:rsid w:val="00B81064"/>
    <w:rsid w:val="00B820F1"/>
    <w:rsid w:val="00B840FF"/>
    <w:rsid w:val="00B845C7"/>
    <w:rsid w:val="00B84E85"/>
    <w:rsid w:val="00B85D16"/>
    <w:rsid w:val="00B85E0C"/>
    <w:rsid w:val="00B86E5C"/>
    <w:rsid w:val="00B86EA0"/>
    <w:rsid w:val="00B87895"/>
    <w:rsid w:val="00B87B41"/>
    <w:rsid w:val="00B901B6"/>
    <w:rsid w:val="00B9038F"/>
    <w:rsid w:val="00B903EC"/>
    <w:rsid w:val="00B92015"/>
    <w:rsid w:val="00B93BF0"/>
    <w:rsid w:val="00B94314"/>
    <w:rsid w:val="00B94DB0"/>
    <w:rsid w:val="00B968C8"/>
    <w:rsid w:val="00B96C27"/>
    <w:rsid w:val="00BA13E9"/>
    <w:rsid w:val="00BA1D39"/>
    <w:rsid w:val="00BA230D"/>
    <w:rsid w:val="00BA3B36"/>
    <w:rsid w:val="00BA3EBD"/>
    <w:rsid w:val="00BA3EC5"/>
    <w:rsid w:val="00BA5705"/>
    <w:rsid w:val="00BA5F08"/>
    <w:rsid w:val="00BA683C"/>
    <w:rsid w:val="00BA73AA"/>
    <w:rsid w:val="00BB1FEF"/>
    <w:rsid w:val="00BB23FC"/>
    <w:rsid w:val="00BB5A1E"/>
    <w:rsid w:val="00BB5DFC"/>
    <w:rsid w:val="00BB688D"/>
    <w:rsid w:val="00BC0AB1"/>
    <w:rsid w:val="00BC1267"/>
    <w:rsid w:val="00BC170F"/>
    <w:rsid w:val="00BC3E12"/>
    <w:rsid w:val="00BC4714"/>
    <w:rsid w:val="00BC4DA3"/>
    <w:rsid w:val="00BC6B3E"/>
    <w:rsid w:val="00BC6B48"/>
    <w:rsid w:val="00BC6C89"/>
    <w:rsid w:val="00BC6F40"/>
    <w:rsid w:val="00BC798B"/>
    <w:rsid w:val="00BD279D"/>
    <w:rsid w:val="00BD3C6E"/>
    <w:rsid w:val="00BD52E0"/>
    <w:rsid w:val="00BD5C3E"/>
    <w:rsid w:val="00BD6474"/>
    <w:rsid w:val="00BD6BB8"/>
    <w:rsid w:val="00BD7652"/>
    <w:rsid w:val="00BE2D24"/>
    <w:rsid w:val="00BE38AD"/>
    <w:rsid w:val="00BF0645"/>
    <w:rsid w:val="00BF33B8"/>
    <w:rsid w:val="00BF3FB5"/>
    <w:rsid w:val="00BF54D1"/>
    <w:rsid w:val="00BF5BEA"/>
    <w:rsid w:val="00BF60DE"/>
    <w:rsid w:val="00C00782"/>
    <w:rsid w:val="00C00997"/>
    <w:rsid w:val="00C024C0"/>
    <w:rsid w:val="00C031EF"/>
    <w:rsid w:val="00C0354D"/>
    <w:rsid w:val="00C03932"/>
    <w:rsid w:val="00C049B2"/>
    <w:rsid w:val="00C064B2"/>
    <w:rsid w:val="00C06DB4"/>
    <w:rsid w:val="00C0723D"/>
    <w:rsid w:val="00C07E66"/>
    <w:rsid w:val="00C1139C"/>
    <w:rsid w:val="00C1339A"/>
    <w:rsid w:val="00C1429E"/>
    <w:rsid w:val="00C14B16"/>
    <w:rsid w:val="00C160D1"/>
    <w:rsid w:val="00C17B0B"/>
    <w:rsid w:val="00C2094D"/>
    <w:rsid w:val="00C20CEE"/>
    <w:rsid w:val="00C2205A"/>
    <w:rsid w:val="00C22CE7"/>
    <w:rsid w:val="00C22E74"/>
    <w:rsid w:val="00C232B3"/>
    <w:rsid w:val="00C2444F"/>
    <w:rsid w:val="00C2679F"/>
    <w:rsid w:val="00C325BD"/>
    <w:rsid w:val="00C357DC"/>
    <w:rsid w:val="00C360EB"/>
    <w:rsid w:val="00C370DB"/>
    <w:rsid w:val="00C40192"/>
    <w:rsid w:val="00C40F2E"/>
    <w:rsid w:val="00C413BA"/>
    <w:rsid w:val="00C42612"/>
    <w:rsid w:val="00C42D9D"/>
    <w:rsid w:val="00C435DA"/>
    <w:rsid w:val="00C455E8"/>
    <w:rsid w:val="00C46C5A"/>
    <w:rsid w:val="00C474B1"/>
    <w:rsid w:val="00C50177"/>
    <w:rsid w:val="00C51734"/>
    <w:rsid w:val="00C519CA"/>
    <w:rsid w:val="00C52EEB"/>
    <w:rsid w:val="00C5304C"/>
    <w:rsid w:val="00C54215"/>
    <w:rsid w:val="00C54939"/>
    <w:rsid w:val="00C550F4"/>
    <w:rsid w:val="00C5695F"/>
    <w:rsid w:val="00C570C3"/>
    <w:rsid w:val="00C605E1"/>
    <w:rsid w:val="00C63E7F"/>
    <w:rsid w:val="00C6590C"/>
    <w:rsid w:val="00C66F10"/>
    <w:rsid w:val="00C67389"/>
    <w:rsid w:val="00C72C38"/>
    <w:rsid w:val="00C74655"/>
    <w:rsid w:val="00C7680C"/>
    <w:rsid w:val="00C775B6"/>
    <w:rsid w:val="00C833B1"/>
    <w:rsid w:val="00C8369D"/>
    <w:rsid w:val="00C84591"/>
    <w:rsid w:val="00C86E49"/>
    <w:rsid w:val="00C86F82"/>
    <w:rsid w:val="00C90825"/>
    <w:rsid w:val="00C9322F"/>
    <w:rsid w:val="00C94905"/>
    <w:rsid w:val="00C95985"/>
    <w:rsid w:val="00C9689E"/>
    <w:rsid w:val="00C9772F"/>
    <w:rsid w:val="00CA15AE"/>
    <w:rsid w:val="00CA20FD"/>
    <w:rsid w:val="00CA22F1"/>
    <w:rsid w:val="00CA34B3"/>
    <w:rsid w:val="00CA54A1"/>
    <w:rsid w:val="00CA5F3C"/>
    <w:rsid w:val="00CA6351"/>
    <w:rsid w:val="00CB186D"/>
    <w:rsid w:val="00CB1904"/>
    <w:rsid w:val="00CB1F26"/>
    <w:rsid w:val="00CB27FC"/>
    <w:rsid w:val="00CB31CA"/>
    <w:rsid w:val="00CB59A5"/>
    <w:rsid w:val="00CB5E5E"/>
    <w:rsid w:val="00CB619C"/>
    <w:rsid w:val="00CC0B35"/>
    <w:rsid w:val="00CC2393"/>
    <w:rsid w:val="00CC5026"/>
    <w:rsid w:val="00CC673F"/>
    <w:rsid w:val="00CD0FD5"/>
    <w:rsid w:val="00CD3113"/>
    <w:rsid w:val="00CD3FFE"/>
    <w:rsid w:val="00CD4E00"/>
    <w:rsid w:val="00CD518F"/>
    <w:rsid w:val="00CD6C2C"/>
    <w:rsid w:val="00CE04F7"/>
    <w:rsid w:val="00CE14F8"/>
    <w:rsid w:val="00CE17B6"/>
    <w:rsid w:val="00CE1F80"/>
    <w:rsid w:val="00CE3A7B"/>
    <w:rsid w:val="00CE4467"/>
    <w:rsid w:val="00CE5505"/>
    <w:rsid w:val="00CE600A"/>
    <w:rsid w:val="00CE64A8"/>
    <w:rsid w:val="00CF6B25"/>
    <w:rsid w:val="00CF6F2B"/>
    <w:rsid w:val="00CF783A"/>
    <w:rsid w:val="00CF79C1"/>
    <w:rsid w:val="00D009DF"/>
    <w:rsid w:val="00D02446"/>
    <w:rsid w:val="00D03F9A"/>
    <w:rsid w:val="00D056CC"/>
    <w:rsid w:val="00D06A56"/>
    <w:rsid w:val="00D07E35"/>
    <w:rsid w:val="00D11004"/>
    <w:rsid w:val="00D11433"/>
    <w:rsid w:val="00D122B0"/>
    <w:rsid w:val="00D12BAE"/>
    <w:rsid w:val="00D1341F"/>
    <w:rsid w:val="00D13576"/>
    <w:rsid w:val="00D13A03"/>
    <w:rsid w:val="00D14B64"/>
    <w:rsid w:val="00D16663"/>
    <w:rsid w:val="00D20D13"/>
    <w:rsid w:val="00D21BBC"/>
    <w:rsid w:val="00D22CD7"/>
    <w:rsid w:val="00D23D53"/>
    <w:rsid w:val="00D252E0"/>
    <w:rsid w:val="00D25C8A"/>
    <w:rsid w:val="00D27858"/>
    <w:rsid w:val="00D27914"/>
    <w:rsid w:val="00D279FD"/>
    <w:rsid w:val="00D27B61"/>
    <w:rsid w:val="00D30136"/>
    <w:rsid w:val="00D31D50"/>
    <w:rsid w:val="00D32745"/>
    <w:rsid w:val="00D330E6"/>
    <w:rsid w:val="00D3393B"/>
    <w:rsid w:val="00D33CC6"/>
    <w:rsid w:val="00D33E77"/>
    <w:rsid w:val="00D34367"/>
    <w:rsid w:val="00D35E95"/>
    <w:rsid w:val="00D367E7"/>
    <w:rsid w:val="00D37CAE"/>
    <w:rsid w:val="00D400BA"/>
    <w:rsid w:val="00D40240"/>
    <w:rsid w:val="00D4086D"/>
    <w:rsid w:val="00D40A65"/>
    <w:rsid w:val="00D42B2B"/>
    <w:rsid w:val="00D440C3"/>
    <w:rsid w:val="00D4468D"/>
    <w:rsid w:val="00D44D38"/>
    <w:rsid w:val="00D4558A"/>
    <w:rsid w:val="00D4682A"/>
    <w:rsid w:val="00D46889"/>
    <w:rsid w:val="00D47470"/>
    <w:rsid w:val="00D47564"/>
    <w:rsid w:val="00D522BE"/>
    <w:rsid w:val="00D52F5B"/>
    <w:rsid w:val="00D531EB"/>
    <w:rsid w:val="00D5366B"/>
    <w:rsid w:val="00D541F9"/>
    <w:rsid w:val="00D5519D"/>
    <w:rsid w:val="00D553A4"/>
    <w:rsid w:val="00D55AE1"/>
    <w:rsid w:val="00D5685A"/>
    <w:rsid w:val="00D577D0"/>
    <w:rsid w:val="00D60A3C"/>
    <w:rsid w:val="00D60AAC"/>
    <w:rsid w:val="00D61113"/>
    <w:rsid w:val="00D61D4E"/>
    <w:rsid w:val="00D628A3"/>
    <w:rsid w:val="00D630A1"/>
    <w:rsid w:val="00D6551D"/>
    <w:rsid w:val="00D65CF1"/>
    <w:rsid w:val="00D66413"/>
    <w:rsid w:val="00D67752"/>
    <w:rsid w:val="00D70356"/>
    <w:rsid w:val="00D70E8B"/>
    <w:rsid w:val="00D72C3E"/>
    <w:rsid w:val="00D72CE5"/>
    <w:rsid w:val="00D73AE0"/>
    <w:rsid w:val="00D7618C"/>
    <w:rsid w:val="00D80689"/>
    <w:rsid w:val="00D841D1"/>
    <w:rsid w:val="00D85586"/>
    <w:rsid w:val="00D85788"/>
    <w:rsid w:val="00D8608C"/>
    <w:rsid w:val="00D86897"/>
    <w:rsid w:val="00D86AB1"/>
    <w:rsid w:val="00D86B85"/>
    <w:rsid w:val="00D86C69"/>
    <w:rsid w:val="00D86D2F"/>
    <w:rsid w:val="00D86FC1"/>
    <w:rsid w:val="00D87EFB"/>
    <w:rsid w:val="00D908C1"/>
    <w:rsid w:val="00D90909"/>
    <w:rsid w:val="00D90BB7"/>
    <w:rsid w:val="00D914D3"/>
    <w:rsid w:val="00D9164E"/>
    <w:rsid w:val="00D926B4"/>
    <w:rsid w:val="00D92D65"/>
    <w:rsid w:val="00D9439F"/>
    <w:rsid w:val="00D95A70"/>
    <w:rsid w:val="00DA0C3E"/>
    <w:rsid w:val="00DA32FC"/>
    <w:rsid w:val="00DA4B72"/>
    <w:rsid w:val="00DA5562"/>
    <w:rsid w:val="00DA6B9F"/>
    <w:rsid w:val="00DA7A7B"/>
    <w:rsid w:val="00DA7CAE"/>
    <w:rsid w:val="00DB165F"/>
    <w:rsid w:val="00DB1A6B"/>
    <w:rsid w:val="00DB2F04"/>
    <w:rsid w:val="00DB4F47"/>
    <w:rsid w:val="00DB774E"/>
    <w:rsid w:val="00DC0035"/>
    <w:rsid w:val="00DC00C0"/>
    <w:rsid w:val="00DC0CE7"/>
    <w:rsid w:val="00DC183E"/>
    <w:rsid w:val="00DC196F"/>
    <w:rsid w:val="00DC25DD"/>
    <w:rsid w:val="00DC52FC"/>
    <w:rsid w:val="00DC55A7"/>
    <w:rsid w:val="00DC6541"/>
    <w:rsid w:val="00DC6563"/>
    <w:rsid w:val="00DC6A92"/>
    <w:rsid w:val="00DD2583"/>
    <w:rsid w:val="00DD2B0F"/>
    <w:rsid w:val="00DD38DE"/>
    <w:rsid w:val="00DD3A67"/>
    <w:rsid w:val="00DD4117"/>
    <w:rsid w:val="00DD4896"/>
    <w:rsid w:val="00DD501A"/>
    <w:rsid w:val="00DD54A7"/>
    <w:rsid w:val="00DD630D"/>
    <w:rsid w:val="00DD6318"/>
    <w:rsid w:val="00DD7260"/>
    <w:rsid w:val="00DD75E0"/>
    <w:rsid w:val="00DE34CF"/>
    <w:rsid w:val="00DE3BDA"/>
    <w:rsid w:val="00DE4AB1"/>
    <w:rsid w:val="00DE598C"/>
    <w:rsid w:val="00DF1533"/>
    <w:rsid w:val="00DF16DE"/>
    <w:rsid w:val="00DF49A2"/>
    <w:rsid w:val="00DF513F"/>
    <w:rsid w:val="00DF5D48"/>
    <w:rsid w:val="00DF6F77"/>
    <w:rsid w:val="00E0085A"/>
    <w:rsid w:val="00E01B60"/>
    <w:rsid w:val="00E023CB"/>
    <w:rsid w:val="00E02EDE"/>
    <w:rsid w:val="00E0315D"/>
    <w:rsid w:val="00E0443D"/>
    <w:rsid w:val="00E06768"/>
    <w:rsid w:val="00E0678C"/>
    <w:rsid w:val="00E06F70"/>
    <w:rsid w:val="00E103DD"/>
    <w:rsid w:val="00E12663"/>
    <w:rsid w:val="00E129F8"/>
    <w:rsid w:val="00E1318E"/>
    <w:rsid w:val="00E135C8"/>
    <w:rsid w:val="00E145CB"/>
    <w:rsid w:val="00E14A1F"/>
    <w:rsid w:val="00E15F48"/>
    <w:rsid w:val="00E164A5"/>
    <w:rsid w:val="00E176F9"/>
    <w:rsid w:val="00E206BD"/>
    <w:rsid w:val="00E20A0B"/>
    <w:rsid w:val="00E21278"/>
    <w:rsid w:val="00E23D88"/>
    <w:rsid w:val="00E23F2C"/>
    <w:rsid w:val="00E245A6"/>
    <w:rsid w:val="00E2514B"/>
    <w:rsid w:val="00E2640D"/>
    <w:rsid w:val="00E272FB"/>
    <w:rsid w:val="00E275C3"/>
    <w:rsid w:val="00E300EA"/>
    <w:rsid w:val="00E3059E"/>
    <w:rsid w:val="00E30754"/>
    <w:rsid w:val="00E32F7F"/>
    <w:rsid w:val="00E339D6"/>
    <w:rsid w:val="00E33C90"/>
    <w:rsid w:val="00E34245"/>
    <w:rsid w:val="00E349C2"/>
    <w:rsid w:val="00E34BC8"/>
    <w:rsid w:val="00E35C4C"/>
    <w:rsid w:val="00E366C4"/>
    <w:rsid w:val="00E374D3"/>
    <w:rsid w:val="00E41373"/>
    <w:rsid w:val="00E41C2F"/>
    <w:rsid w:val="00E426C8"/>
    <w:rsid w:val="00E42938"/>
    <w:rsid w:val="00E44467"/>
    <w:rsid w:val="00E44A83"/>
    <w:rsid w:val="00E46D48"/>
    <w:rsid w:val="00E47503"/>
    <w:rsid w:val="00E4769B"/>
    <w:rsid w:val="00E4787A"/>
    <w:rsid w:val="00E47EF3"/>
    <w:rsid w:val="00E520C7"/>
    <w:rsid w:val="00E53A34"/>
    <w:rsid w:val="00E540B0"/>
    <w:rsid w:val="00E55561"/>
    <w:rsid w:val="00E56868"/>
    <w:rsid w:val="00E57939"/>
    <w:rsid w:val="00E60416"/>
    <w:rsid w:val="00E60D7D"/>
    <w:rsid w:val="00E60F3F"/>
    <w:rsid w:val="00E62750"/>
    <w:rsid w:val="00E6388C"/>
    <w:rsid w:val="00E64CA1"/>
    <w:rsid w:val="00E65CBC"/>
    <w:rsid w:val="00E668F7"/>
    <w:rsid w:val="00E67ABB"/>
    <w:rsid w:val="00E67EDF"/>
    <w:rsid w:val="00E70FAB"/>
    <w:rsid w:val="00E71F0C"/>
    <w:rsid w:val="00E73014"/>
    <w:rsid w:val="00E734C1"/>
    <w:rsid w:val="00E742EE"/>
    <w:rsid w:val="00E74574"/>
    <w:rsid w:val="00E74F36"/>
    <w:rsid w:val="00E74F9D"/>
    <w:rsid w:val="00E766BA"/>
    <w:rsid w:val="00E81B74"/>
    <w:rsid w:val="00E82BC9"/>
    <w:rsid w:val="00E84C2F"/>
    <w:rsid w:val="00E8518B"/>
    <w:rsid w:val="00E853D4"/>
    <w:rsid w:val="00E85D8A"/>
    <w:rsid w:val="00E86387"/>
    <w:rsid w:val="00E87918"/>
    <w:rsid w:val="00E9060A"/>
    <w:rsid w:val="00E93C41"/>
    <w:rsid w:val="00E9717D"/>
    <w:rsid w:val="00EA03D9"/>
    <w:rsid w:val="00EA0B1E"/>
    <w:rsid w:val="00EA1118"/>
    <w:rsid w:val="00EA19D3"/>
    <w:rsid w:val="00EA1CB2"/>
    <w:rsid w:val="00EA2AA8"/>
    <w:rsid w:val="00EA2D9B"/>
    <w:rsid w:val="00EA4587"/>
    <w:rsid w:val="00EA49C2"/>
    <w:rsid w:val="00EA5DCB"/>
    <w:rsid w:val="00EA7AC7"/>
    <w:rsid w:val="00EB14DD"/>
    <w:rsid w:val="00EB4089"/>
    <w:rsid w:val="00EB44BA"/>
    <w:rsid w:val="00EB4C56"/>
    <w:rsid w:val="00EB528F"/>
    <w:rsid w:val="00EC0BB1"/>
    <w:rsid w:val="00EC0F8F"/>
    <w:rsid w:val="00EC1CA6"/>
    <w:rsid w:val="00EC64C5"/>
    <w:rsid w:val="00EC7125"/>
    <w:rsid w:val="00EC7382"/>
    <w:rsid w:val="00EC78CE"/>
    <w:rsid w:val="00ED3084"/>
    <w:rsid w:val="00ED4F7B"/>
    <w:rsid w:val="00ED5374"/>
    <w:rsid w:val="00ED67EB"/>
    <w:rsid w:val="00ED7673"/>
    <w:rsid w:val="00ED7FC3"/>
    <w:rsid w:val="00EE0357"/>
    <w:rsid w:val="00EE1DBD"/>
    <w:rsid w:val="00EE3476"/>
    <w:rsid w:val="00EE5693"/>
    <w:rsid w:val="00EE6DBE"/>
    <w:rsid w:val="00EE710B"/>
    <w:rsid w:val="00EE7D7C"/>
    <w:rsid w:val="00EF07E7"/>
    <w:rsid w:val="00EF0B64"/>
    <w:rsid w:val="00EF10E9"/>
    <w:rsid w:val="00EF3324"/>
    <w:rsid w:val="00EF551C"/>
    <w:rsid w:val="00EF5587"/>
    <w:rsid w:val="00EF692A"/>
    <w:rsid w:val="00F01C47"/>
    <w:rsid w:val="00F01CF4"/>
    <w:rsid w:val="00F02163"/>
    <w:rsid w:val="00F03495"/>
    <w:rsid w:val="00F05585"/>
    <w:rsid w:val="00F066B4"/>
    <w:rsid w:val="00F11192"/>
    <w:rsid w:val="00F1266A"/>
    <w:rsid w:val="00F12F0D"/>
    <w:rsid w:val="00F1303C"/>
    <w:rsid w:val="00F148AC"/>
    <w:rsid w:val="00F166C5"/>
    <w:rsid w:val="00F1711F"/>
    <w:rsid w:val="00F17530"/>
    <w:rsid w:val="00F213E3"/>
    <w:rsid w:val="00F230A3"/>
    <w:rsid w:val="00F235B8"/>
    <w:rsid w:val="00F253F7"/>
    <w:rsid w:val="00F2540D"/>
    <w:rsid w:val="00F25476"/>
    <w:rsid w:val="00F25D98"/>
    <w:rsid w:val="00F263D8"/>
    <w:rsid w:val="00F27829"/>
    <w:rsid w:val="00F300FB"/>
    <w:rsid w:val="00F302C0"/>
    <w:rsid w:val="00F303C6"/>
    <w:rsid w:val="00F306EA"/>
    <w:rsid w:val="00F30734"/>
    <w:rsid w:val="00F31D22"/>
    <w:rsid w:val="00F3205B"/>
    <w:rsid w:val="00F3221E"/>
    <w:rsid w:val="00F3291B"/>
    <w:rsid w:val="00F332A4"/>
    <w:rsid w:val="00F33DF1"/>
    <w:rsid w:val="00F35756"/>
    <w:rsid w:val="00F3576A"/>
    <w:rsid w:val="00F3731A"/>
    <w:rsid w:val="00F373B5"/>
    <w:rsid w:val="00F37A93"/>
    <w:rsid w:val="00F43165"/>
    <w:rsid w:val="00F447FA"/>
    <w:rsid w:val="00F4530E"/>
    <w:rsid w:val="00F454C5"/>
    <w:rsid w:val="00F47A4A"/>
    <w:rsid w:val="00F53183"/>
    <w:rsid w:val="00F53F04"/>
    <w:rsid w:val="00F56AFD"/>
    <w:rsid w:val="00F6073B"/>
    <w:rsid w:val="00F613B6"/>
    <w:rsid w:val="00F62D86"/>
    <w:rsid w:val="00F6464F"/>
    <w:rsid w:val="00F64981"/>
    <w:rsid w:val="00F64AD6"/>
    <w:rsid w:val="00F65815"/>
    <w:rsid w:val="00F66588"/>
    <w:rsid w:val="00F66C20"/>
    <w:rsid w:val="00F67EB1"/>
    <w:rsid w:val="00F70613"/>
    <w:rsid w:val="00F71EDC"/>
    <w:rsid w:val="00F72551"/>
    <w:rsid w:val="00F738BC"/>
    <w:rsid w:val="00F73B3D"/>
    <w:rsid w:val="00F75E8D"/>
    <w:rsid w:val="00F761BC"/>
    <w:rsid w:val="00F76F99"/>
    <w:rsid w:val="00F77133"/>
    <w:rsid w:val="00F77165"/>
    <w:rsid w:val="00F7751F"/>
    <w:rsid w:val="00F776FB"/>
    <w:rsid w:val="00F77D14"/>
    <w:rsid w:val="00F77E9A"/>
    <w:rsid w:val="00F8019D"/>
    <w:rsid w:val="00F80848"/>
    <w:rsid w:val="00F81A8E"/>
    <w:rsid w:val="00F8261E"/>
    <w:rsid w:val="00F82B1A"/>
    <w:rsid w:val="00F82BB5"/>
    <w:rsid w:val="00F83834"/>
    <w:rsid w:val="00F842D1"/>
    <w:rsid w:val="00F84316"/>
    <w:rsid w:val="00F8467A"/>
    <w:rsid w:val="00F84CFC"/>
    <w:rsid w:val="00F84DAA"/>
    <w:rsid w:val="00F85805"/>
    <w:rsid w:val="00F86072"/>
    <w:rsid w:val="00F86A1C"/>
    <w:rsid w:val="00F87B19"/>
    <w:rsid w:val="00F9084F"/>
    <w:rsid w:val="00F91E14"/>
    <w:rsid w:val="00F9349A"/>
    <w:rsid w:val="00F94B76"/>
    <w:rsid w:val="00F95542"/>
    <w:rsid w:val="00F95ED6"/>
    <w:rsid w:val="00FA15AD"/>
    <w:rsid w:val="00FA1DB2"/>
    <w:rsid w:val="00FA3072"/>
    <w:rsid w:val="00FA341D"/>
    <w:rsid w:val="00FA456C"/>
    <w:rsid w:val="00FA4AAE"/>
    <w:rsid w:val="00FA5F7A"/>
    <w:rsid w:val="00FA6AE3"/>
    <w:rsid w:val="00FA6C33"/>
    <w:rsid w:val="00FB0493"/>
    <w:rsid w:val="00FB1614"/>
    <w:rsid w:val="00FB1706"/>
    <w:rsid w:val="00FB2382"/>
    <w:rsid w:val="00FB4598"/>
    <w:rsid w:val="00FB6031"/>
    <w:rsid w:val="00FB6386"/>
    <w:rsid w:val="00FB7885"/>
    <w:rsid w:val="00FB7A4F"/>
    <w:rsid w:val="00FC1D01"/>
    <w:rsid w:val="00FC334C"/>
    <w:rsid w:val="00FC4280"/>
    <w:rsid w:val="00FC6461"/>
    <w:rsid w:val="00FD197F"/>
    <w:rsid w:val="00FD1F84"/>
    <w:rsid w:val="00FD3447"/>
    <w:rsid w:val="00FD3BAB"/>
    <w:rsid w:val="00FD3D1D"/>
    <w:rsid w:val="00FD41F2"/>
    <w:rsid w:val="00FD4E14"/>
    <w:rsid w:val="00FD55D4"/>
    <w:rsid w:val="00FD6398"/>
    <w:rsid w:val="00FD79F8"/>
    <w:rsid w:val="00FE0C12"/>
    <w:rsid w:val="00FE55E7"/>
    <w:rsid w:val="00FE6129"/>
    <w:rsid w:val="00FE64A8"/>
    <w:rsid w:val="00FE6EA5"/>
    <w:rsid w:val="00FF0BEC"/>
    <w:rsid w:val="00FF1207"/>
    <w:rsid w:val="00FF4565"/>
    <w:rsid w:val="00FF59E8"/>
    <w:rsid w:val="00FF6D95"/>
    <w:rsid w:val="00FF7C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73D6F3"/>
  <w15:chartTrackingRefBased/>
  <w15:docId w15:val="{28A5244C-E2C8-C243-961F-12E9106EC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qFormat/>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ommentTextChar">
    <w:name w:val="Comment Text Char"/>
    <w:link w:val="CommentText"/>
    <w:rsid w:val="00F95ED6"/>
    <w:rPr>
      <w:rFonts w:ascii="Times New Roman" w:hAnsi="Times New Roman"/>
      <w:lang w:val="en-GB" w:eastAsia="en-US"/>
    </w:rPr>
  </w:style>
  <w:style w:type="paragraph" w:styleId="ListParagraph">
    <w:name w:val="List Paragraph"/>
    <w:basedOn w:val="Normal"/>
    <w:uiPriority w:val="34"/>
    <w:qFormat/>
    <w:rsid w:val="0005728E"/>
    <w:pPr>
      <w:spacing w:after="0"/>
      <w:ind w:left="720"/>
      <w:jc w:val="both"/>
    </w:pPr>
    <w:rPr>
      <w:rFonts w:ascii="DengXian" w:hAnsi="SimSun" w:cs="SimSun"/>
      <w:sz w:val="21"/>
      <w:szCs w:val="21"/>
      <w:lang w:val="en-US" w:eastAsia="zh-CN"/>
    </w:rPr>
  </w:style>
  <w:style w:type="character" w:customStyle="1" w:styleId="NOZchn">
    <w:name w:val="NO Zchn"/>
    <w:locked/>
    <w:rsid w:val="005F23E6"/>
    <w:rPr>
      <w:lang w:val="en-GB" w:eastAsia="ja-JP"/>
    </w:rPr>
  </w:style>
  <w:style w:type="character" w:customStyle="1" w:styleId="B1Zchn">
    <w:name w:val="B1 Zchn"/>
    <w:qFormat/>
    <w:rsid w:val="005F23E6"/>
  </w:style>
  <w:style w:type="paragraph" w:styleId="Revision">
    <w:name w:val="Revision"/>
    <w:hidden/>
    <w:uiPriority w:val="99"/>
    <w:semiHidden/>
    <w:rsid w:val="00D73AE0"/>
    <w:rPr>
      <w:rFonts w:ascii="Times New Roman" w:hAnsi="Times New Roman"/>
      <w:lang w:val="en-GB" w:eastAsia="en-US"/>
    </w:rPr>
  </w:style>
  <w:style w:type="character" w:customStyle="1" w:styleId="THChar">
    <w:name w:val="TH Char"/>
    <w:link w:val="TH"/>
    <w:qFormat/>
    <w:rsid w:val="007E6580"/>
    <w:rPr>
      <w:rFonts w:ascii="Arial" w:hAnsi="Arial"/>
      <w:b/>
      <w:lang w:val="en-GB" w:eastAsia="en-US"/>
    </w:rPr>
  </w:style>
  <w:style w:type="character" w:customStyle="1" w:styleId="TFChar">
    <w:name w:val="TF Char"/>
    <w:link w:val="TF"/>
    <w:qFormat/>
    <w:rsid w:val="007E6580"/>
    <w:rPr>
      <w:rFonts w:ascii="Arial" w:hAnsi="Arial"/>
      <w:b/>
      <w:lang w:val="en-GB" w:eastAsia="en-US"/>
    </w:rPr>
  </w:style>
  <w:style w:type="character" w:customStyle="1" w:styleId="EXChar">
    <w:name w:val="EX Char"/>
    <w:link w:val="EX"/>
    <w:locked/>
    <w:rsid w:val="00453240"/>
    <w:rPr>
      <w:rFonts w:ascii="Times New Roman" w:hAnsi="Times New Roman"/>
      <w:lang w:val="en-GB" w:eastAsia="en-US"/>
    </w:rPr>
  </w:style>
  <w:style w:type="character" w:customStyle="1" w:styleId="B1Char1">
    <w:name w:val="B1 Char1"/>
    <w:rsid w:val="00400D83"/>
    <w:rPr>
      <w:rFonts w:ascii="Times New Roman" w:hAnsi="Times New Roman"/>
      <w:lang w:val="en-GB"/>
    </w:rPr>
  </w:style>
  <w:style w:type="character" w:customStyle="1" w:styleId="B3Char2">
    <w:name w:val="B3 Char2"/>
    <w:rsid w:val="00ED4F7B"/>
    <w:rPr>
      <w:rFonts w:ascii="Times New Roman" w:hAnsi="Times New Roman"/>
      <w:lang w:val="en-GB" w:eastAsia="en-US"/>
    </w:rPr>
  </w:style>
  <w:style w:type="character" w:customStyle="1" w:styleId="TACChar">
    <w:name w:val="TAC Char"/>
    <w:link w:val="TAC"/>
    <w:qFormat/>
    <w:rsid w:val="00D33CC6"/>
    <w:rPr>
      <w:rFonts w:ascii="Arial" w:hAnsi="Arial"/>
      <w:sz w:val="18"/>
      <w:lang w:val="en-GB" w:eastAsia="en-US"/>
    </w:rPr>
  </w:style>
  <w:style w:type="character" w:customStyle="1" w:styleId="TAHCar">
    <w:name w:val="TAH Car"/>
    <w:link w:val="TAH"/>
    <w:qFormat/>
    <w:rsid w:val="00D33CC6"/>
    <w:rPr>
      <w:rFonts w:ascii="Arial" w:hAnsi="Arial"/>
      <w:b/>
      <w:sz w:val="18"/>
      <w:lang w:val="en-GB" w:eastAsia="en-US"/>
    </w:rPr>
  </w:style>
  <w:style w:type="character" w:customStyle="1" w:styleId="PLChar">
    <w:name w:val="PL Char"/>
    <w:link w:val="PL"/>
    <w:qFormat/>
    <w:locked/>
    <w:rsid w:val="00185043"/>
    <w:rPr>
      <w:rFonts w:ascii="Courier New" w:hAnsi="Courier New"/>
      <w:noProof/>
      <w:sz w:val="16"/>
      <w:lang w:val="en-GB" w:eastAsia="en-US" w:bidi="ar-SA"/>
    </w:rPr>
  </w:style>
  <w:style w:type="character" w:customStyle="1" w:styleId="TALCar">
    <w:name w:val="TAL Car"/>
    <w:link w:val="TAL"/>
    <w:qFormat/>
    <w:locked/>
    <w:rsid w:val="005C1B36"/>
    <w:rPr>
      <w:rFonts w:ascii="Arial" w:hAnsi="Arial"/>
      <w:sz w:val="18"/>
      <w:lang w:val="en-GB" w:eastAsia="en-US"/>
    </w:rPr>
  </w:style>
  <w:style w:type="paragraph" w:customStyle="1" w:styleId="EN">
    <w:name w:val="EN"/>
    <w:basedOn w:val="Normal"/>
    <w:qFormat/>
    <w:rsid w:val="00A31E9D"/>
    <w:rPr>
      <w:rFonts w:eastAsia="Malgun Gothic"/>
      <w:lang w:eastAsia="ko-KR"/>
    </w:rPr>
  </w:style>
  <w:style w:type="paragraph" w:customStyle="1" w:styleId="3GPPHeader">
    <w:name w:val="3GPP_Header"/>
    <w:basedOn w:val="Normal"/>
    <w:rsid w:val="00D40A65"/>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Bibliography">
    <w:name w:val="Bibliography"/>
    <w:basedOn w:val="Normal"/>
    <w:next w:val="Normal"/>
    <w:uiPriority w:val="37"/>
    <w:semiHidden/>
    <w:unhideWhenUsed/>
    <w:rsid w:val="00CB1904"/>
  </w:style>
  <w:style w:type="paragraph" w:styleId="BlockText">
    <w:name w:val="Block Text"/>
    <w:basedOn w:val="Normal"/>
    <w:rsid w:val="00CB190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CB1904"/>
    <w:pPr>
      <w:spacing w:after="120"/>
    </w:pPr>
  </w:style>
  <w:style w:type="character" w:customStyle="1" w:styleId="BodyTextChar">
    <w:name w:val="Body Text Char"/>
    <w:basedOn w:val="DefaultParagraphFont"/>
    <w:link w:val="BodyText"/>
    <w:rsid w:val="00CB1904"/>
    <w:rPr>
      <w:rFonts w:ascii="Times New Roman" w:hAnsi="Times New Roman"/>
      <w:lang w:val="en-GB" w:eastAsia="en-US"/>
    </w:rPr>
  </w:style>
  <w:style w:type="paragraph" w:styleId="BodyText2">
    <w:name w:val="Body Text 2"/>
    <w:basedOn w:val="Normal"/>
    <w:link w:val="BodyText2Char"/>
    <w:rsid w:val="00CB1904"/>
    <w:pPr>
      <w:spacing w:after="120" w:line="480" w:lineRule="auto"/>
    </w:pPr>
  </w:style>
  <w:style w:type="character" w:customStyle="1" w:styleId="BodyText2Char">
    <w:name w:val="Body Text 2 Char"/>
    <w:basedOn w:val="DefaultParagraphFont"/>
    <w:link w:val="BodyText2"/>
    <w:rsid w:val="00CB1904"/>
    <w:rPr>
      <w:rFonts w:ascii="Times New Roman" w:hAnsi="Times New Roman"/>
      <w:lang w:val="en-GB" w:eastAsia="en-US"/>
    </w:rPr>
  </w:style>
  <w:style w:type="paragraph" w:styleId="BodyText3">
    <w:name w:val="Body Text 3"/>
    <w:basedOn w:val="Normal"/>
    <w:link w:val="BodyText3Char"/>
    <w:rsid w:val="00CB1904"/>
    <w:pPr>
      <w:spacing w:after="120"/>
    </w:pPr>
    <w:rPr>
      <w:sz w:val="16"/>
      <w:szCs w:val="16"/>
    </w:rPr>
  </w:style>
  <w:style w:type="character" w:customStyle="1" w:styleId="BodyText3Char">
    <w:name w:val="Body Text 3 Char"/>
    <w:basedOn w:val="DefaultParagraphFont"/>
    <w:link w:val="BodyText3"/>
    <w:rsid w:val="00CB1904"/>
    <w:rPr>
      <w:rFonts w:ascii="Times New Roman" w:hAnsi="Times New Roman"/>
      <w:sz w:val="16"/>
      <w:szCs w:val="16"/>
      <w:lang w:val="en-GB" w:eastAsia="en-US"/>
    </w:rPr>
  </w:style>
  <w:style w:type="paragraph" w:styleId="BodyTextFirstIndent">
    <w:name w:val="Body Text First Indent"/>
    <w:basedOn w:val="BodyText"/>
    <w:link w:val="BodyTextFirstIndentChar"/>
    <w:rsid w:val="00CB1904"/>
    <w:pPr>
      <w:spacing w:after="180"/>
      <w:ind w:firstLine="360"/>
    </w:pPr>
  </w:style>
  <w:style w:type="character" w:customStyle="1" w:styleId="BodyTextFirstIndentChar">
    <w:name w:val="Body Text First Indent Char"/>
    <w:basedOn w:val="BodyTextChar"/>
    <w:link w:val="BodyTextFirstIndent"/>
    <w:rsid w:val="00CB1904"/>
    <w:rPr>
      <w:rFonts w:ascii="Times New Roman" w:hAnsi="Times New Roman"/>
      <w:lang w:val="en-GB" w:eastAsia="en-US"/>
    </w:rPr>
  </w:style>
  <w:style w:type="paragraph" w:styleId="BodyTextIndent">
    <w:name w:val="Body Text Indent"/>
    <w:basedOn w:val="Normal"/>
    <w:link w:val="BodyTextIndentChar"/>
    <w:rsid w:val="00CB1904"/>
    <w:pPr>
      <w:spacing w:after="120"/>
      <w:ind w:left="283"/>
    </w:pPr>
  </w:style>
  <w:style w:type="character" w:customStyle="1" w:styleId="BodyTextIndentChar">
    <w:name w:val="Body Text Indent Char"/>
    <w:basedOn w:val="DefaultParagraphFont"/>
    <w:link w:val="BodyTextIndent"/>
    <w:rsid w:val="00CB1904"/>
    <w:rPr>
      <w:rFonts w:ascii="Times New Roman" w:hAnsi="Times New Roman"/>
      <w:lang w:val="en-GB" w:eastAsia="en-US"/>
    </w:rPr>
  </w:style>
  <w:style w:type="paragraph" w:styleId="BodyTextFirstIndent2">
    <w:name w:val="Body Text First Indent 2"/>
    <w:basedOn w:val="BodyTextIndent"/>
    <w:link w:val="BodyTextFirstIndent2Char"/>
    <w:rsid w:val="00CB1904"/>
    <w:pPr>
      <w:spacing w:after="180"/>
      <w:ind w:left="360" w:firstLine="360"/>
    </w:pPr>
  </w:style>
  <w:style w:type="character" w:customStyle="1" w:styleId="BodyTextFirstIndent2Char">
    <w:name w:val="Body Text First Indent 2 Char"/>
    <w:basedOn w:val="BodyTextIndentChar"/>
    <w:link w:val="BodyTextFirstIndent2"/>
    <w:rsid w:val="00CB1904"/>
    <w:rPr>
      <w:rFonts w:ascii="Times New Roman" w:hAnsi="Times New Roman"/>
      <w:lang w:val="en-GB" w:eastAsia="en-US"/>
    </w:rPr>
  </w:style>
  <w:style w:type="paragraph" w:styleId="BodyTextIndent2">
    <w:name w:val="Body Text Indent 2"/>
    <w:basedOn w:val="Normal"/>
    <w:link w:val="BodyTextIndent2Char"/>
    <w:rsid w:val="00CB1904"/>
    <w:pPr>
      <w:spacing w:after="120" w:line="480" w:lineRule="auto"/>
      <w:ind w:left="283"/>
    </w:pPr>
  </w:style>
  <w:style w:type="character" w:customStyle="1" w:styleId="BodyTextIndent2Char">
    <w:name w:val="Body Text Indent 2 Char"/>
    <w:basedOn w:val="DefaultParagraphFont"/>
    <w:link w:val="BodyTextIndent2"/>
    <w:rsid w:val="00CB1904"/>
    <w:rPr>
      <w:rFonts w:ascii="Times New Roman" w:hAnsi="Times New Roman"/>
      <w:lang w:val="en-GB" w:eastAsia="en-US"/>
    </w:rPr>
  </w:style>
  <w:style w:type="paragraph" w:styleId="BodyTextIndent3">
    <w:name w:val="Body Text Indent 3"/>
    <w:basedOn w:val="Normal"/>
    <w:link w:val="BodyTextIndent3Char"/>
    <w:rsid w:val="00CB1904"/>
    <w:pPr>
      <w:spacing w:after="120"/>
      <w:ind w:left="283"/>
    </w:pPr>
    <w:rPr>
      <w:sz w:val="16"/>
      <w:szCs w:val="16"/>
    </w:rPr>
  </w:style>
  <w:style w:type="character" w:customStyle="1" w:styleId="BodyTextIndent3Char">
    <w:name w:val="Body Text Indent 3 Char"/>
    <w:basedOn w:val="DefaultParagraphFont"/>
    <w:link w:val="BodyTextIndent3"/>
    <w:rsid w:val="00CB1904"/>
    <w:rPr>
      <w:rFonts w:ascii="Times New Roman" w:hAnsi="Times New Roman"/>
      <w:sz w:val="16"/>
      <w:szCs w:val="16"/>
      <w:lang w:val="en-GB" w:eastAsia="en-US"/>
    </w:rPr>
  </w:style>
  <w:style w:type="paragraph" w:styleId="Caption">
    <w:name w:val="caption"/>
    <w:basedOn w:val="Normal"/>
    <w:next w:val="Normal"/>
    <w:unhideWhenUsed/>
    <w:qFormat/>
    <w:rsid w:val="00CB1904"/>
    <w:pPr>
      <w:spacing w:after="200"/>
    </w:pPr>
    <w:rPr>
      <w:i/>
      <w:iCs/>
      <w:color w:val="44546A" w:themeColor="text2"/>
      <w:sz w:val="18"/>
      <w:szCs w:val="18"/>
    </w:rPr>
  </w:style>
  <w:style w:type="paragraph" w:styleId="Closing">
    <w:name w:val="Closing"/>
    <w:basedOn w:val="Normal"/>
    <w:link w:val="ClosingChar"/>
    <w:rsid w:val="00CB1904"/>
    <w:pPr>
      <w:spacing w:after="0"/>
      <w:ind w:left="4252"/>
    </w:pPr>
  </w:style>
  <w:style w:type="character" w:customStyle="1" w:styleId="ClosingChar">
    <w:name w:val="Closing Char"/>
    <w:basedOn w:val="DefaultParagraphFont"/>
    <w:link w:val="Closing"/>
    <w:rsid w:val="00CB1904"/>
    <w:rPr>
      <w:rFonts w:ascii="Times New Roman" w:hAnsi="Times New Roman"/>
      <w:lang w:val="en-GB" w:eastAsia="en-US"/>
    </w:rPr>
  </w:style>
  <w:style w:type="paragraph" w:styleId="Date">
    <w:name w:val="Date"/>
    <w:basedOn w:val="Normal"/>
    <w:next w:val="Normal"/>
    <w:link w:val="DateChar"/>
    <w:rsid w:val="00CB1904"/>
  </w:style>
  <w:style w:type="character" w:customStyle="1" w:styleId="DateChar">
    <w:name w:val="Date Char"/>
    <w:basedOn w:val="DefaultParagraphFont"/>
    <w:link w:val="Date"/>
    <w:rsid w:val="00CB1904"/>
    <w:rPr>
      <w:rFonts w:ascii="Times New Roman" w:hAnsi="Times New Roman"/>
      <w:lang w:val="en-GB" w:eastAsia="en-US"/>
    </w:rPr>
  </w:style>
  <w:style w:type="paragraph" w:styleId="E-mailSignature">
    <w:name w:val="E-mail Signature"/>
    <w:basedOn w:val="Normal"/>
    <w:link w:val="E-mailSignatureChar"/>
    <w:rsid w:val="00CB1904"/>
    <w:pPr>
      <w:spacing w:after="0"/>
    </w:pPr>
  </w:style>
  <w:style w:type="character" w:customStyle="1" w:styleId="E-mailSignatureChar">
    <w:name w:val="E-mail Signature Char"/>
    <w:basedOn w:val="DefaultParagraphFont"/>
    <w:link w:val="E-mailSignature"/>
    <w:rsid w:val="00CB1904"/>
    <w:rPr>
      <w:rFonts w:ascii="Times New Roman" w:hAnsi="Times New Roman"/>
      <w:lang w:val="en-GB" w:eastAsia="en-US"/>
    </w:rPr>
  </w:style>
  <w:style w:type="paragraph" w:styleId="EndnoteText">
    <w:name w:val="endnote text"/>
    <w:basedOn w:val="Normal"/>
    <w:link w:val="EndnoteTextChar"/>
    <w:rsid w:val="00CB1904"/>
    <w:pPr>
      <w:spacing w:after="0"/>
    </w:pPr>
  </w:style>
  <w:style w:type="character" w:customStyle="1" w:styleId="EndnoteTextChar">
    <w:name w:val="Endnote Text Char"/>
    <w:basedOn w:val="DefaultParagraphFont"/>
    <w:link w:val="EndnoteText"/>
    <w:rsid w:val="00CB1904"/>
    <w:rPr>
      <w:rFonts w:ascii="Times New Roman" w:hAnsi="Times New Roman"/>
      <w:lang w:val="en-GB" w:eastAsia="en-US"/>
    </w:rPr>
  </w:style>
  <w:style w:type="paragraph" w:styleId="EnvelopeAddress">
    <w:name w:val="envelope address"/>
    <w:basedOn w:val="Normal"/>
    <w:rsid w:val="00CB190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B1904"/>
    <w:pPr>
      <w:spacing w:after="0"/>
    </w:pPr>
    <w:rPr>
      <w:rFonts w:asciiTheme="majorHAnsi" w:eastAsiaTheme="majorEastAsia" w:hAnsiTheme="majorHAnsi" w:cstheme="majorBidi"/>
    </w:rPr>
  </w:style>
  <w:style w:type="paragraph" w:styleId="HTMLAddress">
    <w:name w:val="HTML Address"/>
    <w:basedOn w:val="Normal"/>
    <w:link w:val="HTMLAddressChar"/>
    <w:rsid w:val="00CB1904"/>
    <w:pPr>
      <w:spacing w:after="0"/>
    </w:pPr>
    <w:rPr>
      <w:i/>
      <w:iCs/>
    </w:rPr>
  </w:style>
  <w:style w:type="character" w:customStyle="1" w:styleId="HTMLAddressChar">
    <w:name w:val="HTML Address Char"/>
    <w:basedOn w:val="DefaultParagraphFont"/>
    <w:link w:val="HTMLAddress"/>
    <w:rsid w:val="00CB1904"/>
    <w:rPr>
      <w:rFonts w:ascii="Times New Roman" w:hAnsi="Times New Roman"/>
      <w:i/>
      <w:iCs/>
      <w:lang w:val="en-GB" w:eastAsia="en-US"/>
    </w:rPr>
  </w:style>
  <w:style w:type="paragraph" w:styleId="HTMLPreformatted">
    <w:name w:val="HTML Preformatted"/>
    <w:basedOn w:val="Normal"/>
    <w:link w:val="HTMLPreformattedChar"/>
    <w:rsid w:val="00CB1904"/>
    <w:pPr>
      <w:spacing w:after="0"/>
    </w:pPr>
    <w:rPr>
      <w:rFonts w:ascii="Consolas" w:hAnsi="Consolas"/>
    </w:rPr>
  </w:style>
  <w:style w:type="character" w:customStyle="1" w:styleId="HTMLPreformattedChar">
    <w:name w:val="HTML Preformatted Char"/>
    <w:basedOn w:val="DefaultParagraphFont"/>
    <w:link w:val="HTMLPreformatted"/>
    <w:rsid w:val="00CB1904"/>
    <w:rPr>
      <w:rFonts w:ascii="Consolas" w:hAnsi="Consolas"/>
      <w:lang w:val="en-GB" w:eastAsia="en-US"/>
    </w:rPr>
  </w:style>
  <w:style w:type="paragraph" w:styleId="Index3">
    <w:name w:val="index 3"/>
    <w:basedOn w:val="Normal"/>
    <w:next w:val="Normal"/>
    <w:rsid w:val="00CB1904"/>
    <w:pPr>
      <w:spacing w:after="0"/>
      <w:ind w:left="600" w:hanging="200"/>
    </w:pPr>
  </w:style>
  <w:style w:type="paragraph" w:styleId="Index4">
    <w:name w:val="index 4"/>
    <w:basedOn w:val="Normal"/>
    <w:next w:val="Normal"/>
    <w:rsid w:val="00CB1904"/>
    <w:pPr>
      <w:spacing w:after="0"/>
      <w:ind w:left="800" w:hanging="200"/>
    </w:pPr>
  </w:style>
  <w:style w:type="paragraph" w:styleId="Index5">
    <w:name w:val="index 5"/>
    <w:basedOn w:val="Normal"/>
    <w:next w:val="Normal"/>
    <w:rsid w:val="00CB1904"/>
    <w:pPr>
      <w:spacing w:after="0"/>
      <w:ind w:left="1000" w:hanging="200"/>
    </w:pPr>
  </w:style>
  <w:style w:type="paragraph" w:styleId="Index6">
    <w:name w:val="index 6"/>
    <w:basedOn w:val="Normal"/>
    <w:next w:val="Normal"/>
    <w:rsid w:val="00CB1904"/>
    <w:pPr>
      <w:spacing w:after="0"/>
      <w:ind w:left="1200" w:hanging="200"/>
    </w:pPr>
  </w:style>
  <w:style w:type="paragraph" w:styleId="Index7">
    <w:name w:val="index 7"/>
    <w:basedOn w:val="Normal"/>
    <w:next w:val="Normal"/>
    <w:rsid w:val="00CB1904"/>
    <w:pPr>
      <w:spacing w:after="0"/>
      <w:ind w:left="1400" w:hanging="200"/>
    </w:pPr>
  </w:style>
  <w:style w:type="paragraph" w:styleId="Index8">
    <w:name w:val="index 8"/>
    <w:basedOn w:val="Normal"/>
    <w:next w:val="Normal"/>
    <w:rsid w:val="00CB1904"/>
    <w:pPr>
      <w:spacing w:after="0"/>
      <w:ind w:left="1600" w:hanging="200"/>
    </w:pPr>
  </w:style>
  <w:style w:type="paragraph" w:styleId="Index9">
    <w:name w:val="index 9"/>
    <w:basedOn w:val="Normal"/>
    <w:next w:val="Normal"/>
    <w:rsid w:val="00CB1904"/>
    <w:pPr>
      <w:spacing w:after="0"/>
      <w:ind w:left="1800" w:hanging="200"/>
    </w:pPr>
  </w:style>
  <w:style w:type="paragraph" w:styleId="IndexHeading">
    <w:name w:val="index heading"/>
    <w:basedOn w:val="Normal"/>
    <w:next w:val="Index1"/>
    <w:rsid w:val="00CB190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B190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B1904"/>
    <w:rPr>
      <w:rFonts w:ascii="Times New Roman" w:hAnsi="Times New Roman"/>
      <w:i/>
      <w:iCs/>
      <w:color w:val="4472C4" w:themeColor="accent1"/>
      <w:lang w:val="en-GB" w:eastAsia="en-US"/>
    </w:rPr>
  </w:style>
  <w:style w:type="paragraph" w:styleId="ListContinue">
    <w:name w:val="List Continue"/>
    <w:basedOn w:val="Normal"/>
    <w:rsid w:val="00CB1904"/>
    <w:pPr>
      <w:spacing w:after="120"/>
      <w:ind w:left="283"/>
      <w:contextualSpacing/>
    </w:pPr>
  </w:style>
  <w:style w:type="paragraph" w:styleId="ListContinue2">
    <w:name w:val="List Continue 2"/>
    <w:basedOn w:val="Normal"/>
    <w:rsid w:val="00CB1904"/>
    <w:pPr>
      <w:spacing w:after="120"/>
      <w:ind w:left="566"/>
      <w:contextualSpacing/>
    </w:pPr>
  </w:style>
  <w:style w:type="paragraph" w:styleId="ListContinue3">
    <w:name w:val="List Continue 3"/>
    <w:basedOn w:val="Normal"/>
    <w:rsid w:val="00CB1904"/>
    <w:pPr>
      <w:spacing w:after="120"/>
      <w:ind w:left="849"/>
      <w:contextualSpacing/>
    </w:pPr>
  </w:style>
  <w:style w:type="paragraph" w:styleId="ListContinue4">
    <w:name w:val="List Continue 4"/>
    <w:basedOn w:val="Normal"/>
    <w:rsid w:val="00CB1904"/>
    <w:pPr>
      <w:spacing w:after="120"/>
      <w:ind w:left="1132"/>
      <w:contextualSpacing/>
    </w:pPr>
  </w:style>
  <w:style w:type="paragraph" w:styleId="ListContinue5">
    <w:name w:val="List Continue 5"/>
    <w:basedOn w:val="Normal"/>
    <w:rsid w:val="00CB1904"/>
    <w:pPr>
      <w:spacing w:after="120"/>
      <w:ind w:left="1415"/>
      <w:contextualSpacing/>
    </w:pPr>
  </w:style>
  <w:style w:type="paragraph" w:styleId="ListNumber3">
    <w:name w:val="List Number 3"/>
    <w:basedOn w:val="Normal"/>
    <w:rsid w:val="00CB1904"/>
    <w:pPr>
      <w:numPr>
        <w:numId w:val="24"/>
      </w:numPr>
      <w:contextualSpacing/>
    </w:pPr>
  </w:style>
  <w:style w:type="paragraph" w:styleId="ListNumber4">
    <w:name w:val="List Number 4"/>
    <w:basedOn w:val="Normal"/>
    <w:rsid w:val="00CB1904"/>
    <w:pPr>
      <w:numPr>
        <w:numId w:val="25"/>
      </w:numPr>
      <w:contextualSpacing/>
    </w:pPr>
  </w:style>
  <w:style w:type="paragraph" w:styleId="ListNumber5">
    <w:name w:val="List Number 5"/>
    <w:basedOn w:val="Normal"/>
    <w:rsid w:val="00CB1904"/>
    <w:pPr>
      <w:numPr>
        <w:numId w:val="26"/>
      </w:numPr>
      <w:contextualSpacing/>
    </w:pPr>
  </w:style>
  <w:style w:type="paragraph" w:styleId="MacroText">
    <w:name w:val="macro"/>
    <w:link w:val="MacroTextChar"/>
    <w:rsid w:val="00CB190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B1904"/>
    <w:rPr>
      <w:rFonts w:ascii="Consolas" w:hAnsi="Consolas"/>
      <w:lang w:val="en-GB" w:eastAsia="en-US"/>
    </w:rPr>
  </w:style>
  <w:style w:type="paragraph" w:styleId="MessageHeader">
    <w:name w:val="Message Header"/>
    <w:basedOn w:val="Normal"/>
    <w:link w:val="MessageHeaderChar"/>
    <w:rsid w:val="00CB190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B190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B1904"/>
    <w:rPr>
      <w:rFonts w:ascii="Times New Roman" w:hAnsi="Times New Roman"/>
      <w:lang w:val="en-GB" w:eastAsia="en-US"/>
    </w:rPr>
  </w:style>
  <w:style w:type="paragraph" w:styleId="NormalWeb">
    <w:name w:val="Normal (Web)"/>
    <w:basedOn w:val="Normal"/>
    <w:rsid w:val="00CB1904"/>
    <w:rPr>
      <w:sz w:val="24"/>
      <w:szCs w:val="24"/>
    </w:rPr>
  </w:style>
  <w:style w:type="paragraph" w:styleId="NormalIndent">
    <w:name w:val="Normal Indent"/>
    <w:basedOn w:val="Normal"/>
    <w:rsid w:val="00CB1904"/>
    <w:pPr>
      <w:ind w:left="720"/>
    </w:pPr>
  </w:style>
  <w:style w:type="paragraph" w:styleId="NoteHeading">
    <w:name w:val="Note Heading"/>
    <w:basedOn w:val="Normal"/>
    <w:next w:val="Normal"/>
    <w:link w:val="NoteHeadingChar"/>
    <w:rsid w:val="00CB1904"/>
    <w:pPr>
      <w:spacing w:after="0"/>
    </w:pPr>
  </w:style>
  <w:style w:type="character" w:customStyle="1" w:styleId="NoteHeadingChar">
    <w:name w:val="Note Heading Char"/>
    <w:basedOn w:val="DefaultParagraphFont"/>
    <w:link w:val="NoteHeading"/>
    <w:rsid w:val="00CB1904"/>
    <w:rPr>
      <w:rFonts w:ascii="Times New Roman" w:hAnsi="Times New Roman"/>
      <w:lang w:val="en-GB" w:eastAsia="en-US"/>
    </w:rPr>
  </w:style>
  <w:style w:type="paragraph" w:styleId="PlainText">
    <w:name w:val="Plain Text"/>
    <w:basedOn w:val="Normal"/>
    <w:link w:val="PlainTextChar"/>
    <w:rsid w:val="00CB1904"/>
    <w:pPr>
      <w:spacing w:after="0"/>
    </w:pPr>
    <w:rPr>
      <w:rFonts w:ascii="Consolas" w:hAnsi="Consolas"/>
      <w:sz w:val="21"/>
      <w:szCs w:val="21"/>
    </w:rPr>
  </w:style>
  <w:style w:type="character" w:customStyle="1" w:styleId="PlainTextChar">
    <w:name w:val="Plain Text Char"/>
    <w:basedOn w:val="DefaultParagraphFont"/>
    <w:link w:val="PlainText"/>
    <w:rsid w:val="00CB1904"/>
    <w:rPr>
      <w:rFonts w:ascii="Consolas" w:hAnsi="Consolas"/>
      <w:sz w:val="21"/>
      <w:szCs w:val="21"/>
      <w:lang w:val="en-GB" w:eastAsia="en-US"/>
    </w:rPr>
  </w:style>
  <w:style w:type="paragraph" w:styleId="Quote">
    <w:name w:val="Quote"/>
    <w:basedOn w:val="Normal"/>
    <w:next w:val="Normal"/>
    <w:link w:val="QuoteChar"/>
    <w:uiPriority w:val="29"/>
    <w:qFormat/>
    <w:rsid w:val="00CB190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B190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B1904"/>
  </w:style>
  <w:style w:type="character" w:customStyle="1" w:styleId="SalutationChar">
    <w:name w:val="Salutation Char"/>
    <w:basedOn w:val="DefaultParagraphFont"/>
    <w:link w:val="Salutation"/>
    <w:rsid w:val="00CB1904"/>
    <w:rPr>
      <w:rFonts w:ascii="Times New Roman" w:hAnsi="Times New Roman"/>
      <w:lang w:val="en-GB" w:eastAsia="en-US"/>
    </w:rPr>
  </w:style>
  <w:style w:type="paragraph" w:styleId="Signature">
    <w:name w:val="Signature"/>
    <w:basedOn w:val="Normal"/>
    <w:link w:val="SignatureChar"/>
    <w:rsid w:val="00CB1904"/>
    <w:pPr>
      <w:spacing w:after="0"/>
      <w:ind w:left="4252"/>
    </w:pPr>
  </w:style>
  <w:style w:type="character" w:customStyle="1" w:styleId="SignatureChar">
    <w:name w:val="Signature Char"/>
    <w:basedOn w:val="DefaultParagraphFont"/>
    <w:link w:val="Signature"/>
    <w:rsid w:val="00CB1904"/>
    <w:rPr>
      <w:rFonts w:ascii="Times New Roman" w:hAnsi="Times New Roman"/>
      <w:lang w:val="en-GB" w:eastAsia="en-US"/>
    </w:rPr>
  </w:style>
  <w:style w:type="paragraph" w:styleId="Subtitle">
    <w:name w:val="Subtitle"/>
    <w:basedOn w:val="Normal"/>
    <w:next w:val="Normal"/>
    <w:link w:val="SubtitleChar"/>
    <w:qFormat/>
    <w:rsid w:val="00CB190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B190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B1904"/>
    <w:pPr>
      <w:spacing w:after="0"/>
      <w:ind w:left="200" w:hanging="200"/>
    </w:pPr>
  </w:style>
  <w:style w:type="paragraph" w:styleId="TableofFigures">
    <w:name w:val="table of figures"/>
    <w:basedOn w:val="Normal"/>
    <w:next w:val="Normal"/>
    <w:rsid w:val="00CB1904"/>
    <w:pPr>
      <w:spacing w:after="0"/>
    </w:pPr>
  </w:style>
  <w:style w:type="paragraph" w:styleId="Title">
    <w:name w:val="Title"/>
    <w:basedOn w:val="Normal"/>
    <w:next w:val="Normal"/>
    <w:link w:val="TitleChar"/>
    <w:qFormat/>
    <w:rsid w:val="00CB190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B190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B190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B190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5Char">
    <w:name w:val="Heading 5 Char"/>
    <w:basedOn w:val="DefaultParagraphFont"/>
    <w:link w:val="Heading5"/>
    <w:rsid w:val="00E339D6"/>
    <w:rPr>
      <w:rFonts w:ascii="Arial" w:hAnsi="Arial"/>
      <w:sz w:val="22"/>
      <w:lang w:val="en-GB" w:eastAsia="en-US"/>
    </w:rPr>
  </w:style>
  <w:style w:type="character" w:customStyle="1" w:styleId="Heading3Char">
    <w:name w:val="Heading 3 Char"/>
    <w:basedOn w:val="DefaultParagraphFont"/>
    <w:link w:val="Heading3"/>
    <w:qFormat/>
    <w:rsid w:val="0046369F"/>
    <w:rPr>
      <w:rFonts w:ascii="Arial" w:hAnsi="Arial"/>
      <w:sz w:val="28"/>
      <w:lang w:val="en-GB" w:eastAsia="en-US"/>
    </w:rPr>
  </w:style>
  <w:style w:type="character" w:customStyle="1" w:styleId="Heading2Char">
    <w:name w:val="Heading 2 Char"/>
    <w:aliases w:val="Head2A Char,2 Char,H2 Char,h2 Char,DO NOT USE_h2 Char,h21 Char,Heading 2 3GPP Char,Head 2 Char,l2 Char,TitreProp Char,UNDERRUBRIK 1-2 Char,Header 2 Char,ITT t2 Char,PA Major Section Char,Livello 2 Char,R2 Char,H21 Char,Head1 Char,I2 Char"/>
    <w:basedOn w:val="DefaultParagraphFont"/>
    <w:link w:val="Heading2"/>
    <w:qFormat/>
    <w:rsid w:val="0046369F"/>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05B5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88081">
      <w:bodyDiv w:val="1"/>
      <w:marLeft w:val="0"/>
      <w:marRight w:val="0"/>
      <w:marTop w:val="0"/>
      <w:marBottom w:val="0"/>
      <w:divBdr>
        <w:top w:val="none" w:sz="0" w:space="0" w:color="auto"/>
        <w:left w:val="none" w:sz="0" w:space="0" w:color="auto"/>
        <w:bottom w:val="none" w:sz="0" w:space="0" w:color="auto"/>
        <w:right w:val="none" w:sz="0" w:space="0" w:color="auto"/>
      </w:divBdr>
    </w:div>
    <w:div w:id="75521878">
      <w:bodyDiv w:val="1"/>
      <w:marLeft w:val="0"/>
      <w:marRight w:val="0"/>
      <w:marTop w:val="0"/>
      <w:marBottom w:val="0"/>
      <w:divBdr>
        <w:top w:val="none" w:sz="0" w:space="0" w:color="auto"/>
        <w:left w:val="none" w:sz="0" w:space="0" w:color="auto"/>
        <w:bottom w:val="none" w:sz="0" w:space="0" w:color="auto"/>
        <w:right w:val="none" w:sz="0" w:space="0" w:color="auto"/>
      </w:divBdr>
    </w:div>
    <w:div w:id="101581111">
      <w:bodyDiv w:val="1"/>
      <w:marLeft w:val="0"/>
      <w:marRight w:val="0"/>
      <w:marTop w:val="0"/>
      <w:marBottom w:val="0"/>
      <w:divBdr>
        <w:top w:val="none" w:sz="0" w:space="0" w:color="auto"/>
        <w:left w:val="none" w:sz="0" w:space="0" w:color="auto"/>
        <w:bottom w:val="none" w:sz="0" w:space="0" w:color="auto"/>
        <w:right w:val="none" w:sz="0" w:space="0" w:color="auto"/>
      </w:divBdr>
    </w:div>
    <w:div w:id="246427438">
      <w:bodyDiv w:val="1"/>
      <w:marLeft w:val="0"/>
      <w:marRight w:val="0"/>
      <w:marTop w:val="0"/>
      <w:marBottom w:val="0"/>
      <w:divBdr>
        <w:top w:val="none" w:sz="0" w:space="0" w:color="auto"/>
        <w:left w:val="none" w:sz="0" w:space="0" w:color="auto"/>
        <w:bottom w:val="none" w:sz="0" w:space="0" w:color="auto"/>
        <w:right w:val="none" w:sz="0" w:space="0" w:color="auto"/>
      </w:divBdr>
    </w:div>
    <w:div w:id="284820714">
      <w:bodyDiv w:val="1"/>
      <w:marLeft w:val="0"/>
      <w:marRight w:val="0"/>
      <w:marTop w:val="0"/>
      <w:marBottom w:val="0"/>
      <w:divBdr>
        <w:top w:val="none" w:sz="0" w:space="0" w:color="auto"/>
        <w:left w:val="none" w:sz="0" w:space="0" w:color="auto"/>
        <w:bottom w:val="none" w:sz="0" w:space="0" w:color="auto"/>
        <w:right w:val="none" w:sz="0" w:space="0" w:color="auto"/>
      </w:divBdr>
    </w:div>
    <w:div w:id="322125950">
      <w:bodyDiv w:val="1"/>
      <w:marLeft w:val="0"/>
      <w:marRight w:val="0"/>
      <w:marTop w:val="0"/>
      <w:marBottom w:val="0"/>
      <w:divBdr>
        <w:top w:val="none" w:sz="0" w:space="0" w:color="auto"/>
        <w:left w:val="none" w:sz="0" w:space="0" w:color="auto"/>
        <w:bottom w:val="none" w:sz="0" w:space="0" w:color="auto"/>
        <w:right w:val="none" w:sz="0" w:space="0" w:color="auto"/>
      </w:divBdr>
    </w:div>
    <w:div w:id="322666233">
      <w:bodyDiv w:val="1"/>
      <w:marLeft w:val="0"/>
      <w:marRight w:val="0"/>
      <w:marTop w:val="0"/>
      <w:marBottom w:val="0"/>
      <w:divBdr>
        <w:top w:val="none" w:sz="0" w:space="0" w:color="auto"/>
        <w:left w:val="none" w:sz="0" w:space="0" w:color="auto"/>
        <w:bottom w:val="none" w:sz="0" w:space="0" w:color="auto"/>
        <w:right w:val="none" w:sz="0" w:space="0" w:color="auto"/>
      </w:divBdr>
    </w:div>
    <w:div w:id="338123676">
      <w:bodyDiv w:val="1"/>
      <w:marLeft w:val="0"/>
      <w:marRight w:val="0"/>
      <w:marTop w:val="0"/>
      <w:marBottom w:val="0"/>
      <w:divBdr>
        <w:top w:val="none" w:sz="0" w:space="0" w:color="auto"/>
        <w:left w:val="none" w:sz="0" w:space="0" w:color="auto"/>
        <w:bottom w:val="none" w:sz="0" w:space="0" w:color="auto"/>
        <w:right w:val="none" w:sz="0" w:space="0" w:color="auto"/>
      </w:divBdr>
    </w:div>
    <w:div w:id="344523433">
      <w:bodyDiv w:val="1"/>
      <w:marLeft w:val="0"/>
      <w:marRight w:val="0"/>
      <w:marTop w:val="0"/>
      <w:marBottom w:val="0"/>
      <w:divBdr>
        <w:top w:val="none" w:sz="0" w:space="0" w:color="auto"/>
        <w:left w:val="none" w:sz="0" w:space="0" w:color="auto"/>
        <w:bottom w:val="none" w:sz="0" w:space="0" w:color="auto"/>
        <w:right w:val="none" w:sz="0" w:space="0" w:color="auto"/>
      </w:divBdr>
    </w:div>
    <w:div w:id="359937065">
      <w:bodyDiv w:val="1"/>
      <w:marLeft w:val="0"/>
      <w:marRight w:val="0"/>
      <w:marTop w:val="0"/>
      <w:marBottom w:val="0"/>
      <w:divBdr>
        <w:top w:val="none" w:sz="0" w:space="0" w:color="auto"/>
        <w:left w:val="none" w:sz="0" w:space="0" w:color="auto"/>
        <w:bottom w:val="none" w:sz="0" w:space="0" w:color="auto"/>
        <w:right w:val="none" w:sz="0" w:space="0" w:color="auto"/>
      </w:divBdr>
    </w:div>
    <w:div w:id="382677155">
      <w:bodyDiv w:val="1"/>
      <w:marLeft w:val="0"/>
      <w:marRight w:val="0"/>
      <w:marTop w:val="0"/>
      <w:marBottom w:val="0"/>
      <w:divBdr>
        <w:top w:val="none" w:sz="0" w:space="0" w:color="auto"/>
        <w:left w:val="none" w:sz="0" w:space="0" w:color="auto"/>
        <w:bottom w:val="none" w:sz="0" w:space="0" w:color="auto"/>
        <w:right w:val="none" w:sz="0" w:space="0" w:color="auto"/>
      </w:divBdr>
    </w:div>
    <w:div w:id="392044032">
      <w:bodyDiv w:val="1"/>
      <w:marLeft w:val="0"/>
      <w:marRight w:val="0"/>
      <w:marTop w:val="0"/>
      <w:marBottom w:val="0"/>
      <w:divBdr>
        <w:top w:val="none" w:sz="0" w:space="0" w:color="auto"/>
        <w:left w:val="none" w:sz="0" w:space="0" w:color="auto"/>
        <w:bottom w:val="none" w:sz="0" w:space="0" w:color="auto"/>
        <w:right w:val="none" w:sz="0" w:space="0" w:color="auto"/>
      </w:divBdr>
    </w:div>
    <w:div w:id="458455741">
      <w:bodyDiv w:val="1"/>
      <w:marLeft w:val="0"/>
      <w:marRight w:val="0"/>
      <w:marTop w:val="0"/>
      <w:marBottom w:val="0"/>
      <w:divBdr>
        <w:top w:val="none" w:sz="0" w:space="0" w:color="auto"/>
        <w:left w:val="none" w:sz="0" w:space="0" w:color="auto"/>
        <w:bottom w:val="none" w:sz="0" w:space="0" w:color="auto"/>
        <w:right w:val="none" w:sz="0" w:space="0" w:color="auto"/>
      </w:divBdr>
    </w:div>
    <w:div w:id="481309235">
      <w:bodyDiv w:val="1"/>
      <w:marLeft w:val="0"/>
      <w:marRight w:val="0"/>
      <w:marTop w:val="0"/>
      <w:marBottom w:val="0"/>
      <w:divBdr>
        <w:top w:val="none" w:sz="0" w:space="0" w:color="auto"/>
        <w:left w:val="none" w:sz="0" w:space="0" w:color="auto"/>
        <w:bottom w:val="none" w:sz="0" w:space="0" w:color="auto"/>
        <w:right w:val="none" w:sz="0" w:space="0" w:color="auto"/>
      </w:divBdr>
    </w:div>
    <w:div w:id="507601432">
      <w:bodyDiv w:val="1"/>
      <w:marLeft w:val="0"/>
      <w:marRight w:val="0"/>
      <w:marTop w:val="0"/>
      <w:marBottom w:val="0"/>
      <w:divBdr>
        <w:top w:val="none" w:sz="0" w:space="0" w:color="auto"/>
        <w:left w:val="none" w:sz="0" w:space="0" w:color="auto"/>
        <w:bottom w:val="none" w:sz="0" w:space="0" w:color="auto"/>
        <w:right w:val="none" w:sz="0" w:space="0" w:color="auto"/>
      </w:divBdr>
    </w:div>
    <w:div w:id="598686550">
      <w:bodyDiv w:val="1"/>
      <w:marLeft w:val="0"/>
      <w:marRight w:val="0"/>
      <w:marTop w:val="0"/>
      <w:marBottom w:val="0"/>
      <w:divBdr>
        <w:top w:val="none" w:sz="0" w:space="0" w:color="auto"/>
        <w:left w:val="none" w:sz="0" w:space="0" w:color="auto"/>
        <w:bottom w:val="none" w:sz="0" w:space="0" w:color="auto"/>
        <w:right w:val="none" w:sz="0" w:space="0" w:color="auto"/>
      </w:divBdr>
    </w:div>
    <w:div w:id="612596785">
      <w:bodyDiv w:val="1"/>
      <w:marLeft w:val="0"/>
      <w:marRight w:val="0"/>
      <w:marTop w:val="0"/>
      <w:marBottom w:val="0"/>
      <w:divBdr>
        <w:top w:val="none" w:sz="0" w:space="0" w:color="auto"/>
        <w:left w:val="none" w:sz="0" w:space="0" w:color="auto"/>
        <w:bottom w:val="none" w:sz="0" w:space="0" w:color="auto"/>
        <w:right w:val="none" w:sz="0" w:space="0" w:color="auto"/>
      </w:divBdr>
    </w:div>
    <w:div w:id="623538080">
      <w:bodyDiv w:val="1"/>
      <w:marLeft w:val="0"/>
      <w:marRight w:val="0"/>
      <w:marTop w:val="0"/>
      <w:marBottom w:val="0"/>
      <w:divBdr>
        <w:top w:val="none" w:sz="0" w:space="0" w:color="auto"/>
        <w:left w:val="none" w:sz="0" w:space="0" w:color="auto"/>
        <w:bottom w:val="none" w:sz="0" w:space="0" w:color="auto"/>
        <w:right w:val="none" w:sz="0" w:space="0" w:color="auto"/>
      </w:divBdr>
    </w:div>
    <w:div w:id="711150969">
      <w:bodyDiv w:val="1"/>
      <w:marLeft w:val="0"/>
      <w:marRight w:val="0"/>
      <w:marTop w:val="0"/>
      <w:marBottom w:val="0"/>
      <w:divBdr>
        <w:top w:val="none" w:sz="0" w:space="0" w:color="auto"/>
        <w:left w:val="none" w:sz="0" w:space="0" w:color="auto"/>
        <w:bottom w:val="none" w:sz="0" w:space="0" w:color="auto"/>
        <w:right w:val="none" w:sz="0" w:space="0" w:color="auto"/>
      </w:divBdr>
    </w:div>
    <w:div w:id="801535887">
      <w:bodyDiv w:val="1"/>
      <w:marLeft w:val="0"/>
      <w:marRight w:val="0"/>
      <w:marTop w:val="0"/>
      <w:marBottom w:val="0"/>
      <w:divBdr>
        <w:top w:val="none" w:sz="0" w:space="0" w:color="auto"/>
        <w:left w:val="none" w:sz="0" w:space="0" w:color="auto"/>
        <w:bottom w:val="none" w:sz="0" w:space="0" w:color="auto"/>
        <w:right w:val="none" w:sz="0" w:space="0" w:color="auto"/>
      </w:divBdr>
    </w:div>
    <w:div w:id="828787331">
      <w:bodyDiv w:val="1"/>
      <w:marLeft w:val="0"/>
      <w:marRight w:val="0"/>
      <w:marTop w:val="0"/>
      <w:marBottom w:val="0"/>
      <w:divBdr>
        <w:top w:val="none" w:sz="0" w:space="0" w:color="auto"/>
        <w:left w:val="none" w:sz="0" w:space="0" w:color="auto"/>
        <w:bottom w:val="none" w:sz="0" w:space="0" w:color="auto"/>
        <w:right w:val="none" w:sz="0" w:space="0" w:color="auto"/>
      </w:divBdr>
    </w:div>
    <w:div w:id="858391240">
      <w:bodyDiv w:val="1"/>
      <w:marLeft w:val="0"/>
      <w:marRight w:val="0"/>
      <w:marTop w:val="0"/>
      <w:marBottom w:val="0"/>
      <w:divBdr>
        <w:top w:val="none" w:sz="0" w:space="0" w:color="auto"/>
        <w:left w:val="none" w:sz="0" w:space="0" w:color="auto"/>
        <w:bottom w:val="none" w:sz="0" w:space="0" w:color="auto"/>
        <w:right w:val="none" w:sz="0" w:space="0" w:color="auto"/>
      </w:divBdr>
    </w:div>
    <w:div w:id="996155361">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81024427">
      <w:bodyDiv w:val="1"/>
      <w:marLeft w:val="0"/>
      <w:marRight w:val="0"/>
      <w:marTop w:val="0"/>
      <w:marBottom w:val="0"/>
      <w:divBdr>
        <w:top w:val="none" w:sz="0" w:space="0" w:color="auto"/>
        <w:left w:val="none" w:sz="0" w:space="0" w:color="auto"/>
        <w:bottom w:val="none" w:sz="0" w:space="0" w:color="auto"/>
        <w:right w:val="none" w:sz="0" w:space="0" w:color="auto"/>
      </w:divBdr>
    </w:div>
    <w:div w:id="1132481666">
      <w:bodyDiv w:val="1"/>
      <w:marLeft w:val="0"/>
      <w:marRight w:val="0"/>
      <w:marTop w:val="0"/>
      <w:marBottom w:val="0"/>
      <w:divBdr>
        <w:top w:val="none" w:sz="0" w:space="0" w:color="auto"/>
        <w:left w:val="none" w:sz="0" w:space="0" w:color="auto"/>
        <w:bottom w:val="none" w:sz="0" w:space="0" w:color="auto"/>
        <w:right w:val="none" w:sz="0" w:space="0" w:color="auto"/>
      </w:divBdr>
    </w:div>
    <w:div w:id="1137340506">
      <w:bodyDiv w:val="1"/>
      <w:marLeft w:val="0"/>
      <w:marRight w:val="0"/>
      <w:marTop w:val="0"/>
      <w:marBottom w:val="0"/>
      <w:divBdr>
        <w:top w:val="none" w:sz="0" w:space="0" w:color="auto"/>
        <w:left w:val="none" w:sz="0" w:space="0" w:color="auto"/>
        <w:bottom w:val="none" w:sz="0" w:space="0" w:color="auto"/>
        <w:right w:val="none" w:sz="0" w:space="0" w:color="auto"/>
      </w:divBdr>
    </w:div>
    <w:div w:id="1145464453">
      <w:bodyDiv w:val="1"/>
      <w:marLeft w:val="0"/>
      <w:marRight w:val="0"/>
      <w:marTop w:val="0"/>
      <w:marBottom w:val="0"/>
      <w:divBdr>
        <w:top w:val="none" w:sz="0" w:space="0" w:color="auto"/>
        <w:left w:val="none" w:sz="0" w:space="0" w:color="auto"/>
        <w:bottom w:val="none" w:sz="0" w:space="0" w:color="auto"/>
        <w:right w:val="none" w:sz="0" w:space="0" w:color="auto"/>
      </w:divBdr>
    </w:div>
    <w:div w:id="1163356486">
      <w:bodyDiv w:val="1"/>
      <w:marLeft w:val="0"/>
      <w:marRight w:val="0"/>
      <w:marTop w:val="0"/>
      <w:marBottom w:val="0"/>
      <w:divBdr>
        <w:top w:val="none" w:sz="0" w:space="0" w:color="auto"/>
        <w:left w:val="none" w:sz="0" w:space="0" w:color="auto"/>
        <w:bottom w:val="none" w:sz="0" w:space="0" w:color="auto"/>
        <w:right w:val="none" w:sz="0" w:space="0" w:color="auto"/>
      </w:divBdr>
    </w:div>
    <w:div w:id="1178814162">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2684255">
      <w:bodyDiv w:val="1"/>
      <w:marLeft w:val="0"/>
      <w:marRight w:val="0"/>
      <w:marTop w:val="0"/>
      <w:marBottom w:val="0"/>
      <w:divBdr>
        <w:top w:val="none" w:sz="0" w:space="0" w:color="auto"/>
        <w:left w:val="none" w:sz="0" w:space="0" w:color="auto"/>
        <w:bottom w:val="none" w:sz="0" w:space="0" w:color="auto"/>
        <w:right w:val="none" w:sz="0" w:space="0" w:color="auto"/>
      </w:divBdr>
    </w:div>
    <w:div w:id="1371372705">
      <w:bodyDiv w:val="1"/>
      <w:marLeft w:val="0"/>
      <w:marRight w:val="0"/>
      <w:marTop w:val="0"/>
      <w:marBottom w:val="0"/>
      <w:divBdr>
        <w:top w:val="none" w:sz="0" w:space="0" w:color="auto"/>
        <w:left w:val="none" w:sz="0" w:space="0" w:color="auto"/>
        <w:bottom w:val="none" w:sz="0" w:space="0" w:color="auto"/>
        <w:right w:val="none" w:sz="0" w:space="0" w:color="auto"/>
      </w:divBdr>
    </w:div>
    <w:div w:id="1375349842">
      <w:bodyDiv w:val="1"/>
      <w:marLeft w:val="0"/>
      <w:marRight w:val="0"/>
      <w:marTop w:val="0"/>
      <w:marBottom w:val="0"/>
      <w:divBdr>
        <w:top w:val="none" w:sz="0" w:space="0" w:color="auto"/>
        <w:left w:val="none" w:sz="0" w:space="0" w:color="auto"/>
        <w:bottom w:val="none" w:sz="0" w:space="0" w:color="auto"/>
        <w:right w:val="none" w:sz="0" w:space="0" w:color="auto"/>
      </w:divBdr>
    </w:div>
    <w:div w:id="1634823112">
      <w:bodyDiv w:val="1"/>
      <w:marLeft w:val="0"/>
      <w:marRight w:val="0"/>
      <w:marTop w:val="0"/>
      <w:marBottom w:val="0"/>
      <w:divBdr>
        <w:top w:val="none" w:sz="0" w:space="0" w:color="auto"/>
        <w:left w:val="none" w:sz="0" w:space="0" w:color="auto"/>
        <w:bottom w:val="none" w:sz="0" w:space="0" w:color="auto"/>
        <w:right w:val="none" w:sz="0" w:space="0" w:color="auto"/>
      </w:divBdr>
    </w:div>
    <w:div w:id="1654025218">
      <w:bodyDiv w:val="1"/>
      <w:marLeft w:val="0"/>
      <w:marRight w:val="0"/>
      <w:marTop w:val="0"/>
      <w:marBottom w:val="0"/>
      <w:divBdr>
        <w:top w:val="none" w:sz="0" w:space="0" w:color="auto"/>
        <w:left w:val="none" w:sz="0" w:space="0" w:color="auto"/>
        <w:bottom w:val="none" w:sz="0" w:space="0" w:color="auto"/>
        <w:right w:val="none" w:sz="0" w:space="0" w:color="auto"/>
      </w:divBdr>
    </w:div>
    <w:div w:id="1664239601">
      <w:bodyDiv w:val="1"/>
      <w:marLeft w:val="0"/>
      <w:marRight w:val="0"/>
      <w:marTop w:val="0"/>
      <w:marBottom w:val="0"/>
      <w:divBdr>
        <w:top w:val="none" w:sz="0" w:space="0" w:color="auto"/>
        <w:left w:val="none" w:sz="0" w:space="0" w:color="auto"/>
        <w:bottom w:val="none" w:sz="0" w:space="0" w:color="auto"/>
        <w:right w:val="none" w:sz="0" w:space="0" w:color="auto"/>
      </w:divBdr>
    </w:div>
    <w:div w:id="1977486356">
      <w:bodyDiv w:val="1"/>
      <w:marLeft w:val="0"/>
      <w:marRight w:val="0"/>
      <w:marTop w:val="0"/>
      <w:marBottom w:val="0"/>
      <w:divBdr>
        <w:top w:val="none" w:sz="0" w:space="0" w:color="auto"/>
        <w:left w:val="none" w:sz="0" w:space="0" w:color="auto"/>
        <w:bottom w:val="none" w:sz="0" w:space="0" w:color="auto"/>
        <w:right w:val="none" w:sz="0" w:space="0" w:color="auto"/>
      </w:divBdr>
    </w:div>
    <w:div w:id="2062319368">
      <w:bodyDiv w:val="1"/>
      <w:marLeft w:val="0"/>
      <w:marRight w:val="0"/>
      <w:marTop w:val="0"/>
      <w:marBottom w:val="0"/>
      <w:divBdr>
        <w:top w:val="none" w:sz="0" w:space="0" w:color="auto"/>
        <w:left w:val="none" w:sz="0" w:space="0" w:color="auto"/>
        <w:bottom w:val="none" w:sz="0" w:space="0" w:color="auto"/>
        <w:right w:val="none" w:sz="0" w:space="0" w:color="auto"/>
      </w:divBdr>
    </w:div>
    <w:div w:id="2117945897">
      <w:bodyDiv w:val="1"/>
      <w:marLeft w:val="0"/>
      <w:marRight w:val="0"/>
      <w:marTop w:val="0"/>
      <w:marBottom w:val="0"/>
      <w:divBdr>
        <w:top w:val="none" w:sz="0" w:space="0" w:color="auto"/>
        <w:left w:val="none" w:sz="0" w:space="0" w:color="auto"/>
        <w:bottom w:val="none" w:sz="0" w:space="0" w:color="auto"/>
        <w:right w:val="none" w:sz="0" w:space="0" w:color="auto"/>
      </w:divBdr>
    </w:div>
    <w:div w:id="2127578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D5F48F-1426-4452-B0A2-FC7FCE11D00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570</TotalTime>
  <Pages>12</Pages>
  <Words>4601</Words>
  <Characters>26232</Characters>
  <Application>Microsoft Office Word</Application>
  <DocSecurity>0</DocSecurity>
  <Lines>218</Lines>
  <Paragraphs>61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30772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Linhai He</cp:lastModifiedBy>
  <cp:revision>128</cp:revision>
  <cp:lastPrinted>1900-01-01T08:00:00Z</cp:lastPrinted>
  <dcterms:created xsi:type="dcterms:W3CDTF">2025-01-20T20:02:00Z</dcterms:created>
  <dcterms:modified xsi:type="dcterms:W3CDTF">2025-02-03T06:38:00Z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(3)CtBLWWk4A0r5n8a4IbYaTP3OkKDA5qkk/N7LuB+ZNXBKmxIoEc6Vx14z6S/CplANUjgPD22T_x000d_
hRd084Fp3M68tZ4+kx5Kk8COysj13j7/nopiMkZ6DpxZbG225YyepuZLgHRMk0bIW5K987p4_x000d_
KYfJIBiGMGyoYsu7W2pZ8Enkgl3c2xKYJp20PYyi/Q5/5qRYTExNUk2D2GfJFCo1VxgWTbxW_x000d_
KtFXMUO9slYC8MtHtf</vt:lpwstr>
  </property>
  <property fmtid="{D5CDD505-2E9C-101B-9397-08002B2CF9AE}" pid="4" name="_2015_ms_pID_7253431">
    <vt:lpwstr>SJN3IY+AiVC0tn3qYHpgwwpgcaALpifyGevTOQ89mHxAMqJ4SdvCjn_x000d_
H8HBKJcnGm6MCCCkZAF8zG9Gd6jwIt91wB3lbqXa386Zy/P1pPh/sQgM0DO6ozl8eYy+SOnP_x000d_
5KGXX+orFXVsV24MRwS1cNcxneedhtGIDBHb9oRp59YUedtTM+1hyF3wOrCu77QrmIrJrqpq_x000d_
ffYpQp9a5ySlC+ii0bZAEDW0gr0H8uEyMhzr</vt:lpwstr>
  </property>
  <property fmtid="{D5CDD505-2E9C-101B-9397-08002B2CF9AE}" pid="5" name="_2015_ms_pID_7253432">
    <vt:lpwstr>+EVmFEZdx5DdivK+zRdG1Q8=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1527239963</vt:lpwstr>
  </property>
  <property fmtid="{D5CDD505-2E9C-101B-9397-08002B2CF9AE}" pid="10" name="MSIP_Label_dd59f345-fd0b-4b4e-aba2-7c7a20c52995_Enabled">
    <vt:lpwstr>true</vt:lpwstr>
  </property>
  <property fmtid="{D5CDD505-2E9C-101B-9397-08002B2CF9AE}" pid="11" name="MSIP_Label_dd59f345-fd0b-4b4e-aba2-7c7a20c52995_SetDate">
    <vt:lpwstr>2024-05-28T07:35:57Z</vt:lpwstr>
  </property>
  <property fmtid="{D5CDD505-2E9C-101B-9397-08002B2CF9AE}" pid="12" name="MSIP_Label_dd59f345-fd0b-4b4e-aba2-7c7a20c52995_Method">
    <vt:lpwstr>Privileged</vt:lpwstr>
  </property>
  <property fmtid="{D5CDD505-2E9C-101B-9397-08002B2CF9AE}" pid="13" name="MSIP_Label_dd59f345-fd0b-4b4e-aba2-7c7a20c52995_Name">
    <vt:lpwstr>General</vt:lpwstr>
  </property>
  <property fmtid="{D5CDD505-2E9C-101B-9397-08002B2CF9AE}" pid="14" name="MSIP_Label_dd59f345-fd0b-4b4e-aba2-7c7a20c52995_SiteId">
    <vt:lpwstr>5069cde4-642a-45c0-8094-d0c2dec10be3</vt:lpwstr>
  </property>
  <property fmtid="{D5CDD505-2E9C-101B-9397-08002B2CF9AE}" pid="15" name="MSIP_Label_dd59f345-fd0b-4b4e-aba2-7c7a20c52995_ActionId">
    <vt:lpwstr>a62566db-ecf6-44fa-8e1c-ee55eefb4900</vt:lpwstr>
  </property>
  <property fmtid="{D5CDD505-2E9C-101B-9397-08002B2CF9AE}" pid="16" name="MSIP_Label_dd59f345-fd0b-4b4e-aba2-7c7a20c52995_ContentBits">
    <vt:lpwstr>0</vt:lpwstr>
  </property>
</Properties>
</file>